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64DA6FBB" w14:textId="77777777" w:rsidR="00CB4317" w:rsidRPr="002D6865" w:rsidRDefault="00CB4317" w:rsidP="00CB4317">
          <w:pPr>
            <w:tabs>
              <w:tab w:val="left" w:pos="-3960"/>
              <w:tab w:val="left" w:pos="-3780"/>
            </w:tabs>
            <w:spacing w:after="0" w:line="240" w:lineRule="auto"/>
            <w:ind w:firstLine="5387"/>
            <w:rPr>
              <w:rFonts w:ascii="Arial" w:hAnsi="Arial" w:cs="Arial"/>
              <w:b/>
              <w:sz w:val="22"/>
              <w:szCs w:val="22"/>
            </w:rPr>
          </w:pPr>
          <w:r w:rsidRPr="002D6865">
            <w:rPr>
              <w:rFonts w:ascii="Arial" w:hAnsi="Arial" w:cs="Arial"/>
              <w:b/>
              <w:sz w:val="22"/>
              <w:szCs w:val="22"/>
            </w:rPr>
            <w:t>TVIRTINU</w:t>
          </w:r>
        </w:p>
        <w:p w14:paraId="2AFD4428" w14:textId="435E2792" w:rsidR="00CB4317" w:rsidRPr="002D6865" w:rsidRDefault="00CB4317" w:rsidP="00CB4317">
          <w:pPr>
            <w:tabs>
              <w:tab w:val="left" w:pos="-3960"/>
              <w:tab w:val="left" w:pos="-3780"/>
            </w:tabs>
            <w:spacing w:after="0" w:line="240" w:lineRule="auto"/>
            <w:ind w:left="5387"/>
            <w:rPr>
              <w:rFonts w:ascii="Arial" w:hAnsi="Arial" w:cs="Arial"/>
              <w:sz w:val="22"/>
              <w:szCs w:val="22"/>
            </w:rPr>
          </w:pPr>
          <w:r w:rsidRPr="002D6865">
            <w:rPr>
              <w:rFonts w:ascii="Arial" w:hAnsi="Arial" w:cs="Arial"/>
              <w:sz w:val="22"/>
              <w:szCs w:val="22"/>
            </w:rPr>
            <w:t>Klaipėdos rajono savivaldybės administracijos direktoriaus 202</w:t>
          </w:r>
          <w:r w:rsidR="00D708EF" w:rsidRPr="002D6865">
            <w:rPr>
              <w:rFonts w:ascii="Arial" w:hAnsi="Arial" w:cs="Arial"/>
              <w:sz w:val="22"/>
              <w:szCs w:val="22"/>
            </w:rPr>
            <w:t>4</w:t>
          </w:r>
          <w:r w:rsidRPr="002D6865">
            <w:rPr>
              <w:rFonts w:ascii="Arial" w:hAnsi="Arial" w:cs="Arial"/>
              <w:sz w:val="22"/>
              <w:szCs w:val="22"/>
            </w:rPr>
            <w:t>-</w:t>
          </w:r>
          <w:r w:rsidR="000D3BDC" w:rsidRPr="002D6865">
            <w:rPr>
              <w:rFonts w:ascii="Arial" w:hAnsi="Arial" w:cs="Arial"/>
              <w:sz w:val="22"/>
              <w:szCs w:val="22"/>
            </w:rPr>
            <w:t>...</w:t>
          </w:r>
          <w:r w:rsidRPr="002D6865">
            <w:rPr>
              <w:rFonts w:ascii="Arial" w:hAnsi="Arial" w:cs="Arial"/>
              <w:sz w:val="22"/>
              <w:szCs w:val="22"/>
            </w:rPr>
            <w:t>-</w:t>
          </w:r>
          <w:r w:rsidR="000D3BDC" w:rsidRPr="002D6865">
            <w:rPr>
              <w:rFonts w:ascii="Arial" w:hAnsi="Arial" w:cs="Arial"/>
              <w:sz w:val="22"/>
              <w:szCs w:val="22"/>
            </w:rPr>
            <w:t>...</w:t>
          </w:r>
          <w:r w:rsidRPr="002D6865">
            <w:rPr>
              <w:rFonts w:ascii="Arial" w:hAnsi="Arial" w:cs="Arial"/>
              <w:sz w:val="22"/>
              <w:szCs w:val="22"/>
            </w:rPr>
            <w:t xml:space="preserve">   įsakymu Nr. AV-</w:t>
          </w:r>
        </w:p>
        <w:p w14:paraId="79594784" w14:textId="512C8999" w:rsidR="00CB4317" w:rsidRPr="002D6865" w:rsidRDefault="00CB4317" w:rsidP="00CB4317">
          <w:pPr>
            <w:spacing w:after="0" w:line="240" w:lineRule="auto"/>
            <w:jc w:val="center"/>
            <w:rPr>
              <w:rFonts w:ascii="Arial" w:hAnsi="Arial" w:cs="Arial"/>
              <w:b/>
              <w:bCs/>
              <w:sz w:val="22"/>
              <w:szCs w:val="22"/>
            </w:rPr>
          </w:pPr>
        </w:p>
        <w:p w14:paraId="0F345FB9" w14:textId="4C1C6B9D" w:rsidR="00CB4317" w:rsidRPr="002D6865" w:rsidRDefault="00CB4317" w:rsidP="00CB4317">
          <w:pPr>
            <w:spacing w:after="0" w:line="240" w:lineRule="auto"/>
            <w:jc w:val="center"/>
            <w:rPr>
              <w:rFonts w:ascii="Arial" w:hAnsi="Arial" w:cs="Arial"/>
              <w:b/>
              <w:caps/>
              <w:sz w:val="22"/>
              <w:szCs w:val="22"/>
            </w:rPr>
          </w:pPr>
          <w:r w:rsidRPr="002D6865">
            <w:rPr>
              <w:rFonts w:ascii="Arial" w:hAnsi="Arial" w:cs="Arial"/>
              <w:b/>
              <w:sz w:val="22"/>
              <w:szCs w:val="22"/>
            </w:rPr>
            <w:t>KLAIPĖDOS RAJONO SAVIVALDYBĖS ADMINISTRACIJOS</w:t>
          </w:r>
        </w:p>
        <w:p w14:paraId="159EA736" w14:textId="43DB60AE" w:rsidR="008A3036" w:rsidRDefault="004607C0" w:rsidP="37D4BE93">
          <w:pPr>
            <w:spacing w:after="0" w:line="240" w:lineRule="auto"/>
            <w:contextualSpacing/>
            <w:jc w:val="center"/>
            <w:rPr>
              <w:rFonts w:ascii="Arial" w:hAnsi="Arial" w:cs="Arial"/>
              <w:b/>
              <w:bCs/>
              <w:sz w:val="22"/>
              <w:szCs w:val="22"/>
            </w:rPr>
          </w:pPr>
          <w:r>
            <w:rPr>
              <w:rFonts w:ascii="Arial" w:hAnsi="Arial" w:cs="Arial"/>
              <w:b/>
              <w:bCs/>
              <w:sz w:val="22"/>
              <w:szCs w:val="22"/>
            </w:rPr>
            <w:t xml:space="preserve">SUPAPRASTINTO </w:t>
          </w:r>
          <w:r w:rsidR="00D526C8" w:rsidRPr="002D6865">
            <w:rPr>
              <w:rFonts w:ascii="Arial" w:hAnsi="Arial" w:cs="Arial"/>
              <w:b/>
              <w:bCs/>
              <w:sz w:val="22"/>
              <w:szCs w:val="22"/>
            </w:rPr>
            <w:t xml:space="preserve">VIEŠOJO </w:t>
          </w:r>
          <w:r w:rsidR="001F0927" w:rsidRPr="002D6865">
            <w:rPr>
              <w:rFonts w:ascii="Arial" w:hAnsi="Arial" w:cs="Arial"/>
              <w:b/>
              <w:bCs/>
              <w:sz w:val="22"/>
              <w:szCs w:val="22"/>
            </w:rPr>
            <w:t xml:space="preserve">PIRKIMO </w:t>
          </w:r>
        </w:p>
        <w:p w14:paraId="3EF4E1DA" w14:textId="3823F568" w:rsidR="008A3036" w:rsidRDefault="008A3036" w:rsidP="37D4BE93">
          <w:pPr>
            <w:spacing w:after="0" w:line="240" w:lineRule="auto"/>
            <w:contextualSpacing/>
            <w:jc w:val="center"/>
            <w:rPr>
              <w:rFonts w:ascii="Arial" w:hAnsi="Arial" w:cs="Arial"/>
              <w:b/>
              <w:bCs/>
              <w:sz w:val="22"/>
              <w:szCs w:val="22"/>
            </w:rPr>
          </w:pPr>
          <w:r w:rsidRPr="008A3036">
            <w:rPr>
              <w:rFonts w:ascii="Arial" w:hAnsi="Arial" w:cs="Arial"/>
              <w:b/>
              <w:bCs/>
              <w:sz w:val="22"/>
              <w:szCs w:val="22"/>
            </w:rPr>
            <w:t>P-2024/10974, Klaipėdos rajono savivaldybės dalyvaujamojo biudžeto „Tavo idėja“ skaitmeninio įrankio įdiegimas</w:t>
          </w:r>
        </w:p>
        <w:p w14:paraId="4A09825B" w14:textId="77777777" w:rsidR="003C3F8B" w:rsidRPr="002D6865" w:rsidRDefault="003C3F8B" w:rsidP="37D4BE93">
          <w:pPr>
            <w:spacing w:after="0" w:line="240" w:lineRule="auto"/>
            <w:contextualSpacing/>
            <w:jc w:val="center"/>
            <w:rPr>
              <w:rFonts w:ascii="Arial" w:hAnsi="Arial" w:cs="Arial"/>
              <w:b/>
              <w:bCs/>
              <w:sz w:val="22"/>
              <w:szCs w:val="22"/>
            </w:rPr>
          </w:pPr>
        </w:p>
        <w:p w14:paraId="52D9BCD5" w14:textId="4935C776" w:rsidR="00FD1641" w:rsidRPr="002D6865" w:rsidRDefault="00823227" w:rsidP="37D4BE93">
          <w:pPr>
            <w:spacing w:after="0" w:line="240" w:lineRule="auto"/>
            <w:contextualSpacing/>
            <w:jc w:val="center"/>
            <w:rPr>
              <w:rFonts w:ascii="Arial" w:hAnsi="Arial" w:cs="Arial"/>
              <w:b/>
              <w:bCs/>
              <w:sz w:val="22"/>
              <w:szCs w:val="22"/>
            </w:rPr>
          </w:pPr>
          <w:r w:rsidRPr="002D6865">
            <w:rPr>
              <w:rFonts w:ascii="Arial" w:hAnsi="Arial" w:cs="Arial"/>
              <w:b/>
              <w:bCs/>
              <w:sz w:val="22"/>
              <w:szCs w:val="22"/>
            </w:rPr>
            <w:t xml:space="preserve">VYKDOMO </w:t>
          </w:r>
          <w:r w:rsidR="00D526C8" w:rsidRPr="002D6865">
            <w:rPr>
              <w:rFonts w:ascii="Arial" w:hAnsi="Arial" w:cs="Arial"/>
              <w:b/>
              <w:bCs/>
              <w:sz w:val="22"/>
              <w:szCs w:val="22"/>
            </w:rPr>
            <w:t xml:space="preserve">ATVIRO KONKURSO </w:t>
          </w:r>
          <w:r w:rsidR="00FD1641" w:rsidRPr="002D6865">
            <w:rPr>
              <w:rFonts w:ascii="Arial" w:hAnsi="Arial" w:cs="Arial"/>
              <w:b/>
              <w:bCs/>
              <w:sz w:val="22"/>
              <w:szCs w:val="22"/>
            </w:rPr>
            <w:t>BŪDU</w:t>
          </w:r>
        </w:p>
        <w:p w14:paraId="18ACC6AD" w14:textId="2D4F3610" w:rsidR="00D526C8" w:rsidRPr="002D6865" w:rsidRDefault="00EB164F" w:rsidP="00CB4317">
          <w:pPr>
            <w:spacing w:after="0" w:line="240" w:lineRule="auto"/>
            <w:contextualSpacing/>
            <w:jc w:val="center"/>
            <w:rPr>
              <w:rFonts w:ascii="Arial" w:hAnsi="Arial" w:cs="Arial"/>
              <w:b/>
              <w:bCs/>
              <w:sz w:val="22"/>
              <w:szCs w:val="22"/>
            </w:rPr>
          </w:pPr>
          <w:r w:rsidRPr="002D6865">
            <w:rPr>
              <w:rFonts w:ascii="Arial" w:hAnsi="Arial" w:cs="Arial"/>
              <w:b/>
              <w:bCs/>
              <w:sz w:val="22"/>
              <w:szCs w:val="22"/>
            </w:rPr>
            <w:t xml:space="preserve">SPECIALIOSIOS </w:t>
          </w:r>
          <w:r w:rsidR="00D526C8" w:rsidRPr="002D6865">
            <w:rPr>
              <w:rFonts w:ascii="Arial" w:hAnsi="Arial" w:cs="Arial"/>
              <w:b/>
              <w:bCs/>
              <w:sz w:val="22"/>
              <w:szCs w:val="22"/>
            </w:rPr>
            <w:t>SĄLYGOS</w:t>
          </w:r>
        </w:p>
        <w:p w14:paraId="1008F279" w14:textId="780445D0" w:rsidR="00FD1641" w:rsidRPr="002D6865" w:rsidRDefault="00FD1641" w:rsidP="37D4BE93">
          <w:pPr>
            <w:spacing w:after="0" w:line="240" w:lineRule="auto"/>
            <w:contextualSpacing/>
            <w:jc w:val="center"/>
            <w:rPr>
              <w:rFonts w:ascii="Arial" w:hAnsi="Arial" w:cs="Arial"/>
              <w:b/>
              <w:bCs/>
              <w:sz w:val="22"/>
              <w:szCs w:val="22"/>
            </w:rPr>
          </w:pPr>
        </w:p>
        <w:p w14:paraId="06DFEDAD" w14:textId="57ADB5A7" w:rsidR="0051425D" w:rsidRPr="002D6865" w:rsidRDefault="0051425D" w:rsidP="004E4612">
          <w:pPr>
            <w:pStyle w:val="Turinioantrat"/>
            <w:spacing w:before="0" w:line="20" w:lineRule="atLeast"/>
            <w:ind w:left="432" w:hanging="432"/>
            <w:contextualSpacing/>
            <w:rPr>
              <w:rFonts w:ascii="Arial" w:hAnsi="Arial" w:cs="Arial"/>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242A53DC" w:rsidR="001C24BC" w:rsidRPr="002D6865" w:rsidRDefault="001C24BC" w:rsidP="0051425D">
              <w:pPr>
                <w:spacing w:after="120" w:line="20" w:lineRule="atLeast"/>
                <w:contextualSpacing/>
                <w:rPr>
                  <w:rFonts w:ascii="Arial" w:hAnsi="Arial" w:cs="Arial"/>
                  <w:b/>
                  <w:bCs/>
                  <w:sz w:val="22"/>
                  <w:szCs w:val="22"/>
                </w:rPr>
              </w:pPr>
              <w:r w:rsidRPr="002D6865">
                <w:rPr>
                  <w:rFonts w:ascii="Arial" w:hAnsi="Arial" w:cs="Arial"/>
                  <w:b/>
                  <w:bCs/>
                  <w:sz w:val="22"/>
                  <w:szCs w:val="22"/>
                </w:rPr>
                <w:t>TURINYS</w:t>
              </w:r>
            </w:p>
            <w:p w14:paraId="5C884616" w14:textId="25B74F8F" w:rsidR="0074475B" w:rsidRPr="002D6865" w:rsidRDefault="001C24BC" w:rsidP="007E0A9D">
              <w:pPr>
                <w:pStyle w:val="Turinys1"/>
                <w:rPr>
                  <w:rFonts w:ascii="Arial" w:hAnsi="Arial" w:cs="Arial"/>
                  <w:noProof/>
                  <w:sz w:val="22"/>
                  <w:szCs w:val="22"/>
                  <w:lang w:val="en-US" w:eastAsia="en-US"/>
                </w:rPr>
              </w:pPr>
              <w:r w:rsidRPr="002D6865">
                <w:rPr>
                  <w:rFonts w:ascii="Arial" w:hAnsi="Arial" w:cs="Arial"/>
                  <w:color w:val="2B579A"/>
                  <w:sz w:val="22"/>
                  <w:szCs w:val="22"/>
                  <w:shd w:val="clear" w:color="auto" w:fill="E6E6E6"/>
                </w:rPr>
                <w:fldChar w:fldCharType="begin"/>
              </w:r>
              <w:r w:rsidRPr="002D6865">
                <w:rPr>
                  <w:rFonts w:ascii="Arial" w:hAnsi="Arial" w:cs="Arial"/>
                  <w:sz w:val="22"/>
                  <w:szCs w:val="22"/>
                </w:rPr>
                <w:instrText xml:space="preserve"> TOC \o "1-3" \h \z \u </w:instrText>
              </w:r>
              <w:r w:rsidRPr="002D6865">
                <w:rPr>
                  <w:rFonts w:ascii="Arial" w:hAnsi="Arial" w:cs="Arial"/>
                  <w:color w:val="2B579A"/>
                  <w:sz w:val="22"/>
                  <w:szCs w:val="22"/>
                  <w:shd w:val="clear" w:color="auto" w:fill="E6E6E6"/>
                </w:rPr>
                <w:fldChar w:fldCharType="separate"/>
              </w:r>
              <w:hyperlink w:anchor="_Toc126333928" w:history="1">
                <w:r w:rsidR="006C5174" w:rsidRPr="002D6865">
                  <w:rPr>
                    <w:rStyle w:val="Hipersaitas"/>
                    <w:rFonts w:ascii="Arial" w:hAnsi="Arial" w:cs="Arial"/>
                    <w:noProof/>
                    <w:sz w:val="22"/>
                    <w:szCs w:val="22"/>
                  </w:rPr>
                  <w:t>I</w:t>
                </w:r>
                <w:r w:rsidR="0074475B" w:rsidRPr="002D6865">
                  <w:rPr>
                    <w:rStyle w:val="Hipersaitas"/>
                    <w:rFonts w:ascii="Arial" w:hAnsi="Arial" w:cs="Arial"/>
                    <w:noProof/>
                    <w:sz w:val="22"/>
                    <w:szCs w:val="22"/>
                  </w:rPr>
                  <w:t>.</w:t>
                </w:r>
                <w:r w:rsidR="0074475B" w:rsidRPr="002D6865">
                  <w:rPr>
                    <w:rFonts w:ascii="Arial" w:hAnsi="Arial" w:cs="Arial"/>
                    <w:noProof/>
                    <w:sz w:val="22"/>
                    <w:szCs w:val="22"/>
                    <w:lang w:val="en-US" w:eastAsia="en-US"/>
                  </w:rPr>
                  <w:tab/>
                </w:r>
                <w:r w:rsidR="0074475B" w:rsidRPr="002D6865">
                  <w:rPr>
                    <w:rStyle w:val="Hipersaitas"/>
                    <w:rFonts w:ascii="Arial" w:hAnsi="Arial" w:cs="Arial"/>
                    <w:noProof/>
                    <w:sz w:val="22"/>
                    <w:szCs w:val="22"/>
                  </w:rPr>
                  <w:t>Bendra informacija</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_Toc126333928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2</w:t>
                </w:r>
                <w:r w:rsidR="0074475B" w:rsidRPr="002D6865">
                  <w:rPr>
                    <w:rFonts w:ascii="Arial" w:hAnsi="Arial" w:cs="Arial"/>
                    <w:noProof/>
                    <w:webHidden/>
                    <w:sz w:val="22"/>
                    <w:szCs w:val="22"/>
                  </w:rPr>
                  <w:fldChar w:fldCharType="end"/>
                </w:r>
              </w:hyperlink>
            </w:p>
            <w:p w14:paraId="72F5B133" w14:textId="6A6C711C" w:rsidR="0074475B" w:rsidRPr="002D6865" w:rsidRDefault="006C5174" w:rsidP="007E0A9D">
              <w:pPr>
                <w:pStyle w:val="Turinys1"/>
                <w:rPr>
                  <w:rFonts w:ascii="Arial" w:hAnsi="Arial" w:cs="Arial"/>
                  <w:noProof/>
                  <w:sz w:val="22"/>
                  <w:szCs w:val="22"/>
                  <w:lang w:val="en-US" w:eastAsia="en-US"/>
                </w:rPr>
              </w:pPr>
              <w:hyperlink w:anchor="_Toc126333929" w:history="1">
                <w:r w:rsidRPr="002D6865">
                  <w:rPr>
                    <w:rStyle w:val="Hipersaitas"/>
                    <w:rFonts w:ascii="Arial" w:hAnsi="Arial" w:cs="Arial"/>
                    <w:noProof/>
                    <w:sz w:val="22"/>
                    <w:szCs w:val="22"/>
                  </w:rPr>
                  <w:t>II</w:t>
                </w:r>
                <w:r w:rsidR="0074475B" w:rsidRPr="002D6865">
                  <w:rPr>
                    <w:rStyle w:val="Hipersaitas"/>
                    <w:rFonts w:ascii="Arial" w:hAnsi="Arial" w:cs="Arial"/>
                    <w:noProof/>
                    <w:sz w:val="22"/>
                    <w:szCs w:val="22"/>
                  </w:rPr>
                  <w:t xml:space="preserve">. </w:t>
                </w:r>
                <w:r w:rsidR="007E0A9D" w:rsidRPr="002D6865">
                  <w:rPr>
                    <w:rStyle w:val="Hipersaitas"/>
                    <w:rFonts w:ascii="Arial" w:hAnsi="Arial" w:cs="Arial"/>
                    <w:noProof/>
                    <w:sz w:val="22"/>
                    <w:szCs w:val="22"/>
                  </w:rPr>
                  <w:t xml:space="preserve"> </w:t>
                </w:r>
                <w:r w:rsidR="0074475B" w:rsidRPr="002D6865">
                  <w:rPr>
                    <w:rStyle w:val="Hipersaitas"/>
                    <w:rFonts w:ascii="Arial" w:hAnsi="Arial" w:cs="Arial"/>
                    <w:noProof/>
                    <w:sz w:val="22"/>
                    <w:szCs w:val="22"/>
                  </w:rPr>
                  <w:t>Pirkimo objektas</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_Toc126333929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3</w:t>
                </w:r>
                <w:r w:rsidR="0074475B" w:rsidRPr="002D6865">
                  <w:rPr>
                    <w:rFonts w:ascii="Arial" w:hAnsi="Arial" w:cs="Arial"/>
                    <w:noProof/>
                    <w:webHidden/>
                    <w:sz w:val="22"/>
                    <w:szCs w:val="22"/>
                  </w:rPr>
                  <w:fldChar w:fldCharType="end"/>
                </w:r>
              </w:hyperlink>
            </w:p>
            <w:p w14:paraId="569BF15B" w14:textId="5FDDF04A" w:rsidR="0074475B" w:rsidRPr="002D6865" w:rsidRDefault="006C5174" w:rsidP="007E0A9D">
              <w:pPr>
                <w:pStyle w:val="Turinys1"/>
                <w:rPr>
                  <w:rFonts w:ascii="Arial" w:hAnsi="Arial" w:cs="Arial"/>
                  <w:noProof/>
                  <w:sz w:val="22"/>
                  <w:szCs w:val="22"/>
                  <w:lang w:val="en-US" w:eastAsia="en-US"/>
                </w:rPr>
              </w:pPr>
              <w:hyperlink w:anchor="_Toc126333930" w:history="1">
                <w:r w:rsidRPr="002D6865">
                  <w:rPr>
                    <w:rStyle w:val="Hipersaitas"/>
                    <w:rFonts w:ascii="Arial" w:hAnsi="Arial" w:cs="Arial"/>
                    <w:noProof/>
                    <w:sz w:val="22"/>
                    <w:szCs w:val="22"/>
                  </w:rPr>
                  <w:t>III</w:t>
                </w:r>
                <w:r w:rsidR="0074475B" w:rsidRPr="002D6865">
                  <w:rPr>
                    <w:rStyle w:val="Hipersaitas"/>
                    <w:rFonts w:ascii="Arial" w:hAnsi="Arial" w:cs="Arial"/>
                    <w:noProof/>
                    <w:sz w:val="22"/>
                    <w:szCs w:val="22"/>
                  </w:rPr>
                  <w:t xml:space="preserve">. </w:t>
                </w:r>
                <w:r w:rsidR="007E0A9D" w:rsidRPr="002D6865">
                  <w:rPr>
                    <w:rStyle w:val="Hipersaitas"/>
                    <w:rFonts w:ascii="Arial" w:hAnsi="Arial" w:cs="Arial"/>
                    <w:noProof/>
                    <w:sz w:val="22"/>
                    <w:szCs w:val="22"/>
                  </w:rPr>
                  <w:t xml:space="preserve"> </w:t>
                </w:r>
                <w:r w:rsidR="0074475B" w:rsidRPr="002D6865">
                  <w:rPr>
                    <w:rStyle w:val="Hipersaitas"/>
                    <w:rFonts w:ascii="Arial" w:hAnsi="Arial" w:cs="Arial"/>
                    <w:noProof/>
                    <w:sz w:val="22"/>
                    <w:szCs w:val="22"/>
                  </w:rPr>
                  <w:t>Susitikimai su tiekėjais ir objekto apžiūra</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_Toc126333930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3</w:t>
                </w:r>
                <w:r w:rsidR="0074475B" w:rsidRPr="002D6865">
                  <w:rPr>
                    <w:rFonts w:ascii="Arial" w:hAnsi="Arial" w:cs="Arial"/>
                    <w:noProof/>
                    <w:webHidden/>
                    <w:sz w:val="22"/>
                    <w:szCs w:val="22"/>
                  </w:rPr>
                  <w:fldChar w:fldCharType="end"/>
                </w:r>
              </w:hyperlink>
            </w:p>
            <w:p w14:paraId="37870567" w14:textId="7E3801A1" w:rsidR="0074475B" w:rsidRPr="002D6865" w:rsidRDefault="006C5174" w:rsidP="007E0A9D">
              <w:pPr>
                <w:pStyle w:val="Turinys1"/>
                <w:rPr>
                  <w:rFonts w:ascii="Arial" w:hAnsi="Arial" w:cs="Arial"/>
                  <w:noProof/>
                  <w:sz w:val="22"/>
                  <w:szCs w:val="22"/>
                  <w:lang w:val="en-US" w:eastAsia="en-US"/>
                </w:rPr>
              </w:pPr>
              <w:hyperlink w:anchor="_Toc126333931" w:history="1">
                <w:r w:rsidRPr="002D6865">
                  <w:rPr>
                    <w:rStyle w:val="Hipersaitas"/>
                    <w:rFonts w:ascii="Arial" w:hAnsi="Arial" w:cs="Arial"/>
                    <w:noProof/>
                    <w:sz w:val="22"/>
                    <w:szCs w:val="22"/>
                  </w:rPr>
                  <w:t>IV</w:t>
                </w:r>
                <w:r w:rsidR="0074475B" w:rsidRPr="002D6865">
                  <w:rPr>
                    <w:rStyle w:val="Hipersaitas"/>
                    <w:rFonts w:ascii="Arial" w:hAnsi="Arial" w:cs="Arial"/>
                    <w:noProof/>
                    <w:sz w:val="22"/>
                    <w:szCs w:val="22"/>
                  </w:rPr>
                  <w:t xml:space="preserve">. </w:t>
                </w:r>
                <w:r w:rsidR="007E0A9D" w:rsidRPr="002D6865">
                  <w:rPr>
                    <w:rStyle w:val="Hipersaitas"/>
                    <w:rFonts w:ascii="Arial" w:hAnsi="Arial" w:cs="Arial"/>
                    <w:noProof/>
                    <w:sz w:val="22"/>
                    <w:szCs w:val="22"/>
                  </w:rPr>
                  <w:t xml:space="preserve"> </w:t>
                </w:r>
                <w:r w:rsidR="0074475B" w:rsidRPr="002D6865">
                  <w:rPr>
                    <w:rStyle w:val="Hipersaitas"/>
                    <w:rFonts w:ascii="Arial" w:hAnsi="Arial" w:cs="Arial"/>
                    <w:noProof/>
                    <w:sz w:val="22"/>
                    <w:szCs w:val="22"/>
                  </w:rPr>
                  <w:t>Tiekėjų pašalinimo pagrindai ir kvalifikacijos reikalavimai</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_Toc126333931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4</w:t>
                </w:r>
                <w:r w:rsidR="0074475B" w:rsidRPr="002D6865">
                  <w:rPr>
                    <w:rFonts w:ascii="Arial" w:hAnsi="Arial" w:cs="Arial"/>
                    <w:noProof/>
                    <w:webHidden/>
                    <w:sz w:val="22"/>
                    <w:szCs w:val="22"/>
                  </w:rPr>
                  <w:fldChar w:fldCharType="end"/>
                </w:r>
              </w:hyperlink>
            </w:p>
            <w:p w14:paraId="51E715FC" w14:textId="2D980FC6" w:rsidR="0074475B" w:rsidRPr="002D6865" w:rsidRDefault="006C5174" w:rsidP="007E0A9D">
              <w:pPr>
                <w:pStyle w:val="Turinys1"/>
                <w:rPr>
                  <w:rFonts w:ascii="Arial" w:hAnsi="Arial" w:cs="Arial"/>
                  <w:noProof/>
                  <w:sz w:val="22"/>
                  <w:szCs w:val="22"/>
                  <w:lang w:val="en-US" w:eastAsia="en-US"/>
                </w:rPr>
              </w:pPr>
              <w:hyperlink w:anchor="_Toc126333932" w:history="1">
                <w:r w:rsidRPr="002D6865">
                  <w:rPr>
                    <w:rStyle w:val="Hipersaitas"/>
                    <w:rFonts w:ascii="Arial" w:hAnsi="Arial" w:cs="Arial"/>
                    <w:noProof/>
                    <w:sz w:val="22"/>
                    <w:szCs w:val="22"/>
                  </w:rPr>
                  <w:t>V</w:t>
                </w:r>
                <w:r w:rsidR="0074475B" w:rsidRPr="002D6865">
                  <w:rPr>
                    <w:rStyle w:val="Hipersaitas"/>
                    <w:rFonts w:ascii="Arial" w:hAnsi="Arial" w:cs="Arial"/>
                    <w:noProof/>
                    <w:sz w:val="22"/>
                    <w:szCs w:val="22"/>
                  </w:rPr>
                  <w:t>.  Reikalavimai, susiję su nacionaliniu saugumu</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_Toc126333932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4</w:t>
                </w:r>
                <w:r w:rsidR="0074475B" w:rsidRPr="002D6865">
                  <w:rPr>
                    <w:rFonts w:ascii="Arial" w:hAnsi="Arial" w:cs="Arial"/>
                    <w:noProof/>
                    <w:webHidden/>
                    <w:sz w:val="22"/>
                    <w:szCs w:val="22"/>
                  </w:rPr>
                  <w:fldChar w:fldCharType="end"/>
                </w:r>
              </w:hyperlink>
            </w:p>
            <w:p w14:paraId="29434F06" w14:textId="5A900747" w:rsidR="0074475B" w:rsidRPr="002D6865" w:rsidRDefault="006C5174" w:rsidP="007E0A9D">
              <w:pPr>
                <w:pStyle w:val="Turinys1"/>
                <w:rPr>
                  <w:rFonts w:ascii="Arial" w:hAnsi="Arial" w:cs="Arial"/>
                  <w:noProof/>
                  <w:sz w:val="22"/>
                  <w:szCs w:val="22"/>
                  <w:lang w:val="en-US" w:eastAsia="en-US"/>
                </w:rPr>
              </w:pPr>
              <w:hyperlink w:anchor="_Toc126333933" w:history="1">
                <w:r w:rsidRPr="002D6865">
                  <w:rPr>
                    <w:rStyle w:val="Hipersaitas"/>
                    <w:rFonts w:ascii="Arial" w:hAnsi="Arial" w:cs="Arial"/>
                    <w:noProof/>
                    <w:sz w:val="22"/>
                    <w:szCs w:val="22"/>
                  </w:rPr>
                  <w:t>VI</w:t>
                </w:r>
                <w:r w:rsidR="0074475B" w:rsidRPr="002D6865">
                  <w:rPr>
                    <w:rStyle w:val="Hipersaitas"/>
                    <w:rFonts w:ascii="Arial" w:hAnsi="Arial" w:cs="Arial"/>
                    <w:noProof/>
                    <w:sz w:val="22"/>
                    <w:szCs w:val="22"/>
                  </w:rPr>
                  <w:t>.  Specialieji reikalavimai pasiūlymų rengimui ir pateikimui</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_Toc126333933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7</w:t>
                </w:r>
                <w:r w:rsidR="0074475B" w:rsidRPr="002D6865">
                  <w:rPr>
                    <w:rFonts w:ascii="Arial" w:hAnsi="Arial" w:cs="Arial"/>
                    <w:noProof/>
                    <w:webHidden/>
                    <w:sz w:val="22"/>
                    <w:szCs w:val="22"/>
                  </w:rPr>
                  <w:fldChar w:fldCharType="end"/>
                </w:r>
              </w:hyperlink>
            </w:p>
            <w:p w14:paraId="163B50EE" w14:textId="1C59D00B" w:rsidR="0074475B" w:rsidRPr="002D6865" w:rsidRDefault="006C5174" w:rsidP="007E0A9D">
              <w:pPr>
                <w:pStyle w:val="Turinys1"/>
                <w:rPr>
                  <w:rFonts w:ascii="Arial" w:hAnsi="Arial" w:cs="Arial"/>
                  <w:noProof/>
                  <w:sz w:val="22"/>
                  <w:szCs w:val="22"/>
                  <w:lang w:val="en-US" w:eastAsia="en-US"/>
                </w:rPr>
              </w:pPr>
              <w:hyperlink w:anchor="_Toc126333934" w:history="1">
                <w:r w:rsidRPr="002D6865">
                  <w:rPr>
                    <w:rStyle w:val="Hipersaitas"/>
                    <w:rFonts w:ascii="Arial" w:eastAsia="Calibri" w:hAnsi="Arial" w:cs="Arial"/>
                    <w:noProof/>
                    <w:sz w:val="22"/>
                    <w:szCs w:val="22"/>
                  </w:rPr>
                  <w:t>VII</w:t>
                </w:r>
                <w:r w:rsidR="0074475B" w:rsidRPr="002D6865">
                  <w:rPr>
                    <w:rStyle w:val="Hipersaitas"/>
                    <w:rFonts w:ascii="Arial" w:eastAsia="Calibri" w:hAnsi="Arial" w:cs="Arial"/>
                    <w:noProof/>
                    <w:sz w:val="22"/>
                    <w:szCs w:val="22"/>
                  </w:rPr>
                  <w:t>.</w:t>
                </w:r>
                <w:r w:rsidRPr="002D6865">
                  <w:rPr>
                    <w:rFonts w:ascii="Arial" w:hAnsi="Arial" w:cs="Arial"/>
                    <w:noProof/>
                    <w:sz w:val="22"/>
                    <w:szCs w:val="22"/>
                    <w:lang w:val="en-US" w:eastAsia="en-US"/>
                  </w:rPr>
                  <w:t xml:space="preserve"> </w:t>
                </w:r>
                <w:r w:rsidR="0074475B" w:rsidRPr="002D6865">
                  <w:rPr>
                    <w:rStyle w:val="Hipersaitas"/>
                    <w:rFonts w:ascii="Arial" w:hAnsi="Arial" w:cs="Arial"/>
                    <w:noProof/>
                    <w:sz w:val="22"/>
                    <w:szCs w:val="22"/>
                  </w:rPr>
                  <w:t>Pasiūlymo galiojimo užtikrinimas</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_Toc126333934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9</w:t>
                </w:r>
                <w:r w:rsidR="0074475B" w:rsidRPr="002D6865">
                  <w:rPr>
                    <w:rFonts w:ascii="Arial" w:hAnsi="Arial" w:cs="Arial"/>
                    <w:noProof/>
                    <w:webHidden/>
                    <w:sz w:val="22"/>
                    <w:szCs w:val="22"/>
                  </w:rPr>
                  <w:fldChar w:fldCharType="end"/>
                </w:r>
              </w:hyperlink>
            </w:p>
            <w:p w14:paraId="7C9C7354" w14:textId="37EB4389" w:rsidR="0074475B" w:rsidRPr="002D6865" w:rsidRDefault="006C5174" w:rsidP="007E0A9D">
              <w:pPr>
                <w:pStyle w:val="Turinys1"/>
                <w:rPr>
                  <w:rFonts w:ascii="Arial" w:hAnsi="Arial" w:cs="Arial"/>
                  <w:noProof/>
                  <w:sz w:val="22"/>
                  <w:szCs w:val="22"/>
                  <w:lang w:val="en-US" w:eastAsia="en-US"/>
                </w:rPr>
              </w:pPr>
              <w:hyperlink w:anchor="_Toc126333935" w:history="1">
                <w:r w:rsidRPr="002D6865">
                  <w:rPr>
                    <w:rStyle w:val="Hipersaitas"/>
                    <w:rFonts w:ascii="Arial" w:eastAsia="Calibri" w:hAnsi="Arial" w:cs="Arial"/>
                    <w:noProof/>
                    <w:sz w:val="22"/>
                    <w:szCs w:val="22"/>
                  </w:rPr>
                  <w:t xml:space="preserve">VIII. </w:t>
                </w:r>
                <w:r w:rsidR="0074475B" w:rsidRPr="002D6865">
                  <w:rPr>
                    <w:rStyle w:val="Hipersaitas"/>
                    <w:rFonts w:ascii="Arial" w:hAnsi="Arial" w:cs="Arial"/>
                    <w:noProof/>
                    <w:sz w:val="22"/>
                    <w:szCs w:val="22"/>
                  </w:rPr>
                  <w:t>Elektroninis aukcionas</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_Toc126333935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10</w:t>
                </w:r>
                <w:r w:rsidR="0074475B" w:rsidRPr="002D6865">
                  <w:rPr>
                    <w:rFonts w:ascii="Arial" w:hAnsi="Arial" w:cs="Arial"/>
                    <w:noProof/>
                    <w:webHidden/>
                    <w:sz w:val="22"/>
                    <w:szCs w:val="22"/>
                  </w:rPr>
                  <w:fldChar w:fldCharType="end"/>
                </w:r>
              </w:hyperlink>
            </w:p>
            <w:p w14:paraId="1901588D" w14:textId="1587E815" w:rsidR="0074475B" w:rsidRPr="002D6865" w:rsidRDefault="006C5174" w:rsidP="007E0A9D">
              <w:pPr>
                <w:pStyle w:val="Turinys1"/>
                <w:rPr>
                  <w:rFonts w:ascii="Arial" w:hAnsi="Arial" w:cs="Arial"/>
                  <w:noProof/>
                  <w:sz w:val="22"/>
                  <w:szCs w:val="22"/>
                  <w:lang w:val="en-US" w:eastAsia="en-US"/>
                </w:rPr>
              </w:pPr>
              <w:hyperlink w:anchor="_Toc126333936" w:history="1">
                <w:r w:rsidRPr="002D6865">
                  <w:rPr>
                    <w:rStyle w:val="Hipersaitas"/>
                    <w:rFonts w:ascii="Arial" w:eastAsia="Calibri" w:hAnsi="Arial" w:cs="Arial"/>
                    <w:noProof/>
                    <w:sz w:val="22"/>
                    <w:szCs w:val="22"/>
                  </w:rPr>
                  <w:t xml:space="preserve">IX. </w:t>
                </w:r>
                <w:r w:rsidR="0074475B" w:rsidRPr="002D6865">
                  <w:rPr>
                    <w:rStyle w:val="Hipersaitas"/>
                    <w:rFonts w:ascii="Arial" w:hAnsi="Arial" w:cs="Arial"/>
                    <w:noProof/>
                    <w:sz w:val="22"/>
                    <w:szCs w:val="22"/>
                  </w:rPr>
                  <w:t>Pasiūlymų vertinimas</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_Toc126333936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11</w:t>
                </w:r>
                <w:r w:rsidR="0074475B" w:rsidRPr="002D6865">
                  <w:rPr>
                    <w:rFonts w:ascii="Arial" w:hAnsi="Arial" w:cs="Arial"/>
                    <w:noProof/>
                    <w:webHidden/>
                    <w:sz w:val="22"/>
                    <w:szCs w:val="22"/>
                  </w:rPr>
                  <w:fldChar w:fldCharType="end"/>
                </w:r>
              </w:hyperlink>
            </w:p>
            <w:p w14:paraId="63AED696" w14:textId="1E91B8C3" w:rsidR="0074475B" w:rsidRPr="002D6865" w:rsidRDefault="006C5174" w:rsidP="007E0A9D">
              <w:pPr>
                <w:pStyle w:val="Turinys1"/>
                <w:rPr>
                  <w:rFonts w:ascii="Arial" w:hAnsi="Arial" w:cs="Arial"/>
                  <w:noProof/>
                  <w:sz w:val="22"/>
                  <w:szCs w:val="22"/>
                  <w:lang w:val="en-US" w:eastAsia="en-US"/>
                </w:rPr>
              </w:pPr>
              <w:hyperlink w:anchor="_Toc126333937" w:history="1">
                <w:r w:rsidRPr="002D6865">
                  <w:rPr>
                    <w:rStyle w:val="Hipersaitas"/>
                    <w:rFonts w:ascii="Arial" w:eastAsia="Calibri" w:hAnsi="Arial" w:cs="Arial"/>
                    <w:noProof/>
                    <w:sz w:val="22"/>
                    <w:szCs w:val="22"/>
                  </w:rPr>
                  <w:t xml:space="preserve">X. </w:t>
                </w:r>
                <w:r w:rsidR="0074475B" w:rsidRPr="002D6865">
                  <w:rPr>
                    <w:rStyle w:val="Hipersaitas"/>
                    <w:rFonts w:ascii="Arial" w:hAnsi="Arial" w:cs="Arial"/>
                    <w:noProof/>
                    <w:sz w:val="22"/>
                    <w:szCs w:val="22"/>
                  </w:rPr>
                  <w:t>Sutarties sudarymas</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_Toc126333937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12</w:t>
                </w:r>
                <w:r w:rsidR="0074475B" w:rsidRPr="002D6865">
                  <w:rPr>
                    <w:rFonts w:ascii="Arial" w:hAnsi="Arial" w:cs="Arial"/>
                    <w:noProof/>
                    <w:webHidden/>
                    <w:sz w:val="22"/>
                    <w:szCs w:val="22"/>
                  </w:rPr>
                  <w:fldChar w:fldCharType="end"/>
                </w:r>
              </w:hyperlink>
            </w:p>
            <w:p w14:paraId="456B2FA1" w14:textId="12F2C557" w:rsidR="0074475B" w:rsidRPr="002D6865" w:rsidRDefault="006C5174" w:rsidP="007E0A9D">
              <w:pPr>
                <w:pStyle w:val="Turinys1"/>
                <w:rPr>
                  <w:rFonts w:ascii="Arial" w:hAnsi="Arial" w:cs="Arial"/>
                  <w:noProof/>
                  <w:sz w:val="22"/>
                  <w:szCs w:val="22"/>
                  <w:lang w:val="en-US" w:eastAsia="en-US"/>
                </w:rPr>
              </w:pPr>
              <w:hyperlink w:anchor="_Toc126333938" w:history="1">
                <w:r w:rsidRPr="002D6865">
                  <w:rPr>
                    <w:rStyle w:val="Hipersaitas"/>
                    <w:rFonts w:ascii="Arial" w:hAnsi="Arial" w:cs="Arial"/>
                    <w:noProof/>
                    <w:sz w:val="22"/>
                    <w:szCs w:val="22"/>
                  </w:rPr>
                  <w:t>XI.</w:t>
                </w:r>
                <w:r w:rsidR="0074475B" w:rsidRPr="002D6865">
                  <w:rPr>
                    <w:rFonts w:ascii="Arial" w:hAnsi="Arial" w:cs="Arial"/>
                    <w:noProof/>
                    <w:sz w:val="22"/>
                    <w:szCs w:val="22"/>
                    <w:lang w:val="en-US" w:eastAsia="en-US"/>
                  </w:rPr>
                  <w:t xml:space="preserve"> </w:t>
                </w:r>
                <w:r w:rsidR="0074475B" w:rsidRPr="002D6865">
                  <w:rPr>
                    <w:rStyle w:val="Hipersaitas"/>
                    <w:rFonts w:ascii="Arial" w:hAnsi="Arial" w:cs="Arial"/>
                    <w:noProof/>
                    <w:sz w:val="22"/>
                    <w:szCs w:val="22"/>
                  </w:rPr>
                  <w:t>Kitos sąlygos</w:t>
                </w:r>
                <w:r w:rsidR="0074475B" w:rsidRPr="002D6865">
                  <w:rPr>
                    <w:rFonts w:ascii="Arial" w:hAnsi="Arial" w:cs="Arial"/>
                    <w:noProof/>
                    <w:webHidden/>
                    <w:sz w:val="22"/>
                    <w:szCs w:val="22"/>
                  </w:rPr>
                  <w:tab/>
                </w:r>
                <w:r w:rsidR="0074475B" w:rsidRPr="002D6865">
                  <w:rPr>
                    <w:rFonts w:ascii="Arial" w:hAnsi="Arial" w:cs="Arial"/>
                    <w:noProof/>
                    <w:webHidden/>
                    <w:sz w:val="22"/>
                    <w:szCs w:val="22"/>
                  </w:rPr>
                  <w:fldChar w:fldCharType="begin"/>
                </w:r>
                <w:r w:rsidR="0074475B" w:rsidRPr="002D6865">
                  <w:rPr>
                    <w:rFonts w:ascii="Arial" w:hAnsi="Arial" w:cs="Arial"/>
                    <w:noProof/>
                    <w:webHidden/>
                    <w:sz w:val="22"/>
                    <w:szCs w:val="22"/>
                  </w:rPr>
                  <w:instrText xml:space="preserve"> PAGEREF _Toc126333938 \h </w:instrText>
                </w:r>
                <w:r w:rsidR="0074475B" w:rsidRPr="002D6865">
                  <w:rPr>
                    <w:rFonts w:ascii="Arial" w:hAnsi="Arial" w:cs="Arial"/>
                    <w:noProof/>
                    <w:webHidden/>
                    <w:sz w:val="22"/>
                    <w:szCs w:val="22"/>
                  </w:rPr>
                </w:r>
                <w:r w:rsidR="0074475B" w:rsidRPr="002D6865">
                  <w:rPr>
                    <w:rFonts w:ascii="Arial" w:hAnsi="Arial" w:cs="Arial"/>
                    <w:noProof/>
                    <w:webHidden/>
                    <w:sz w:val="22"/>
                    <w:szCs w:val="22"/>
                  </w:rPr>
                  <w:fldChar w:fldCharType="separate"/>
                </w:r>
                <w:r w:rsidR="001D414C" w:rsidRPr="002D6865">
                  <w:rPr>
                    <w:rFonts w:ascii="Arial" w:hAnsi="Arial" w:cs="Arial"/>
                    <w:noProof/>
                    <w:webHidden/>
                    <w:sz w:val="22"/>
                    <w:szCs w:val="22"/>
                  </w:rPr>
                  <w:t>13</w:t>
                </w:r>
                <w:r w:rsidR="0074475B" w:rsidRPr="002D6865">
                  <w:rPr>
                    <w:rFonts w:ascii="Arial" w:hAnsi="Arial" w:cs="Arial"/>
                    <w:noProof/>
                    <w:webHidden/>
                    <w:sz w:val="22"/>
                    <w:szCs w:val="22"/>
                  </w:rPr>
                  <w:fldChar w:fldCharType="end"/>
                </w:r>
              </w:hyperlink>
            </w:p>
            <w:p w14:paraId="3C0F05FC" w14:textId="37D5C96C" w:rsidR="0074475B" w:rsidRPr="002D6865" w:rsidRDefault="0074475B" w:rsidP="007E0A9D">
              <w:pPr>
                <w:pStyle w:val="Turinys1"/>
                <w:rPr>
                  <w:rFonts w:ascii="Arial" w:hAnsi="Arial" w:cs="Arial"/>
                  <w:noProof/>
                  <w:sz w:val="22"/>
                  <w:szCs w:val="22"/>
                  <w:lang w:val="en-US" w:eastAsia="en-US"/>
                </w:rPr>
              </w:pPr>
              <w:r w:rsidRPr="002D6865">
                <w:rPr>
                  <w:rStyle w:val="Hipersaitas"/>
                  <w:rFonts w:ascii="Arial" w:hAnsi="Arial" w:cs="Arial"/>
                  <w:noProof/>
                  <w:sz w:val="22"/>
                  <w:szCs w:val="22"/>
                </w:rPr>
                <w:t xml:space="preserve">  </w:t>
              </w:r>
              <w:hyperlink w:anchor="_Toc126333939" w:history="1">
                <w:r w:rsidRPr="002D6865">
                  <w:rPr>
                    <w:rStyle w:val="Hipersaitas"/>
                    <w:rFonts w:ascii="Arial" w:hAnsi="Arial" w:cs="Arial"/>
                    <w:noProof/>
                    <w:sz w:val="22"/>
                    <w:szCs w:val="22"/>
                  </w:rPr>
                  <w:t>Pirkimo sąlygų 1 priedas „Terminai“</w:t>
                </w:r>
                <w:r w:rsidRPr="002D6865">
                  <w:rPr>
                    <w:rFonts w:ascii="Arial" w:hAnsi="Arial" w:cs="Arial"/>
                    <w:noProof/>
                    <w:webHidden/>
                    <w:sz w:val="22"/>
                    <w:szCs w:val="22"/>
                  </w:rPr>
                  <w:tab/>
                </w:r>
                <w:r w:rsidRPr="002D6865">
                  <w:rPr>
                    <w:rFonts w:ascii="Arial" w:hAnsi="Arial" w:cs="Arial"/>
                    <w:noProof/>
                    <w:webHidden/>
                    <w:sz w:val="22"/>
                    <w:szCs w:val="22"/>
                  </w:rPr>
                  <w:fldChar w:fldCharType="begin"/>
                </w:r>
                <w:r w:rsidRPr="002D6865">
                  <w:rPr>
                    <w:rFonts w:ascii="Arial" w:hAnsi="Arial" w:cs="Arial"/>
                    <w:noProof/>
                    <w:webHidden/>
                    <w:sz w:val="22"/>
                    <w:szCs w:val="22"/>
                  </w:rPr>
                  <w:instrText xml:space="preserve"> PAGEREF _Toc126333939 \h </w:instrText>
                </w:r>
                <w:r w:rsidRPr="002D6865">
                  <w:rPr>
                    <w:rFonts w:ascii="Arial" w:hAnsi="Arial" w:cs="Arial"/>
                    <w:noProof/>
                    <w:webHidden/>
                    <w:sz w:val="22"/>
                    <w:szCs w:val="22"/>
                  </w:rPr>
                </w:r>
                <w:r w:rsidRPr="002D6865">
                  <w:rPr>
                    <w:rFonts w:ascii="Arial" w:hAnsi="Arial" w:cs="Arial"/>
                    <w:noProof/>
                    <w:webHidden/>
                    <w:sz w:val="22"/>
                    <w:szCs w:val="22"/>
                  </w:rPr>
                  <w:fldChar w:fldCharType="separate"/>
                </w:r>
                <w:r w:rsidR="001D414C" w:rsidRPr="002D6865">
                  <w:rPr>
                    <w:rFonts w:ascii="Arial" w:hAnsi="Arial" w:cs="Arial"/>
                    <w:noProof/>
                    <w:webHidden/>
                    <w:sz w:val="22"/>
                    <w:szCs w:val="22"/>
                  </w:rPr>
                  <w:t>13</w:t>
                </w:r>
                <w:r w:rsidRPr="002D6865">
                  <w:rPr>
                    <w:rFonts w:ascii="Arial" w:hAnsi="Arial" w:cs="Arial"/>
                    <w:noProof/>
                    <w:webHidden/>
                    <w:sz w:val="22"/>
                    <w:szCs w:val="22"/>
                  </w:rPr>
                  <w:fldChar w:fldCharType="end"/>
                </w:r>
              </w:hyperlink>
            </w:p>
            <w:p w14:paraId="27656DDD" w14:textId="6884F150" w:rsidR="0074475B" w:rsidRPr="002D6865" w:rsidRDefault="0074475B">
              <w:pPr>
                <w:pStyle w:val="Turinys2"/>
                <w:rPr>
                  <w:rFonts w:ascii="Arial" w:hAnsi="Arial" w:cs="Arial"/>
                  <w:noProof/>
                  <w:sz w:val="22"/>
                  <w:szCs w:val="22"/>
                  <w:lang w:val="en-US" w:eastAsia="en-US"/>
                </w:rPr>
              </w:pPr>
              <w:hyperlink w:anchor="_Toc126333940" w:history="1">
                <w:r w:rsidRPr="002D6865">
                  <w:rPr>
                    <w:rStyle w:val="Hipersaitas"/>
                    <w:rFonts w:ascii="Arial" w:eastAsia="Calibri" w:hAnsi="Arial" w:cs="Arial"/>
                    <w:noProof/>
                    <w:sz w:val="22"/>
                    <w:szCs w:val="22"/>
                  </w:rPr>
                  <w:t>Pirkimo sąlygų 2 priedas „Techninė specifikacija“</w:t>
                </w:r>
                <w:r w:rsidRPr="002D6865">
                  <w:rPr>
                    <w:rFonts w:ascii="Arial" w:hAnsi="Arial" w:cs="Arial"/>
                    <w:noProof/>
                    <w:webHidden/>
                    <w:sz w:val="22"/>
                    <w:szCs w:val="22"/>
                  </w:rPr>
                  <w:tab/>
                </w:r>
                <w:r w:rsidRPr="002D6865">
                  <w:rPr>
                    <w:rFonts w:ascii="Arial" w:hAnsi="Arial" w:cs="Arial"/>
                    <w:noProof/>
                    <w:webHidden/>
                    <w:sz w:val="22"/>
                    <w:szCs w:val="22"/>
                  </w:rPr>
                  <w:fldChar w:fldCharType="begin"/>
                </w:r>
                <w:r w:rsidRPr="002D6865">
                  <w:rPr>
                    <w:rFonts w:ascii="Arial" w:hAnsi="Arial" w:cs="Arial"/>
                    <w:noProof/>
                    <w:webHidden/>
                    <w:sz w:val="22"/>
                    <w:szCs w:val="22"/>
                  </w:rPr>
                  <w:instrText xml:space="preserve"> PAGEREF _Toc126333940 \h </w:instrText>
                </w:r>
                <w:r w:rsidRPr="002D6865">
                  <w:rPr>
                    <w:rFonts w:ascii="Arial" w:hAnsi="Arial" w:cs="Arial"/>
                    <w:noProof/>
                    <w:webHidden/>
                    <w:sz w:val="22"/>
                    <w:szCs w:val="22"/>
                  </w:rPr>
                </w:r>
                <w:r w:rsidRPr="002D6865">
                  <w:rPr>
                    <w:rFonts w:ascii="Arial" w:hAnsi="Arial" w:cs="Arial"/>
                    <w:noProof/>
                    <w:webHidden/>
                    <w:sz w:val="22"/>
                    <w:szCs w:val="22"/>
                  </w:rPr>
                  <w:fldChar w:fldCharType="separate"/>
                </w:r>
                <w:r w:rsidR="001D414C" w:rsidRPr="002D6865">
                  <w:rPr>
                    <w:rFonts w:ascii="Arial" w:hAnsi="Arial" w:cs="Arial"/>
                    <w:noProof/>
                    <w:webHidden/>
                    <w:sz w:val="22"/>
                    <w:szCs w:val="22"/>
                  </w:rPr>
                  <w:t>18</w:t>
                </w:r>
                <w:r w:rsidRPr="002D6865">
                  <w:rPr>
                    <w:rFonts w:ascii="Arial" w:hAnsi="Arial" w:cs="Arial"/>
                    <w:noProof/>
                    <w:webHidden/>
                    <w:sz w:val="22"/>
                    <w:szCs w:val="22"/>
                  </w:rPr>
                  <w:fldChar w:fldCharType="end"/>
                </w:r>
              </w:hyperlink>
            </w:p>
            <w:p w14:paraId="79347E8A" w14:textId="2A1351E6" w:rsidR="0074475B" w:rsidRPr="002D6865" w:rsidRDefault="0074475B">
              <w:pPr>
                <w:pStyle w:val="Turinys2"/>
                <w:rPr>
                  <w:rFonts w:ascii="Arial" w:hAnsi="Arial" w:cs="Arial"/>
                  <w:noProof/>
                  <w:sz w:val="22"/>
                  <w:szCs w:val="22"/>
                  <w:lang w:val="en-US" w:eastAsia="en-US"/>
                </w:rPr>
              </w:pPr>
              <w:hyperlink w:anchor="_Toc126333941" w:history="1">
                <w:r w:rsidRPr="002D6865">
                  <w:rPr>
                    <w:rStyle w:val="Hipersaitas"/>
                    <w:rFonts w:ascii="Arial" w:eastAsia="Calibri" w:hAnsi="Arial" w:cs="Arial"/>
                    <w:noProof/>
                    <w:sz w:val="22"/>
                    <w:szCs w:val="22"/>
                  </w:rPr>
                  <w:t>Pirkimo sąlygų 3 priedas „Tiekėjų pašalinimo pagrindai“</w:t>
                </w:r>
                <w:r w:rsidRPr="002D6865">
                  <w:rPr>
                    <w:rFonts w:ascii="Arial" w:hAnsi="Arial" w:cs="Arial"/>
                    <w:noProof/>
                    <w:webHidden/>
                    <w:sz w:val="22"/>
                    <w:szCs w:val="22"/>
                  </w:rPr>
                  <w:tab/>
                </w:r>
                <w:r w:rsidRPr="002D6865">
                  <w:rPr>
                    <w:rFonts w:ascii="Arial" w:hAnsi="Arial" w:cs="Arial"/>
                    <w:noProof/>
                    <w:webHidden/>
                    <w:sz w:val="22"/>
                    <w:szCs w:val="22"/>
                  </w:rPr>
                  <w:fldChar w:fldCharType="begin"/>
                </w:r>
                <w:r w:rsidRPr="002D6865">
                  <w:rPr>
                    <w:rFonts w:ascii="Arial" w:hAnsi="Arial" w:cs="Arial"/>
                    <w:noProof/>
                    <w:webHidden/>
                    <w:sz w:val="22"/>
                    <w:szCs w:val="22"/>
                  </w:rPr>
                  <w:instrText xml:space="preserve"> PAGEREF _Toc126333941 \h </w:instrText>
                </w:r>
                <w:r w:rsidRPr="002D6865">
                  <w:rPr>
                    <w:rFonts w:ascii="Arial" w:hAnsi="Arial" w:cs="Arial"/>
                    <w:noProof/>
                    <w:webHidden/>
                    <w:sz w:val="22"/>
                    <w:szCs w:val="22"/>
                  </w:rPr>
                </w:r>
                <w:r w:rsidRPr="002D6865">
                  <w:rPr>
                    <w:rFonts w:ascii="Arial" w:hAnsi="Arial" w:cs="Arial"/>
                    <w:noProof/>
                    <w:webHidden/>
                    <w:sz w:val="22"/>
                    <w:szCs w:val="22"/>
                  </w:rPr>
                  <w:fldChar w:fldCharType="separate"/>
                </w:r>
                <w:r w:rsidR="001D414C" w:rsidRPr="002D6865">
                  <w:rPr>
                    <w:rFonts w:ascii="Arial" w:hAnsi="Arial" w:cs="Arial"/>
                    <w:noProof/>
                    <w:webHidden/>
                    <w:sz w:val="22"/>
                    <w:szCs w:val="22"/>
                  </w:rPr>
                  <w:t>19</w:t>
                </w:r>
                <w:r w:rsidRPr="002D6865">
                  <w:rPr>
                    <w:rFonts w:ascii="Arial" w:hAnsi="Arial" w:cs="Arial"/>
                    <w:noProof/>
                    <w:webHidden/>
                    <w:sz w:val="22"/>
                    <w:szCs w:val="22"/>
                  </w:rPr>
                  <w:fldChar w:fldCharType="end"/>
                </w:r>
              </w:hyperlink>
            </w:p>
            <w:p w14:paraId="6DE76A5E" w14:textId="3B24C78E" w:rsidR="0074475B" w:rsidRPr="002D6865" w:rsidRDefault="0074475B">
              <w:pPr>
                <w:pStyle w:val="Turinys2"/>
                <w:rPr>
                  <w:rFonts w:ascii="Arial" w:hAnsi="Arial" w:cs="Arial"/>
                  <w:noProof/>
                  <w:sz w:val="22"/>
                  <w:szCs w:val="22"/>
                  <w:lang w:val="en-US" w:eastAsia="en-US"/>
                </w:rPr>
              </w:pPr>
              <w:hyperlink w:anchor="_Toc126333942" w:history="1">
                <w:r w:rsidRPr="002D6865">
                  <w:rPr>
                    <w:rStyle w:val="Hipersaitas"/>
                    <w:rFonts w:ascii="Arial" w:eastAsia="Calibri" w:hAnsi="Arial" w:cs="Arial"/>
                    <w:noProof/>
                    <w:sz w:val="22"/>
                    <w:szCs w:val="22"/>
                  </w:rPr>
                  <w:t>Pirkimo sąlygų 4 priedas „Tiekėjų kvalifikacijos reikalavimai ir reikalaujami kokybės bei aplinkos apsaugos vadybos sistemų standartai“</w:t>
                </w:r>
                <w:r w:rsidRPr="002D6865">
                  <w:rPr>
                    <w:rFonts w:ascii="Arial" w:hAnsi="Arial" w:cs="Arial"/>
                    <w:noProof/>
                    <w:webHidden/>
                    <w:sz w:val="22"/>
                    <w:szCs w:val="22"/>
                  </w:rPr>
                  <w:tab/>
                </w:r>
                <w:r w:rsidRPr="002D6865">
                  <w:rPr>
                    <w:rFonts w:ascii="Arial" w:hAnsi="Arial" w:cs="Arial"/>
                    <w:noProof/>
                    <w:webHidden/>
                    <w:sz w:val="22"/>
                    <w:szCs w:val="22"/>
                  </w:rPr>
                  <w:fldChar w:fldCharType="begin"/>
                </w:r>
                <w:r w:rsidRPr="002D6865">
                  <w:rPr>
                    <w:rFonts w:ascii="Arial" w:hAnsi="Arial" w:cs="Arial"/>
                    <w:noProof/>
                    <w:webHidden/>
                    <w:sz w:val="22"/>
                    <w:szCs w:val="22"/>
                  </w:rPr>
                  <w:instrText xml:space="preserve"> PAGEREF _Toc126333942 \h </w:instrText>
                </w:r>
                <w:r w:rsidRPr="002D6865">
                  <w:rPr>
                    <w:rFonts w:ascii="Arial" w:hAnsi="Arial" w:cs="Arial"/>
                    <w:noProof/>
                    <w:webHidden/>
                    <w:sz w:val="22"/>
                    <w:szCs w:val="22"/>
                  </w:rPr>
                </w:r>
                <w:r w:rsidRPr="002D6865">
                  <w:rPr>
                    <w:rFonts w:ascii="Arial" w:hAnsi="Arial" w:cs="Arial"/>
                    <w:noProof/>
                    <w:webHidden/>
                    <w:sz w:val="22"/>
                    <w:szCs w:val="22"/>
                  </w:rPr>
                  <w:fldChar w:fldCharType="separate"/>
                </w:r>
                <w:r w:rsidR="001D414C" w:rsidRPr="002D6865">
                  <w:rPr>
                    <w:rFonts w:ascii="Arial" w:hAnsi="Arial" w:cs="Arial"/>
                    <w:noProof/>
                    <w:webHidden/>
                    <w:sz w:val="22"/>
                    <w:szCs w:val="22"/>
                  </w:rPr>
                  <w:t>20</w:t>
                </w:r>
                <w:r w:rsidRPr="002D6865">
                  <w:rPr>
                    <w:rFonts w:ascii="Arial" w:hAnsi="Arial" w:cs="Arial"/>
                    <w:noProof/>
                    <w:webHidden/>
                    <w:sz w:val="22"/>
                    <w:szCs w:val="22"/>
                  </w:rPr>
                  <w:fldChar w:fldCharType="end"/>
                </w:r>
              </w:hyperlink>
            </w:p>
            <w:p w14:paraId="61E88A43" w14:textId="16E3E6E5" w:rsidR="0074475B" w:rsidRPr="002D6865" w:rsidRDefault="0074475B">
              <w:pPr>
                <w:pStyle w:val="Turinys2"/>
                <w:rPr>
                  <w:rFonts w:ascii="Arial" w:hAnsi="Arial" w:cs="Arial"/>
                  <w:noProof/>
                  <w:sz w:val="22"/>
                  <w:szCs w:val="22"/>
                  <w:lang w:val="en-US" w:eastAsia="en-US"/>
                </w:rPr>
              </w:pPr>
              <w:hyperlink w:anchor="_Toc126333943" w:history="1">
                <w:r w:rsidRPr="002D6865">
                  <w:rPr>
                    <w:rStyle w:val="Hipersaitas"/>
                    <w:rFonts w:ascii="Arial" w:eastAsia="Calibri" w:hAnsi="Arial" w:cs="Arial"/>
                    <w:noProof/>
                    <w:sz w:val="22"/>
                    <w:szCs w:val="22"/>
                  </w:rPr>
                  <w:t xml:space="preserve">Pirkimo sąlygų 5 priedas „EBVPD“ </w:t>
                </w:r>
                <w:r w:rsidRPr="002D6865">
                  <w:rPr>
                    <w:rStyle w:val="Hipersaitas"/>
                    <w:rFonts w:ascii="Arial" w:hAnsi="Arial" w:cs="Arial"/>
                    <w:noProof/>
                    <w:sz w:val="22"/>
                    <w:szCs w:val="22"/>
                  </w:rPr>
                  <w:t>(XML formatu)</w:t>
                </w:r>
                <w:r w:rsidRPr="002D6865">
                  <w:rPr>
                    <w:rFonts w:ascii="Arial" w:hAnsi="Arial" w:cs="Arial"/>
                    <w:noProof/>
                    <w:webHidden/>
                    <w:sz w:val="22"/>
                    <w:szCs w:val="22"/>
                  </w:rPr>
                  <w:tab/>
                </w:r>
                <w:r w:rsidRPr="002D6865">
                  <w:rPr>
                    <w:rFonts w:ascii="Arial" w:hAnsi="Arial" w:cs="Arial"/>
                    <w:noProof/>
                    <w:webHidden/>
                    <w:sz w:val="22"/>
                    <w:szCs w:val="22"/>
                  </w:rPr>
                  <w:fldChar w:fldCharType="begin"/>
                </w:r>
                <w:r w:rsidRPr="002D6865">
                  <w:rPr>
                    <w:rFonts w:ascii="Arial" w:hAnsi="Arial" w:cs="Arial"/>
                    <w:noProof/>
                    <w:webHidden/>
                    <w:sz w:val="22"/>
                    <w:szCs w:val="22"/>
                  </w:rPr>
                  <w:instrText xml:space="preserve"> PAGEREF _Toc126333943 \h </w:instrText>
                </w:r>
                <w:r w:rsidRPr="002D6865">
                  <w:rPr>
                    <w:rFonts w:ascii="Arial" w:hAnsi="Arial" w:cs="Arial"/>
                    <w:noProof/>
                    <w:webHidden/>
                    <w:sz w:val="22"/>
                    <w:szCs w:val="22"/>
                  </w:rPr>
                </w:r>
                <w:r w:rsidRPr="002D6865">
                  <w:rPr>
                    <w:rFonts w:ascii="Arial" w:hAnsi="Arial" w:cs="Arial"/>
                    <w:noProof/>
                    <w:webHidden/>
                    <w:sz w:val="22"/>
                    <w:szCs w:val="22"/>
                  </w:rPr>
                  <w:fldChar w:fldCharType="separate"/>
                </w:r>
                <w:r w:rsidR="001D414C" w:rsidRPr="002D6865">
                  <w:rPr>
                    <w:rFonts w:ascii="Arial" w:hAnsi="Arial" w:cs="Arial"/>
                    <w:noProof/>
                    <w:webHidden/>
                    <w:sz w:val="22"/>
                    <w:szCs w:val="22"/>
                  </w:rPr>
                  <w:t>24</w:t>
                </w:r>
                <w:r w:rsidRPr="002D6865">
                  <w:rPr>
                    <w:rFonts w:ascii="Arial" w:hAnsi="Arial" w:cs="Arial"/>
                    <w:noProof/>
                    <w:webHidden/>
                    <w:sz w:val="22"/>
                    <w:szCs w:val="22"/>
                  </w:rPr>
                  <w:fldChar w:fldCharType="end"/>
                </w:r>
              </w:hyperlink>
            </w:p>
            <w:p w14:paraId="310D1EC2" w14:textId="498ABC0D" w:rsidR="0074475B" w:rsidRPr="002D6865" w:rsidRDefault="0074475B">
              <w:pPr>
                <w:pStyle w:val="Turinys2"/>
                <w:rPr>
                  <w:rFonts w:ascii="Arial" w:hAnsi="Arial" w:cs="Arial"/>
                  <w:noProof/>
                  <w:sz w:val="22"/>
                  <w:szCs w:val="22"/>
                  <w:lang w:val="en-US" w:eastAsia="en-US"/>
                </w:rPr>
              </w:pPr>
              <w:hyperlink w:anchor="_Toc126333944" w:history="1">
                <w:r w:rsidRPr="002D6865">
                  <w:rPr>
                    <w:rStyle w:val="Hipersaitas"/>
                    <w:rFonts w:ascii="Arial" w:eastAsia="Calibri" w:hAnsi="Arial" w:cs="Arial"/>
                    <w:noProof/>
                    <w:sz w:val="22"/>
                    <w:szCs w:val="22"/>
                  </w:rPr>
                  <w:t>Pirkimo sąlygų 6 priedas „Pasiūlymo forma“</w:t>
                </w:r>
                <w:r w:rsidRPr="002D6865">
                  <w:rPr>
                    <w:rFonts w:ascii="Arial" w:hAnsi="Arial" w:cs="Arial"/>
                    <w:noProof/>
                    <w:webHidden/>
                    <w:sz w:val="22"/>
                    <w:szCs w:val="22"/>
                  </w:rPr>
                  <w:tab/>
                </w:r>
                <w:r w:rsidRPr="002D6865">
                  <w:rPr>
                    <w:rFonts w:ascii="Arial" w:hAnsi="Arial" w:cs="Arial"/>
                    <w:noProof/>
                    <w:webHidden/>
                    <w:sz w:val="22"/>
                    <w:szCs w:val="22"/>
                  </w:rPr>
                  <w:fldChar w:fldCharType="begin"/>
                </w:r>
                <w:r w:rsidRPr="002D6865">
                  <w:rPr>
                    <w:rFonts w:ascii="Arial" w:hAnsi="Arial" w:cs="Arial"/>
                    <w:noProof/>
                    <w:webHidden/>
                    <w:sz w:val="22"/>
                    <w:szCs w:val="22"/>
                  </w:rPr>
                  <w:instrText xml:space="preserve"> PAGEREF _Toc126333944 \h </w:instrText>
                </w:r>
                <w:r w:rsidRPr="002D6865">
                  <w:rPr>
                    <w:rFonts w:ascii="Arial" w:hAnsi="Arial" w:cs="Arial"/>
                    <w:noProof/>
                    <w:webHidden/>
                    <w:sz w:val="22"/>
                    <w:szCs w:val="22"/>
                  </w:rPr>
                </w:r>
                <w:r w:rsidRPr="002D6865">
                  <w:rPr>
                    <w:rFonts w:ascii="Arial" w:hAnsi="Arial" w:cs="Arial"/>
                    <w:noProof/>
                    <w:webHidden/>
                    <w:sz w:val="22"/>
                    <w:szCs w:val="22"/>
                  </w:rPr>
                  <w:fldChar w:fldCharType="separate"/>
                </w:r>
                <w:r w:rsidR="001D414C" w:rsidRPr="002D6865">
                  <w:rPr>
                    <w:rFonts w:ascii="Arial" w:hAnsi="Arial" w:cs="Arial"/>
                    <w:noProof/>
                    <w:webHidden/>
                    <w:sz w:val="22"/>
                    <w:szCs w:val="22"/>
                  </w:rPr>
                  <w:t>25</w:t>
                </w:r>
                <w:r w:rsidRPr="002D6865">
                  <w:rPr>
                    <w:rFonts w:ascii="Arial" w:hAnsi="Arial" w:cs="Arial"/>
                    <w:noProof/>
                    <w:webHidden/>
                    <w:sz w:val="22"/>
                    <w:szCs w:val="22"/>
                  </w:rPr>
                  <w:fldChar w:fldCharType="end"/>
                </w:r>
              </w:hyperlink>
            </w:p>
            <w:p w14:paraId="5F61B9F6" w14:textId="11AF108A" w:rsidR="0074475B" w:rsidRPr="002D6865" w:rsidRDefault="0074475B">
              <w:pPr>
                <w:pStyle w:val="Turinys2"/>
                <w:rPr>
                  <w:rFonts w:ascii="Arial" w:hAnsi="Arial" w:cs="Arial"/>
                  <w:noProof/>
                  <w:sz w:val="22"/>
                  <w:szCs w:val="22"/>
                  <w:lang w:val="en-US" w:eastAsia="en-US"/>
                </w:rPr>
              </w:pPr>
              <w:hyperlink w:anchor="_Toc126333945" w:history="1">
                <w:r w:rsidRPr="002D6865">
                  <w:rPr>
                    <w:rStyle w:val="Hipersaitas"/>
                    <w:rFonts w:ascii="Arial" w:eastAsia="Calibri" w:hAnsi="Arial" w:cs="Arial"/>
                    <w:noProof/>
                    <w:sz w:val="22"/>
                    <w:szCs w:val="22"/>
                  </w:rPr>
                  <w:t>Pirkimo sąlygų 7 priedas „Pasiūlymų vertinimo kriterijai ir sąlygos“</w:t>
                </w:r>
                <w:r w:rsidRPr="002D6865">
                  <w:rPr>
                    <w:rFonts w:ascii="Arial" w:hAnsi="Arial" w:cs="Arial"/>
                    <w:noProof/>
                    <w:webHidden/>
                    <w:sz w:val="22"/>
                    <w:szCs w:val="22"/>
                  </w:rPr>
                  <w:tab/>
                </w:r>
                <w:r w:rsidRPr="002D6865">
                  <w:rPr>
                    <w:rFonts w:ascii="Arial" w:hAnsi="Arial" w:cs="Arial"/>
                    <w:noProof/>
                    <w:webHidden/>
                    <w:sz w:val="22"/>
                    <w:szCs w:val="22"/>
                  </w:rPr>
                  <w:fldChar w:fldCharType="begin"/>
                </w:r>
                <w:r w:rsidRPr="002D6865">
                  <w:rPr>
                    <w:rFonts w:ascii="Arial" w:hAnsi="Arial" w:cs="Arial"/>
                    <w:noProof/>
                    <w:webHidden/>
                    <w:sz w:val="22"/>
                    <w:szCs w:val="22"/>
                  </w:rPr>
                  <w:instrText xml:space="preserve"> PAGEREF _Toc126333945 \h </w:instrText>
                </w:r>
                <w:r w:rsidRPr="002D6865">
                  <w:rPr>
                    <w:rFonts w:ascii="Arial" w:hAnsi="Arial" w:cs="Arial"/>
                    <w:noProof/>
                    <w:webHidden/>
                    <w:sz w:val="22"/>
                    <w:szCs w:val="22"/>
                  </w:rPr>
                </w:r>
                <w:r w:rsidRPr="002D6865">
                  <w:rPr>
                    <w:rFonts w:ascii="Arial" w:hAnsi="Arial" w:cs="Arial"/>
                    <w:noProof/>
                    <w:webHidden/>
                    <w:sz w:val="22"/>
                    <w:szCs w:val="22"/>
                  </w:rPr>
                  <w:fldChar w:fldCharType="separate"/>
                </w:r>
                <w:r w:rsidR="001D414C" w:rsidRPr="002D6865">
                  <w:rPr>
                    <w:rFonts w:ascii="Arial" w:hAnsi="Arial" w:cs="Arial"/>
                    <w:noProof/>
                    <w:webHidden/>
                    <w:sz w:val="22"/>
                    <w:szCs w:val="22"/>
                  </w:rPr>
                  <w:t>26</w:t>
                </w:r>
                <w:r w:rsidRPr="002D6865">
                  <w:rPr>
                    <w:rFonts w:ascii="Arial" w:hAnsi="Arial" w:cs="Arial"/>
                    <w:noProof/>
                    <w:webHidden/>
                    <w:sz w:val="22"/>
                    <w:szCs w:val="22"/>
                  </w:rPr>
                  <w:fldChar w:fldCharType="end"/>
                </w:r>
              </w:hyperlink>
            </w:p>
            <w:p w14:paraId="1446CD49" w14:textId="3AC99E51" w:rsidR="0074475B" w:rsidRPr="002D6865" w:rsidRDefault="0074475B">
              <w:pPr>
                <w:pStyle w:val="Turinys2"/>
                <w:rPr>
                  <w:rFonts w:ascii="Arial" w:hAnsi="Arial" w:cs="Arial"/>
                  <w:noProof/>
                  <w:sz w:val="22"/>
                  <w:szCs w:val="22"/>
                  <w:lang w:val="en-US" w:eastAsia="en-US"/>
                </w:rPr>
              </w:pPr>
              <w:hyperlink w:anchor="_Toc126333948" w:history="1">
                <w:r w:rsidRPr="002D6865">
                  <w:rPr>
                    <w:rStyle w:val="Hipersaitas"/>
                    <w:rFonts w:ascii="Arial" w:hAnsi="Arial" w:cs="Arial"/>
                    <w:noProof/>
                    <w:sz w:val="22"/>
                    <w:szCs w:val="22"/>
                  </w:rPr>
                  <w:t xml:space="preserve">Pirkimo sąlygų </w:t>
                </w:r>
                <w:r w:rsidR="00360C18" w:rsidRPr="002D6865">
                  <w:rPr>
                    <w:rStyle w:val="Hipersaitas"/>
                    <w:rFonts w:ascii="Arial" w:hAnsi="Arial" w:cs="Arial"/>
                    <w:noProof/>
                    <w:sz w:val="22"/>
                    <w:szCs w:val="22"/>
                  </w:rPr>
                  <w:t>8</w:t>
                </w:r>
                <w:r w:rsidRPr="002D6865">
                  <w:rPr>
                    <w:rStyle w:val="Hipersaitas"/>
                    <w:rFonts w:ascii="Arial" w:hAnsi="Arial" w:cs="Arial"/>
                    <w:noProof/>
                    <w:sz w:val="22"/>
                    <w:szCs w:val="22"/>
                  </w:rPr>
                  <w:t xml:space="preserve"> priedas „Sutarties projektas“</w:t>
                </w:r>
                <w:r w:rsidRPr="002D6865">
                  <w:rPr>
                    <w:rFonts w:ascii="Arial" w:hAnsi="Arial" w:cs="Arial"/>
                    <w:noProof/>
                    <w:webHidden/>
                    <w:sz w:val="22"/>
                    <w:szCs w:val="22"/>
                  </w:rPr>
                  <w:tab/>
                </w:r>
                <w:r w:rsidRPr="002D6865">
                  <w:rPr>
                    <w:rFonts w:ascii="Arial" w:hAnsi="Arial" w:cs="Arial"/>
                    <w:noProof/>
                    <w:webHidden/>
                    <w:sz w:val="22"/>
                    <w:szCs w:val="22"/>
                  </w:rPr>
                  <w:fldChar w:fldCharType="begin"/>
                </w:r>
                <w:r w:rsidRPr="002D6865">
                  <w:rPr>
                    <w:rFonts w:ascii="Arial" w:hAnsi="Arial" w:cs="Arial"/>
                    <w:noProof/>
                    <w:webHidden/>
                    <w:sz w:val="22"/>
                    <w:szCs w:val="22"/>
                  </w:rPr>
                  <w:instrText xml:space="preserve"> PAGEREF _Toc126333948 \h </w:instrText>
                </w:r>
                <w:r w:rsidRPr="002D6865">
                  <w:rPr>
                    <w:rFonts w:ascii="Arial" w:hAnsi="Arial" w:cs="Arial"/>
                    <w:noProof/>
                    <w:webHidden/>
                    <w:sz w:val="22"/>
                    <w:szCs w:val="22"/>
                  </w:rPr>
                </w:r>
                <w:r w:rsidRPr="002D6865">
                  <w:rPr>
                    <w:rFonts w:ascii="Arial" w:hAnsi="Arial" w:cs="Arial"/>
                    <w:noProof/>
                    <w:webHidden/>
                    <w:sz w:val="22"/>
                    <w:szCs w:val="22"/>
                  </w:rPr>
                  <w:fldChar w:fldCharType="separate"/>
                </w:r>
                <w:r w:rsidR="001D414C" w:rsidRPr="002D6865">
                  <w:rPr>
                    <w:rFonts w:ascii="Arial" w:hAnsi="Arial" w:cs="Arial"/>
                    <w:noProof/>
                    <w:webHidden/>
                    <w:sz w:val="22"/>
                    <w:szCs w:val="22"/>
                  </w:rPr>
                  <w:t>30</w:t>
                </w:r>
                <w:r w:rsidRPr="002D6865">
                  <w:rPr>
                    <w:rFonts w:ascii="Arial" w:hAnsi="Arial" w:cs="Arial"/>
                    <w:noProof/>
                    <w:webHidden/>
                    <w:sz w:val="22"/>
                    <w:szCs w:val="22"/>
                  </w:rPr>
                  <w:fldChar w:fldCharType="end"/>
                </w:r>
              </w:hyperlink>
            </w:p>
            <w:p w14:paraId="0DDC40AE" w14:textId="1B9D1546" w:rsidR="001C24BC" w:rsidRPr="002D6865" w:rsidRDefault="001C24BC" w:rsidP="004E4612">
              <w:pPr>
                <w:spacing w:after="120" w:line="20" w:lineRule="atLeast"/>
                <w:contextualSpacing/>
                <w:rPr>
                  <w:rFonts w:ascii="Arial" w:hAnsi="Arial" w:cs="Arial"/>
                  <w:sz w:val="22"/>
                  <w:szCs w:val="22"/>
                </w:rPr>
              </w:pPr>
              <w:r w:rsidRPr="002D6865">
                <w:rPr>
                  <w:rFonts w:ascii="Arial" w:hAnsi="Arial" w:cs="Arial"/>
                  <w:b/>
                  <w:bCs/>
                  <w:color w:val="2B579A"/>
                  <w:sz w:val="22"/>
                  <w:szCs w:val="22"/>
                  <w:shd w:val="clear" w:color="auto" w:fill="E6E6E6"/>
                </w:rPr>
                <w:fldChar w:fldCharType="end"/>
              </w:r>
            </w:p>
          </w:sdtContent>
        </w:sdt>
        <w:p w14:paraId="73CCB438" w14:textId="3C1C22F8" w:rsidR="005F13F0" w:rsidRPr="002D6865" w:rsidRDefault="006C5174" w:rsidP="006C5174">
          <w:pPr>
            <w:rPr>
              <w:rFonts w:ascii="Arial" w:hAnsi="Arial" w:cs="Arial"/>
              <w:sz w:val="22"/>
              <w:szCs w:val="22"/>
            </w:rPr>
          </w:pPr>
          <w:r w:rsidRPr="002D6865">
            <w:rPr>
              <w:rFonts w:ascii="Arial" w:hAnsi="Arial" w:cs="Arial"/>
              <w:sz w:val="22"/>
              <w:szCs w:val="22"/>
            </w:rPr>
            <w:br w:type="page"/>
          </w:r>
        </w:p>
      </w:sdtContent>
    </w:sdt>
    <w:p w14:paraId="205205CE" w14:textId="2A8A6873" w:rsidR="00F10CC1" w:rsidRPr="002D6865" w:rsidRDefault="00F10CC1" w:rsidP="00F10CC1">
      <w:pPr>
        <w:pStyle w:val="Antrat1"/>
        <w:spacing w:before="0" w:after="0" w:line="0" w:lineRule="atLeast"/>
        <w:contextualSpacing/>
        <w:jc w:val="center"/>
        <w:rPr>
          <w:rFonts w:ascii="Arial" w:hAnsi="Arial" w:cs="Arial"/>
          <w:b/>
          <w:bCs/>
          <w:sz w:val="22"/>
          <w:szCs w:val="22"/>
        </w:rPr>
      </w:pPr>
      <w:bookmarkStart w:id="0" w:name="_Toc126333928"/>
      <w:bookmarkStart w:id="1" w:name="_Toc335201954"/>
      <w:bookmarkStart w:id="2" w:name="_Toc147739116"/>
      <w:r w:rsidRPr="002D6865">
        <w:rPr>
          <w:rFonts w:ascii="Arial" w:hAnsi="Arial" w:cs="Arial"/>
          <w:b/>
          <w:bCs/>
          <w:sz w:val="22"/>
          <w:szCs w:val="22"/>
        </w:rPr>
        <w:lastRenderedPageBreak/>
        <w:t>I SKYRIUS</w:t>
      </w:r>
    </w:p>
    <w:p w14:paraId="7DBFF88B" w14:textId="01CE0133" w:rsidR="002415C7" w:rsidRPr="002D6865" w:rsidRDefault="00F10CC1" w:rsidP="00F10CC1">
      <w:pPr>
        <w:pStyle w:val="Antrat1"/>
        <w:spacing w:before="0" w:after="0" w:line="0" w:lineRule="atLeast"/>
        <w:contextualSpacing/>
        <w:jc w:val="center"/>
        <w:rPr>
          <w:rFonts w:ascii="Arial" w:hAnsi="Arial" w:cs="Arial"/>
          <w:b/>
          <w:bCs/>
          <w:sz w:val="22"/>
          <w:szCs w:val="22"/>
        </w:rPr>
      </w:pPr>
      <w:r w:rsidRPr="002D6865">
        <w:rPr>
          <w:rFonts w:ascii="Arial" w:hAnsi="Arial" w:cs="Arial"/>
          <w:b/>
          <w:bCs/>
          <w:sz w:val="22"/>
          <w:szCs w:val="22"/>
        </w:rPr>
        <w:t>BENDRA INFORMACIJA</w:t>
      </w:r>
      <w:bookmarkEnd w:id="0"/>
    </w:p>
    <w:p w14:paraId="064D9154" w14:textId="685D23D2" w:rsidR="005B5ED5" w:rsidRPr="002D6865" w:rsidRDefault="00E05E2D" w:rsidP="00DE61E7">
      <w:pPr>
        <w:pStyle w:val="Sraopastraipa"/>
        <w:numPr>
          <w:ilvl w:val="1"/>
          <w:numId w:val="1"/>
        </w:numPr>
        <w:tabs>
          <w:tab w:val="left" w:pos="993"/>
        </w:tabs>
        <w:spacing w:after="0" w:line="20" w:lineRule="atLeast"/>
        <w:ind w:left="0" w:firstLine="567"/>
        <w:jc w:val="both"/>
        <w:rPr>
          <w:rFonts w:ascii="Arial" w:hAnsi="Arial" w:cs="Arial"/>
          <w:sz w:val="22"/>
          <w:szCs w:val="22"/>
        </w:rPr>
      </w:pPr>
      <w:r w:rsidRPr="002D6865">
        <w:rPr>
          <w:rFonts w:ascii="Arial" w:hAnsi="Arial" w:cs="Arial"/>
          <w:sz w:val="22"/>
          <w:szCs w:val="22"/>
        </w:rPr>
        <w:t xml:space="preserve">Perkančioji organizacija – </w:t>
      </w:r>
      <w:r w:rsidR="00452116" w:rsidRPr="002D6865">
        <w:rPr>
          <w:rFonts w:ascii="Arial" w:eastAsia="Calibri" w:hAnsi="Arial" w:cs="Arial"/>
          <w:sz w:val="22"/>
          <w:szCs w:val="22"/>
        </w:rPr>
        <w:t>Klaipėdos rajono savivaldybės administracija</w:t>
      </w:r>
      <w:r w:rsidR="00E56BA8" w:rsidRPr="002D6865">
        <w:rPr>
          <w:rFonts w:ascii="Arial" w:eastAsia="Calibri" w:hAnsi="Arial" w:cs="Arial"/>
          <w:sz w:val="22"/>
          <w:szCs w:val="22"/>
        </w:rPr>
        <w:t>, juridinio asmens kodas</w:t>
      </w:r>
      <w:r w:rsidR="00452116" w:rsidRPr="002D6865">
        <w:rPr>
          <w:rFonts w:ascii="Arial" w:eastAsia="Calibri" w:hAnsi="Arial" w:cs="Arial"/>
          <w:sz w:val="22"/>
          <w:szCs w:val="22"/>
        </w:rPr>
        <w:t xml:space="preserve"> 188773688</w:t>
      </w:r>
      <w:r w:rsidR="00E56BA8" w:rsidRPr="002D6865">
        <w:rPr>
          <w:rFonts w:ascii="Arial" w:eastAsia="Calibri" w:hAnsi="Arial" w:cs="Arial"/>
          <w:sz w:val="22"/>
          <w:szCs w:val="22"/>
        </w:rPr>
        <w:t>, adresas</w:t>
      </w:r>
      <w:r w:rsidR="00452116" w:rsidRPr="002D6865">
        <w:rPr>
          <w:rFonts w:ascii="Arial" w:eastAsia="Calibri" w:hAnsi="Arial" w:cs="Arial"/>
          <w:sz w:val="22"/>
          <w:szCs w:val="22"/>
        </w:rPr>
        <w:t xml:space="preserve"> Klaipėdos g. 2, LT-96130 Gargždai</w:t>
      </w:r>
      <w:r w:rsidR="00097211" w:rsidRPr="002D6865">
        <w:rPr>
          <w:rFonts w:ascii="Arial" w:eastAsia="Calibri" w:hAnsi="Arial" w:cs="Arial"/>
          <w:sz w:val="22"/>
          <w:szCs w:val="22"/>
        </w:rPr>
        <w:t xml:space="preserve"> (toliau – </w:t>
      </w:r>
      <w:r w:rsidR="00097211" w:rsidRPr="002D6865">
        <w:rPr>
          <w:rFonts w:ascii="Arial" w:eastAsiaTheme="minorHAnsi" w:hAnsi="Arial" w:cs="Arial"/>
          <w:sz w:val="22"/>
          <w:szCs w:val="22"/>
          <w:lang w:eastAsia="en-US"/>
        </w:rPr>
        <w:t>Perkančioji organizacija).</w:t>
      </w:r>
      <w:r w:rsidR="00E56BA8" w:rsidRPr="002D6865">
        <w:rPr>
          <w:rFonts w:ascii="Arial" w:eastAsia="Calibri" w:hAnsi="Arial" w:cs="Arial"/>
          <w:sz w:val="22"/>
          <w:szCs w:val="22"/>
        </w:rPr>
        <w:t xml:space="preserve"> </w:t>
      </w:r>
      <w:r w:rsidRPr="002D6865">
        <w:rPr>
          <w:rFonts w:ascii="Arial" w:eastAsiaTheme="minorHAnsi" w:hAnsi="Arial" w:cs="Arial"/>
          <w:sz w:val="22"/>
          <w:szCs w:val="22"/>
          <w:lang w:eastAsia="en-US"/>
        </w:rPr>
        <w:t>Perkančioji organizacija nėra PVM mokėtoja</w:t>
      </w:r>
      <w:r w:rsidRPr="002D6865">
        <w:rPr>
          <w:rFonts w:ascii="Arial" w:eastAsia="Calibri" w:hAnsi="Arial" w:cs="Arial"/>
          <w:sz w:val="22"/>
          <w:szCs w:val="22"/>
        </w:rPr>
        <w:t>.</w:t>
      </w:r>
    </w:p>
    <w:p w14:paraId="6446701F" w14:textId="161FDA68" w:rsidR="00E32C8E" w:rsidRPr="003F7AA0" w:rsidRDefault="00E32C8E" w:rsidP="007511BE">
      <w:pPr>
        <w:pStyle w:val="Sraopastraipa"/>
        <w:numPr>
          <w:ilvl w:val="1"/>
          <w:numId w:val="1"/>
        </w:numPr>
        <w:tabs>
          <w:tab w:val="left" w:pos="993"/>
        </w:tabs>
        <w:spacing w:after="0" w:line="240" w:lineRule="auto"/>
        <w:ind w:left="0" w:firstLine="567"/>
        <w:jc w:val="both"/>
        <w:rPr>
          <w:rFonts w:ascii="Arial" w:eastAsia="Calibri" w:hAnsi="Arial" w:cs="Arial"/>
          <w:sz w:val="22"/>
          <w:szCs w:val="22"/>
        </w:rPr>
      </w:pPr>
      <w:r w:rsidRPr="002D6865">
        <w:rPr>
          <w:rFonts w:ascii="Arial" w:eastAsia="Calibri" w:hAnsi="Arial" w:cs="Arial"/>
          <w:i/>
          <w:iCs/>
          <w:sz w:val="22"/>
          <w:szCs w:val="22"/>
        </w:rPr>
        <w:t xml:space="preserve"> </w:t>
      </w:r>
      <w:r w:rsidRPr="002D6865">
        <w:rPr>
          <w:rFonts w:ascii="Arial" w:eastAsia="Calibri" w:hAnsi="Arial" w:cs="Arial"/>
          <w:sz w:val="22"/>
          <w:szCs w:val="22"/>
        </w:rPr>
        <w:t xml:space="preserve">Sutartį </w:t>
      </w:r>
      <w:r w:rsidRPr="003F7AA0">
        <w:rPr>
          <w:rFonts w:ascii="Arial" w:eastAsia="Calibri" w:hAnsi="Arial" w:cs="Arial"/>
          <w:sz w:val="22"/>
          <w:szCs w:val="22"/>
        </w:rPr>
        <w:t xml:space="preserve">pasirašys </w:t>
      </w:r>
      <w:r w:rsidR="00DF4D30" w:rsidRPr="003F7AA0">
        <w:rPr>
          <w:rFonts w:ascii="Arial" w:hAnsi="Arial" w:cs="Arial"/>
          <w:sz w:val="22"/>
          <w:szCs w:val="22"/>
        </w:rPr>
        <w:t>perkančioji organizacija</w:t>
      </w:r>
      <w:r w:rsidRPr="003F7AA0">
        <w:rPr>
          <w:rFonts w:ascii="Arial" w:eastAsia="Calibri" w:hAnsi="Arial" w:cs="Arial"/>
          <w:sz w:val="22"/>
          <w:szCs w:val="22"/>
        </w:rPr>
        <w:t>.</w:t>
      </w:r>
      <w:r w:rsidR="002B2FCD" w:rsidRPr="003F7AA0">
        <w:rPr>
          <w:rFonts w:ascii="Arial" w:eastAsia="Calibri" w:hAnsi="Arial" w:cs="Arial"/>
          <w:sz w:val="22"/>
          <w:szCs w:val="22"/>
        </w:rPr>
        <w:t xml:space="preserve"> Kai pirkimą atlieka įgaliot</w:t>
      </w:r>
      <w:r w:rsidR="008834C6" w:rsidRPr="003F7AA0">
        <w:rPr>
          <w:rFonts w:ascii="Arial" w:eastAsia="Calibri" w:hAnsi="Arial" w:cs="Arial"/>
          <w:sz w:val="22"/>
          <w:szCs w:val="22"/>
        </w:rPr>
        <w:t>oji ar centrinė perkančioji organizacija</w:t>
      </w:r>
      <w:r w:rsidR="00051F2D" w:rsidRPr="003F7AA0">
        <w:rPr>
          <w:rFonts w:ascii="Arial" w:eastAsia="Calibri" w:hAnsi="Arial" w:cs="Arial"/>
          <w:sz w:val="22"/>
          <w:szCs w:val="22"/>
        </w:rPr>
        <w:t xml:space="preserve">, </w:t>
      </w:r>
      <w:r w:rsidR="0001670E" w:rsidRPr="003F7AA0">
        <w:rPr>
          <w:rFonts w:ascii="Arial" w:eastAsia="Calibri" w:hAnsi="Arial" w:cs="Arial"/>
          <w:sz w:val="22"/>
          <w:szCs w:val="22"/>
        </w:rPr>
        <w:t xml:space="preserve">ji atlieka </w:t>
      </w:r>
      <w:r w:rsidR="00E959F1" w:rsidRPr="003F7AA0">
        <w:rPr>
          <w:rFonts w:ascii="Arial" w:eastAsia="Calibri" w:hAnsi="Arial" w:cs="Arial"/>
          <w:sz w:val="22"/>
          <w:szCs w:val="22"/>
        </w:rPr>
        <w:t xml:space="preserve">pirkimo dokumentuose </w:t>
      </w:r>
      <w:r w:rsidR="00831187" w:rsidRPr="003F7AA0">
        <w:rPr>
          <w:rFonts w:ascii="Arial" w:eastAsia="Calibri" w:hAnsi="Arial" w:cs="Arial"/>
          <w:sz w:val="22"/>
          <w:szCs w:val="22"/>
        </w:rPr>
        <w:t>nurodytus perkančiajai organizacijai priskirtinus veiksmus</w:t>
      </w:r>
      <w:r w:rsidR="00E959F1" w:rsidRPr="003F7AA0">
        <w:rPr>
          <w:rFonts w:ascii="Arial" w:eastAsia="Calibri" w:hAnsi="Arial" w:cs="Arial"/>
          <w:sz w:val="22"/>
          <w:szCs w:val="22"/>
        </w:rPr>
        <w:t xml:space="preserve">, išskyrus </w:t>
      </w:r>
      <w:r w:rsidR="0001670E" w:rsidRPr="003F7AA0">
        <w:rPr>
          <w:rFonts w:ascii="Arial" w:eastAsia="Calibri" w:hAnsi="Arial" w:cs="Arial"/>
          <w:sz w:val="22"/>
          <w:szCs w:val="22"/>
        </w:rPr>
        <w:t>pirkimo</w:t>
      </w:r>
      <w:r w:rsidR="00E959F1" w:rsidRPr="003F7AA0">
        <w:rPr>
          <w:rFonts w:ascii="Arial" w:eastAsia="Calibri" w:hAnsi="Arial" w:cs="Arial"/>
          <w:sz w:val="22"/>
          <w:szCs w:val="22"/>
        </w:rPr>
        <w:t xml:space="preserve"> sutarties </w:t>
      </w:r>
      <w:r w:rsidR="0001670E" w:rsidRPr="003F7AA0">
        <w:rPr>
          <w:rFonts w:ascii="Arial" w:eastAsia="Calibri" w:hAnsi="Arial" w:cs="Arial"/>
          <w:sz w:val="22"/>
          <w:szCs w:val="22"/>
        </w:rPr>
        <w:t>sudarymą</w:t>
      </w:r>
      <w:r w:rsidR="00E959F1" w:rsidRPr="003F7AA0">
        <w:rPr>
          <w:rFonts w:ascii="Arial" w:eastAsia="Calibri" w:hAnsi="Arial" w:cs="Arial"/>
          <w:sz w:val="22"/>
          <w:szCs w:val="22"/>
        </w:rPr>
        <w:t>.</w:t>
      </w:r>
    </w:p>
    <w:p w14:paraId="2239DD1B" w14:textId="6B73A9D2" w:rsidR="002F5F8E" w:rsidRPr="003F7AA0" w:rsidRDefault="002F5F8E" w:rsidP="009B5D5B">
      <w:pPr>
        <w:pStyle w:val="Sraopastraipa"/>
        <w:spacing w:after="0" w:line="240" w:lineRule="auto"/>
        <w:ind w:left="0" w:firstLine="567"/>
        <w:jc w:val="both"/>
        <w:rPr>
          <w:rFonts w:ascii="Arial" w:eastAsia="Calibri" w:hAnsi="Arial" w:cs="Arial"/>
          <w:sz w:val="22"/>
          <w:szCs w:val="22"/>
          <w:u w:val="single"/>
        </w:rPr>
      </w:pPr>
      <w:r w:rsidRPr="003F7AA0">
        <w:rPr>
          <w:rFonts w:ascii="Arial" w:hAnsi="Arial" w:cs="Arial"/>
          <w:sz w:val="22"/>
          <w:szCs w:val="22"/>
        </w:rPr>
        <w:t xml:space="preserve">1.3. </w:t>
      </w:r>
      <w:r w:rsidR="007D6857" w:rsidRPr="003F7AA0">
        <w:rPr>
          <w:rFonts w:ascii="Arial" w:hAnsi="Arial" w:cs="Arial"/>
          <w:sz w:val="22"/>
          <w:szCs w:val="22"/>
        </w:rPr>
        <w:t>Pirkimas</w:t>
      </w:r>
      <w:r w:rsidR="00B37854" w:rsidRPr="003F7AA0">
        <w:rPr>
          <w:rFonts w:ascii="Arial" w:hAnsi="Arial" w:cs="Arial"/>
          <w:sz w:val="22"/>
          <w:szCs w:val="22"/>
        </w:rPr>
        <w:t xml:space="preserve"> neatlieka</w:t>
      </w:r>
      <w:r w:rsidR="007D6857" w:rsidRPr="003F7AA0">
        <w:rPr>
          <w:rFonts w:ascii="Arial" w:hAnsi="Arial" w:cs="Arial"/>
          <w:sz w:val="22"/>
          <w:szCs w:val="22"/>
        </w:rPr>
        <w:t>mas</w:t>
      </w:r>
      <w:r w:rsidR="00B37854" w:rsidRPr="003F7AA0">
        <w:rPr>
          <w:rFonts w:ascii="Arial" w:hAnsi="Arial" w:cs="Arial"/>
          <w:sz w:val="22"/>
          <w:szCs w:val="22"/>
        </w:rPr>
        <w:t xml:space="preserve"> </w:t>
      </w:r>
      <w:r w:rsidRPr="003F7AA0">
        <w:rPr>
          <w:rFonts w:ascii="Arial" w:hAnsi="Arial" w:cs="Arial"/>
          <w:sz w:val="22"/>
          <w:szCs w:val="22"/>
        </w:rPr>
        <w:t>naudojantis centralizuotų pirkimų katalogu</w:t>
      </w:r>
      <w:r w:rsidR="007D6857" w:rsidRPr="003F7AA0">
        <w:rPr>
          <w:rFonts w:ascii="Arial" w:hAnsi="Arial" w:cs="Arial"/>
          <w:sz w:val="22"/>
          <w:szCs w:val="22"/>
        </w:rPr>
        <w:t xml:space="preserve">, nes </w:t>
      </w:r>
      <w:r w:rsidR="00064DDF" w:rsidRPr="003F7AA0">
        <w:rPr>
          <w:rFonts w:ascii="Arial" w:hAnsi="Arial" w:cs="Arial"/>
          <w:sz w:val="22"/>
          <w:szCs w:val="22"/>
          <w:u w:val="single"/>
        </w:rPr>
        <w:t>šiuo pirkimu perkamų</w:t>
      </w:r>
      <w:r w:rsidR="004607C0" w:rsidRPr="003F7AA0">
        <w:rPr>
          <w:rFonts w:ascii="Arial" w:hAnsi="Arial" w:cs="Arial"/>
          <w:sz w:val="22"/>
          <w:szCs w:val="22"/>
          <w:u w:val="single"/>
        </w:rPr>
        <w:t xml:space="preserve"> paslaugų </w:t>
      </w:r>
      <w:r w:rsidR="00064DDF" w:rsidRPr="003F7AA0">
        <w:rPr>
          <w:rFonts w:ascii="Arial" w:hAnsi="Arial" w:cs="Arial"/>
          <w:sz w:val="22"/>
          <w:szCs w:val="22"/>
          <w:u w:val="single"/>
        </w:rPr>
        <w:t xml:space="preserve"> ar jų dalies nėra</w:t>
      </w:r>
      <w:r w:rsidR="004607C0" w:rsidRPr="003F7AA0">
        <w:t xml:space="preserve"> </w:t>
      </w:r>
      <w:r w:rsidR="004607C0" w:rsidRPr="003F7AA0">
        <w:rPr>
          <w:rFonts w:ascii="Arial" w:hAnsi="Arial" w:cs="Arial"/>
          <w:sz w:val="22"/>
          <w:szCs w:val="22"/>
          <w:u w:val="single"/>
        </w:rPr>
        <w:t xml:space="preserve">VšĮ ,,CPO LT" </w:t>
      </w:r>
      <w:r w:rsidR="00064DDF" w:rsidRPr="003F7AA0">
        <w:rPr>
          <w:rFonts w:ascii="Arial" w:hAnsi="Arial" w:cs="Arial"/>
          <w:sz w:val="22"/>
          <w:szCs w:val="22"/>
          <w:u w:val="single"/>
        </w:rPr>
        <w:t xml:space="preserve"> kataloge.</w:t>
      </w:r>
      <w:r w:rsidRPr="003F7AA0">
        <w:rPr>
          <w:rFonts w:ascii="Arial" w:hAnsi="Arial" w:cs="Arial"/>
          <w:sz w:val="22"/>
          <w:szCs w:val="22"/>
          <w:u w:val="single"/>
        </w:rPr>
        <w:t xml:space="preserve"> </w:t>
      </w:r>
    </w:p>
    <w:p w14:paraId="62DF64D0" w14:textId="6033D00F" w:rsidR="00AA23FB" w:rsidRPr="003F7AA0" w:rsidRDefault="002F5F8E" w:rsidP="009B5D5B">
      <w:pPr>
        <w:spacing w:after="0" w:line="240" w:lineRule="auto"/>
        <w:ind w:firstLine="567"/>
        <w:rPr>
          <w:rFonts w:ascii="Arial" w:hAnsi="Arial" w:cs="Arial"/>
          <w:sz w:val="22"/>
          <w:szCs w:val="22"/>
        </w:rPr>
      </w:pPr>
      <w:r w:rsidRPr="003F7AA0">
        <w:rPr>
          <w:rFonts w:ascii="Arial" w:hAnsi="Arial" w:cs="Arial"/>
          <w:sz w:val="22"/>
          <w:szCs w:val="22"/>
        </w:rPr>
        <w:t xml:space="preserve">1.4. </w:t>
      </w:r>
      <w:r w:rsidR="00AA23FB" w:rsidRPr="003F7AA0">
        <w:rPr>
          <w:rFonts w:ascii="Arial" w:hAnsi="Arial" w:cs="Arial"/>
          <w:sz w:val="22"/>
          <w:szCs w:val="22"/>
        </w:rPr>
        <w:t xml:space="preserve"> </w:t>
      </w:r>
      <w:r w:rsidR="00AA23FB" w:rsidRPr="003F7AA0">
        <w:rPr>
          <w:rFonts w:ascii="Arial" w:eastAsia="Times New Roman" w:hAnsi="Arial" w:cs="Arial"/>
          <w:sz w:val="22"/>
          <w:szCs w:val="22"/>
        </w:rPr>
        <w:t>Perkančioji organizacija nerezervuoja teisės dalyvauti pirkime.</w:t>
      </w:r>
    </w:p>
    <w:p w14:paraId="573233DF" w14:textId="2BA71295" w:rsidR="00E32C8E" w:rsidRPr="003F7AA0" w:rsidRDefault="00C447D2" w:rsidP="009B5D5B">
      <w:pPr>
        <w:pStyle w:val="Sraopastraipa"/>
        <w:spacing w:after="0" w:line="240" w:lineRule="auto"/>
        <w:ind w:left="0" w:firstLine="567"/>
        <w:jc w:val="both"/>
        <w:rPr>
          <w:rFonts w:ascii="Arial" w:hAnsi="Arial" w:cs="Arial"/>
          <w:sz w:val="22"/>
          <w:szCs w:val="22"/>
        </w:rPr>
      </w:pPr>
      <w:r w:rsidRPr="003F7AA0">
        <w:rPr>
          <w:rFonts w:ascii="Arial" w:hAnsi="Arial" w:cs="Arial"/>
          <w:sz w:val="22"/>
          <w:szCs w:val="22"/>
        </w:rPr>
        <w:t>1.</w:t>
      </w:r>
      <w:r w:rsidR="00095A99" w:rsidRPr="003F7AA0">
        <w:rPr>
          <w:rFonts w:ascii="Arial" w:hAnsi="Arial" w:cs="Arial"/>
          <w:sz w:val="22"/>
          <w:szCs w:val="22"/>
        </w:rPr>
        <w:t>5</w:t>
      </w:r>
      <w:r w:rsidRPr="003F7AA0">
        <w:rPr>
          <w:rFonts w:ascii="Arial" w:hAnsi="Arial" w:cs="Arial"/>
          <w:sz w:val="22"/>
          <w:szCs w:val="22"/>
        </w:rPr>
        <w:t xml:space="preserve">. </w:t>
      </w:r>
      <w:r w:rsidR="005B0F17" w:rsidRPr="003F7AA0">
        <w:rPr>
          <w:rFonts w:ascii="Arial" w:hAnsi="Arial" w:cs="Arial"/>
          <w:sz w:val="22"/>
          <w:szCs w:val="22"/>
        </w:rPr>
        <w:t xml:space="preserve"> </w:t>
      </w:r>
      <w:r w:rsidR="00E32C8E" w:rsidRPr="003F7AA0">
        <w:rPr>
          <w:rFonts w:ascii="Arial" w:hAnsi="Arial" w:cs="Arial"/>
          <w:sz w:val="22"/>
          <w:szCs w:val="22"/>
        </w:rPr>
        <w:t xml:space="preserve">Stebėtojai dalyvauti </w:t>
      </w:r>
      <w:r w:rsidR="008A3C98" w:rsidRPr="003F7AA0">
        <w:rPr>
          <w:rFonts w:ascii="Arial" w:hAnsi="Arial" w:cs="Arial"/>
          <w:sz w:val="22"/>
          <w:szCs w:val="22"/>
        </w:rPr>
        <w:t>K</w:t>
      </w:r>
      <w:r w:rsidR="00E32C8E" w:rsidRPr="003F7AA0">
        <w:rPr>
          <w:rFonts w:ascii="Arial" w:hAnsi="Arial" w:cs="Arial"/>
          <w:sz w:val="22"/>
          <w:szCs w:val="22"/>
        </w:rPr>
        <w:t>omisijos posėdžiuose nėra kviečiami.</w:t>
      </w:r>
    </w:p>
    <w:p w14:paraId="596DE538" w14:textId="1D309C19" w:rsidR="00C47797" w:rsidRPr="003F7AA0" w:rsidRDefault="005E62F0" w:rsidP="00C47797">
      <w:pPr>
        <w:pStyle w:val="Sraopastraipa"/>
        <w:numPr>
          <w:ilvl w:val="1"/>
          <w:numId w:val="8"/>
        </w:numPr>
        <w:tabs>
          <w:tab w:val="left" w:pos="993"/>
        </w:tabs>
        <w:spacing w:line="240" w:lineRule="auto"/>
        <w:ind w:left="0" w:firstLine="567"/>
        <w:jc w:val="both"/>
        <w:rPr>
          <w:rFonts w:ascii="Arial" w:hAnsi="Arial" w:cs="Arial"/>
          <w:sz w:val="22"/>
          <w:szCs w:val="22"/>
        </w:rPr>
      </w:pPr>
      <w:r w:rsidRPr="003F7AA0">
        <w:rPr>
          <w:rFonts w:ascii="Arial" w:hAnsi="Arial" w:cs="Arial"/>
          <w:sz w:val="22"/>
          <w:szCs w:val="22"/>
        </w:rPr>
        <w:t xml:space="preserve">Atliekamas žaliasis pirkimas. Pirkimas vykdomas vadovaujantis </w:t>
      </w:r>
      <w:hyperlink r:id="rId11" w:history="1">
        <w:r w:rsidRPr="003F7AA0">
          <w:rPr>
            <w:rStyle w:val="Hipersaitas"/>
            <w:rFonts w:ascii="Arial" w:hAnsi="Arial" w:cs="Arial"/>
            <w:sz w:val="22"/>
            <w:szCs w:val="22"/>
          </w:rPr>
          <w:t xml:space="preserve">Lietuvos Respublikos aplinkos ministro </w:t>
        </w:r>
        <w:r w:rsidR="002326A1" w:rsidRPr="003F7AA0">
          <w:t xml:space="preserve">2011 m. birželio 28 d.  </w:t>
        </w:r>
        <w:r w:rsidRPr="003F7AA0">
          <w:rPr>
            <w:rStyle w:val="Hipersaitas"/>
            <w:rFonts w:ascii="Arial" w:hAnsi="Arial" w:cs="Arial"/>
            <w:sz w:val="22"/>
            <w:szCs w:val="22"/>
          </w:rPr>
          <w:t>įsakym</w:t>
        </w:r>
        <w:r w:rsidR="005D59E2" w:rsidRPr="003F7AA0">
          <w:rPr>
            <w:rStyle w:val="Hipersaitas"/>
            <w:rFonts w:ascii="Arial" w:hAnsi="Arial" w:cs="Arial"/>
            <w:sz w:val="22"/>
            <w:szCs w:val="22"/>
          </w:rPr>
          <w:t>o</w:t>
        </w:r>
        <w:r w:rsidRPr="003F7AA0">
          <w:rPr>
            <w:rStyle w:val="Hipersaitas"/>
            <w:rFonts w:ascii="Arial" w:hAnsi="Arial" w:cs="Arial"/>
            <w:sz w:val="22"/>
            <w:szCs w:val="22"/>
          </w:rPr>
          <w:t xml:space="preserve"> Nr. D1-</w:t>
        </w:r>
        <w:r w:rsidR="002326A1" w:rsidRPr="003F7AA0">
          <w:rPr>
            <w:rStyle w:val="Hipersaitas"/>
            <w:rFonts w:ascii="Arial" w:hAnsi="Arial" w:cs="Arial"/>
            <w:sz w:val="22"/>
            <w:szCs w:val="22"/>
          </w:rPr>
          <w:t>508</w:t>
        </w:r>
        <w:r w:rsidR="005A662F" w:rsidRPr="003F7AA0">
          <w:rPr>
            <w:rStyle w:val="Hipersaitas"/>
            <w:rFonts w:ascii="Arial" w:hAnsi="Arial" w:cs="Arial"/>
            <w:sz w:val="22"/>
            <w:szCs w:val="22"/>
          </w:rPr>
          <w:t xml:space="preserve"> ,,Dėl </w:t>
        </w:r>
        <w:r w:rsidR="002326A1" w:rsidRPr="003F7AA0">
          <w:rPr>
            <w:rStyle w:val="Hipersaitas"/>
            <w:rFonts w:ascii="Arial" w:hAnsi="Arial" w:cs="Arial"/>
            <w:sz w:val="22"/>
            <w:szCs w:val="22"/>
          </w:rPr>
          <w:t xml:space="preserve"> </w:t>
        </w:r>
        <w:r w:rsidR="005A662F" w:rsidRPr="003F7AA0">
          <w:rPr>
            <w:rStyle w:val="Hipersaitas"/>
            <w:rFonts w:ascii="Arial" w:hAnsi="Arial" w:cs="Arial"/>
            <w:sz w:val="22"/>
            <w:szCs w:val="22"/>
          </w:rPr>
          <w:t xml:space="preserve">Aplinkos apsaugos kriterijų taikymo, vykdant žaliuosius pirkimus, tvarkos aprašo patvirtinimo“ </w:t>
        </w:r>
        <w:r w:rsidR="00760D65" w:rsidRPr="003F7AA0">
          <w:rPr>
            <w:rStyle w:val="Hipersaitas"/>
            <w:rFonts w:ascii="Arial" w:hAnsi="Arial" w:cs="Arial"/>
            <w:sz w:val="22"/>
            <w:szCs w:val="22"/>
          </w:rPr>
          <w:t>(toliau – AM Tvarkos aprašas)</w:t>
        </w:r>
      </w:hyperlink>
      <w:r w:rsidRPr="003F7AA0">
        <w:rPr>
          <w:rFonts w:ascii="Arial" w:hAnsi="Arial" w:cs="Arial"/>
          <w:sz w:val="22"/>
          <w:szCs w:val="22"/>
        </w:rPr>
        <w:t xml:space="preserve">“ </w:t>
      </w:r>
      <w:r w:rsidR="005D59E2" w:rsidRPr="003F7AA0">
        <w:rPr>
          <w:rFonts w:ascii="Arial" w:hAnsi="Arial" w:cs="Arial"/>
          <w:sz w:val="22"/>
          <w:szCs w:val="22"/>
        </w:rPr>
        <w:t>nuostatomis</w:t>
      </w:r>
      <w:r w:rsidRPr="003F7AA0">
        <w:rPr>
          <w:rFonts w:ascii="Arial" w:hAnsi="Arial" w:cs="Arial"/>
          <w:sz w:val="22"/>
          <w:szCs w:val="22"/>
        </w:rPr>
        <w:t xml:space="preserve">. </w:t>
      </w:r>
      <w:r w:rsidR="00012C9D" w:rsidRPr="003F7AA0">
        <w:rPr>
          <w:rFonts w:ascii="Arial" w:hAnsi="Arial" w:cs="Arial"/>
          <w:sz w:val="22"/>
          <w:szCs w:val="22"/>
        </w:rPr>
        <w:t xml:space="preserve">Pirkimas laikomas žaliuoju, </w:t>
      </w:r>
      <w:r w:rsidR="00760D65" w:rsidRPr="003F7AA0">
        <w:rPr>
          <w:rFonts w:ascii="Arial" w:hAnsi="Arial" w:cs="Arial"/>
          <w:sz w:val="22"/>
          <w:szCs w:val="22"/>
        </w:rPr>
        <w:t xml:space="preserve">kadangi </w:t>
      </w:r>
      <w:r w:rsidR="00C47797" w:rsidRPr="003F7AA0">
        <w:rPr>
          <w:rFonts w:ascii="Arial" w:hAnsi="Arial" w:cs="Arial"/>
          <w:sz w:val="22"/>
          <w:szCs w:val="22"/>
        </w:rPr>
        <w:t xml:space="preserve">(a) </w:t>
      </w:r>
      <w:r w:rsidR="00760D65" w:rsidRPr="003F7AA0">
        <w:rPr>
          <w:rFonts w:ascii="Arial" w:hAnsi="Arial" w:cs="Arial"/>
          <w:sz w:val="22"/>
          <w:szCs w:val="22"/>
        </w:rPr>
        <w:t xml:space="preserve">pagal </w:t>
      </w:r>
      <w:r w:rsidR="00C47797" w:rsidRPr="003F7AA0">
        <w:rPr>
          <w:rFonts w:ascii="Arial" w:hAnsi="Arial" w:cs="Arial"/>
          <w:sz w:val="22"/>
          <w:szCs w:val="22"/>
        </w:rPr>
        <w:t xml:space="preserve">AM </w:t>
      </w:r>
      <w:r w:rsidR="00760D65" w:rsidRPr="003F7AA0">
        <w:rPr>
          <w:rFonts w:ascii="Arial" w:hAnsi="Arial" w:cs="Arial"/>
          <w:sz w:val="22"/>
          <w:szCs w:val="22"/>
        </w:rPr>
        <w:t>Tvarkos aprašo 4.4.3 p.</w:t>
      </w:r>
      <w:r w:rsidR="00C47797" w:rsidRPr="003F7AA0">
        <w:rPr>
          <w:rFonts w:ascii="Arial" w:hAnsi="Arial" w:cs="Arial"/>
          <w:sz w:val="22"/>
          <w:szCs w:val="22"/>
        </w:rPr>
        <w:t xml:space="preserve"> perkama tik nematerialaus pobūdžio (intelektinė) ar kitokia paslauga, nesusijusi su materialaus objekto sukūrimu, kurios teikimo metu nėra numatomas reikšmingas neigiamas poveikis aplinkai, nesukuriamas taršos šaltinis ir negeneruojamos atliekos (programavimo ir informacinių sistemų priežiūros paslaugos); (b) </w:t>
      </w:r>
      <w:r w:rsidR="00760D65" w:rsidRPr="003F7AA0">
        <w:rPr>
          <w:rFonts w:ascii="Arial" w:hAnsi="Arial" w:cs="Arial"/>
          <w:sz w:val="22"/>
          <w:szCs w:val="22"/>
        </w:rPr>
        <w:t xml:space="preserve"> </w:t>
      </w:r>
      <w:r w:rsidR="00C47797" w:rsidRPr="003F7AA0">
        <w:rPr>
          <w:rFonts w:ascii="Arial" w:hAnsi="Arial" w:cs="Arial"/>
          <w:sz w:val="22"/>
          <w:szCs w:val="22"/>
        </w:rPr>
        <w:t xml:space="preserve">taip pat taikomi papildomi savarankiški aplinkos apsaugos reikalavimai pagal AM Tvarkos aprašo 4.4.4 p., kurie nustatyti planuojamos sudaryti sutarties projekto </w:t>
      </w:r>
      <w:r w:rsidR="006D3810" w:rsidRPr="003F7AA0">
        <w:rPr>
          <w:rFonts w:ascii="Arial" w:hAnsi="Arial" w:cs="Arial"/>
          <w:sz w:val="22"/>
          <w:szCs w:val="22"/>
        </w:rPr>
        <w:t>bendrųjų sąlygų 5.1.16</w:t>
      </w:r>
      <w:r w:rsidR="00350810" w:rsidRPr="003F7AA0">
        <w:rPr>
          <w:rFonts w:ascii="Arial" w:hAnsi="Arial" w:cs="Arial"/>
          <w:sz w:val="22"/>
          <w:szCs w:val="22"/>
        </w:rPr>
        <w:t xml:space="preserve"> p.</w:t>
      </w:r>
      <w:r w:rsidR="006D3810" w:rsidRPr="003F7AA0">
        <w:rPr>
          <w:rFonts w:ascii="Arial" w:hAnsi="Arial" w:cs="Arial"/>
          <w:sz w:val="22"/>
          <w:szCs w:val="22"/>
        </w:rPr>
        <w:t>, 5.1.17  p.</w:t>
      </w:r>
    </w:p>
    <w:p w14:paraId="2413C02D" w14:textId="1D942804" w:rsidR="00E32C8E" w:rsidRPr="003F7AA0" w:rsidRDefault="00E32C8E">
      <w:pPr>
        <w:pStyle w:val="Sraopastraipa"/>
        <w:numPr>
          <w:ilvl w:val="1"/>
          <w:numId w:val="8"/>
        </w:numPr>
        <w:tabs>
          <w:tab w:val="left" w:pos="993"/>
        </w:tabs>
        <w:spacing w:after="0" w:line="240" w:lineRule="auto"/>
        <w:ind w:left="0" w:firstLine="567"/>
        <w:jc w:val="both"/>
        <w:rPr>
          <w:rFonts w:ascii="Arial" w:eastAsia="Arial" w:hAnsi="Arial" w:cs="Arial"/>
          <w:sz w:val="22"/>
          <w:szCs w:val="22"/>
        </w:rPr>
      </w:pPr>
      <w:r w:rsidRPr="003F7AA0">
        <w:rPr>
          <w:rFonts w:ascii="Arial" w:eastAsia="Arial" w:hAnsi="Arial" w:cs="Arial"/>
          <w:sz w:val="22"/>
          <w:szCs w:val="22"/>
        </w:rPr>
        <w:t xml:space="preserve">Išankstinis skelbimas apie </w:t>
      </w:r>
      <w:r w:rsidR="007A68AD" w:rsidRPr="003F7AA0">
        <w:rPr>
          <w:rFonts w:ascii="Arial" w:eastAsia="Arial" w:hAnsi="Arial" w:cs="Arial"/>
          <w:sz w:val="22"/>
          <w:szCs w:val="22"/>
        </w:rPr>
        <w:t>p</w:t>
      </w:r>
      <w:r w:rsidRPr="003F7AA0">
        <w:rPr>
          <w:rFonts w:ascii="Arial" w:eastAsia="Arial" w:hAnsi="Arial" w:cs="Arial"/>
          <w:sz w:val="22"/>
          <w:szCs w:val="22"/>
        </w:rPr>
        <w:t>irkimą nebuvo paskelbtas</w:t>
      </w:r>
      <w:r w:rsidR="005B0F17" w:rsidRPr="003F7AA0">
        <w:rPr>
          <w:rFonts w:ascii="Arial" w:eastAsia="Arial" w:hAnsi="Arial" w:cs="Arial"/>
          <w:sz w:val="22"/>
          <w:szCs w:val="22"/>
        </w:rPr>
        <w:t>.</w:t>
      </w:r>
    </w:p>
    <w:p w14:paraId="72EF28E7" w14:textId="61993630" w:rsidR="00AF1430" w:rsidRPr="003F7AA0" w:rsidRDefault="00015FC9">
      <w:pPr>
        <w:pStyle w:val="Sraopastraipa"/>
        <w:numPr>
          <w:ilvl w:val="1"/>
          <w:numId w:val="8"/>
        </w:numPr>
        <w:tabs>
          <w:tab w:val="left" w:pos="851"/>
          <w:tab w:val="left" w:pos="993"/>
        </w:tabs>
        <w:spacing w:after="0" w:line="240" w:lineRule="auto"/>
        <w:ind w:left="0" w:firstLine="567"/>
        <w:jc w:val="both"/>
        <w:rPr>
          <w:rFonts w:ascii="Arial" w:hAnsi="Arial" w:cs="Arial"/>
          <w:sz w:val="22"/>
          <w:szCs w:val="22"/>
        </w:rPr>
      </w:pPr>
      <w:r w:rsidRPr="003F7AA0">
        <w:rPr>
          <w:rFonts w:ascii="Arial" w:hAnsi="Arial" w:cs="Arial"/>
          <w:sz w:val="22"/>
          <w:szCs w:val="22"/>
          <w:lang w:eastAsia="en-US"/>
        </w:rPr>
        <w:t>P</w:t>
      </w:r>
      <w:r w:rsidR="00E32C8E" w:rsidRPr="003F7AA0">
        <w:rPr>
          <w:rFonts w:ascii="Arial" w:hAnsi="Arial" w:cs="Arial"/>
          <w:sz w:val="22"/>
          <w:szCs w:val="22"/>
          <w:lang w:eastAsia="en-US"/>
        </w:rPr>
        <w:t xml:space="preserve">irkime </w:t>
      </w:r>
      <w:r w:rsidR="00E32C8E" w:rsidRPr="003F7AA0">
        <w:rPr>
          <w:rFonts w:ascii="Arial" w:hAnsi="Arial" w:cs="Arial"/>
          <w:sz w:val="22"/>
          <w:szCs w:val="22"/>
        </w:rPr>
        <w:t xml:space="preserve"> </w:t>
      </w:r>
      <w:r w:rsidR="007A68AD" w:rsidRPr="003F7AA0">
        <w:rPr>
          <w:rFonts w:ascii="Arial" w:hAnsi="Arial" w:cs="Arial"/>
          <w:sz w:val="22"/>
          <w:szCs w:val="22"/>
        </w:rPr>
        <w:t>perkančioji organizacija</w:t>
      </w:r>
      <w:r w:rsidR="00E32C8E" w:rsidRPr="003F7AA0">
        <w:rPr>
          <w:rFonts w:ascii="Arial" w:hAnsi="Arial" w:cs="Arial"/>
          <w:sz w:val="22"/>
          <w:szCs w:val="22"/>
          <w:lang w:eastAsia="en-US"/>
        </w:rPr>
        <w:t xml:space="preserve"> nenumato skelbti pranešimo dėl savanoriško </w:t>
      </w:r>
      <w:proofErr w:type="spellStart"/>
      <w:r w:rsidR="00E32C8E" w:rsidRPr="003F7AA0">
        <w:rPr>
          <w:rFonts w:ascii="Arial" w:hAnsi="Arial" w:cs="Arial"/>
          <w:i/>
          <w:iCs/>
          <w:sz w:val="22"/>
          <w:szCs w:val="22"/>
          <w:lang w:eastAsia="en-US"/>
        </w:rPr>
        <w:t>ex</w:t>
      </w:r>
      <w:proofErr w:type="spellEnd"/>
      <w:r w:rsidR="00E32C8E" w:rsidRPr="003F7AA0">
        <w:rPr>
          <w:rFonts w:ascii="Arial" w:hAnsi="Arial" w:cs="Arial"/>
          <w:i/>
          <w:iCs/>
          <w:sz w:val="22"/>
          <w:szCs w:val="22"/>
          <w:lang w:eastAsia="en-US"/>
        </w:rPr>
        <w:t xml:space="preserve"> ante</w:t>
      </w:r>
      <w:r w:rsidR="00E32C8E" w:rsidRPr="003F7AA0">
        <w:rPr>
          <w:rFonts w:ascii="Arial" w:hAnsi="Arial" w:cs="Arial"/>
          <w:sz w:val="22"/>
          <w:szCs w:val="22"/>
          <w:lang w:eastAsia="en-US"/>
        </w:rPr>
        <w:t xml:space="preserve"> skaidrumo.</w:t>
      </w:r>
    </w:p>
    <w:p w14:paraId="278EA4A0" w14:textId="57CFEE54" w:rsidR="00AF1430" w:rsidRPr="003F7AA0" w:rsidRDefault="007466F8">
      <w:pPr>
        <w:pStyle w:val="Sraopastraipa"/>
        <w:numPr>
          <w:ilvl w:val="1"/>
          <w:numId w:val="8"/>
        </w:numPr>
        <w:tabs>
          <w:tab w:val="left" w:pos="851"/>
          <w:tab w:val="left" w:pos="993"/>
        </w:tabs>
        <w:spacing w:after="0" w:line="240" w:lineRule="auto"/>
        <w:ind w:left="0" w:firstLine="567"/>
        <w:jc w:val="both"/>
        <w:rPr>
          <w:rFonts w:ascii="Arial" w:hAnsi="Arial" w:cs="Arial"/>
          <w:sz w:val="22"/>
          <w:szCs w:val="22"/>
        </w:rPr>
      </w:pPr>
      <w:r w:rsidRPr="003F7AA0">
        <w:rPr>
          <w:rFonts w:ascii="Arial" w:hAnsi="Arial" w:cs="Arial"/>
          <w:sz w:val="22"/>
          <w:szCs w:val="22"/>
        </w:rPr>
        <w:t>Pirkime neleidžia</w:t>
      </w:r>
      <w:r w:rsidR="00216820" w:rsidRPr="003F7AA0">
        <w:rPr>
          <w:rFonts w:ascii="Arial" w:hAnsi="Arial" w:cs="Arial"/>
          <w:sz w:val="22"/>
          <w:szCs w:val="22"/>
        </w:rPr>
        <w:t>ma</w:t>
      </w:r>
      <w:r w:rsidRPr="003F7AA0">
        <w:rPr>
          <w:rFonts w:ascii="Arial" w:hAnsi="Arial" w:cs="Arial"/>
          <w:sz w:val="22"/>
          <w:szCs w:val="22"/>
        </w:rPr>
        <w:t xml:space="preserve"> pateikti alternatyvių </w:t>
      </w:r>
      <w:r w:rsidR="00D27E76" w:rsidRPr="003F7AA0">
        <w:rPr>
          <w:rFonts w:ascii="Arial" w:hAnsi="Arial" w:cs="Arial"/>
          <w:sz w:val="22"/>
          <w:szCs w:val="22"/>
        </w:rPr>
        <w:t>p</w:t>
      </w:r>
      <w:r w:rsidRPr="003F7AA0">
        <w:rPr>
          <w:rFonts w:ascii="Arial" w:hAnsi="Arial" w:cs="Arial"/>
          <w:sz w:val="22"/>
          <w:szCs w:val="22"/>
        </w:rPr>
        <w:t xml:space="preserve">asiūlymų. </w:t>
      </w:r>
    </w:p>
    <w:p w14:paraId="5E1F0376" w14:textId="4978435E" w:rsidR="00CE495B" w:rsidRPr="003F7AA0" w:rsidRDefault="00150ABD" w:rsidP="00CE495B">
      <w:pPr>
        <w:pStyle w:val="Sraopastraipa"/>
        <w:numPr>
          <w:ilvl w:val="1"/>
          <w:numId w:val="8"/>
        </w:numPr>
        <w:tabs>
          <w:tab w:val="left" w:pos="993"/>
        </w:tabs>
        <w:spacing w:after="0" w:line="240" w:lineRule="auto"/>
        <w:ind w:left="0" w:firstLine="567"/>
        <w:jc w:val="both"/>
        <w:rPr>
          <w:rFonts w:ascii="Arial" w:hAnsi="Arial" w:cs="Arial"/>
          <w:sz w:val="22"/>
          <w:szCs w:val="22"/>
        </w:rPr>
      </w:pPr>
      <w:r w:rsidRPr="003F7AA0">
        <w:rPr>
          <w:rFonts w:ascii="Arial" w:eastAsia="Arial" w:hAnsi="Arial" w:cs="Arial"/>
          <w:sz w:val="22"/>
          <w:szCs w:val="22"/>
        </w:rPr>
        <w:t xml:space="preserve"> </w:t>
      </w:r>
      <w:r w:rsidR="00E32C8E" w:rsidRPr="003F7AA0">
        <w:rPr>
          <w:rFonts w:ascii="Arial" w:eastAsia="Arial" w:hAnsi="Arial" w:cs="Arial"/>
          <w:sz w:val="22"/>
          <w:szCs w:val="22"/>
        </w:rPr>
        <w:t xml:space="preserve">Bendrosios </w:t>
      </w:r>
      <w:r w:rsidR="007E5F55" w:rsidRPr="003F7AA0">
        <w:rPr>
          <w:rFonts w:ascii="Arial" w:eastAsia="Arial" w:hAnsi="Arial" w:cs="Arial"/>
          <w:sz w:val="22"/>
          <w:szCs w:val="22"/>
        </w:rPr>
        <w:t xml:space="preserve">pirkimo </w:t>
      </w:r>
      <w:r w:rsidR="00E32C8E" w:rsidRPr="003F7AA0">
        <w:rPr>
          <w:rFonts w:ascii="Arial" w:eastAsia="Arial" w:hAnsi="Arial" w:cs="Arial"/>
          <w:sz w:val="22"/>
          <w:szCs w:val="22"/>
        </w:rPr>
        <w:t>sąlygos yra neatskiriama ši</w:t>
      </w:r>
      <w:r w:rsidR="00C07F25" w:rsidRPr="003F7AA0">
        <w:rPr>
          <w:rFonts w:ascii="Arial" w:eastAsia="Arial" w:hAnsi="Arial" w:cs="Arial"/>
          <w:sz w:val="22"/>
          <w:szCs w:val="22"/>
        </w:rPr>
        <w:t>ų</w:t>
      </w:r>
      <w:r w:rsidR="00E32C8E" w:rsidRPr="003F7AA0">
        <w:rPr>
          <w:rFonts w:ascii="Arial" w:eastAsia="Arial" w:hAnsi="Arial" w:cs="Arial"/>
          <w:sz w:val="22"/>
          <w:szCs w:val="22"/>
        </w:rPr>
        <w:t xml:space="preserve"> </w:t>
      </w:r>
      <w:r w:rsidR="00F4541C" w:rsidRPr="003F7AA0">
        <w:rPr>
          <w:rFonts w:ascii="Arial" w:eastAsia="Arial" w:hAnsi="Arial" w:cs="Arial"/>
          <w:sz w:val="22"/>
          <w:szCs w:val="22"/>
        </w:rPr>
        <w:t>p</w:t>
      </w:r>
      <w:r w:rsidR="00E32C8E" w:rsidRPr="003F7AA0">
        <w:rPr>
          <w:rFonts w:ascii="Arial" w:eastAsia="Arial" w:hAnsi="Arial" w:cs="Arial"/>
          <w:sz w:val="22"/>
          <w:szCs w:val="22"/>
        </w:rPr>
        <w:t>irkimo sąlygų dalis.</w:t>
      </w:r>
    </w:p>
    <w:p w14:paraId="5CC532CE" w14:textId="3CB7E58C" w:rsidR="00AD6305" w:rsidRPr="003F7AA0" w:rsidRDefault="00150ABD" w:rsidP="00AD6305">
      <w:pPr>
        <w:pStyle w:val="Sraopastraipa"/>
        <w:numPr>
          <w:ilvl w:val="1"/>
          <w:numId w:val="8"/>
        </w:numPr>
        <w:tabs>
          <w:tab w:val="left" w:pos="993"/>
        </w:tabs>
        <w:spacing w:after="0" w:line="240" w:lineRule="auto"/>
        <w:ind w:left="0" w:firstLine="567"/>
        <w:jc w:val="both"/>
        <w:rPr>
          <w:rFonts w:ascii="Arial" w:hAnsi="Arial" w:cs="Arial"/>
          <w:sz w:val="22"/>
          <w:szCs w:val="22"/>
        </w:rPr>
      </w:pPr>
      <w:r w:rsidRPr="003F7AA0">
        <w:rPr>
          <w:rFonts w:ascii="Arial" w:hAnsi="Arial" w:cs="Arial"/>
          <w:sz w:val="22"/>
          <w:szCs w:val="22"/>
          <w:u w:val="single"/>
        </w:rPr>
        <w:t xml:space="preserve"> </w:t>
      </w:r>
      <w:r w:rsidR="00CE495B" w:rsidRPr="003F7AA0">
        <w:rPr>
          <w:rFonts w:ascii="Arial" w:hAnsi="Arial" w:cs="Arial"/>
          <w:sz w:val="22"/>
          <w:szCs w:val="22"/>
          <w:u w:val="single"/>
        </w:rPr>
        <w:t>P</w:t>
      </w:r>
      <w:r w:rsidR="00AD6305" w:rsidRPr="003F7AA0">
        <w:rPr>
          <w:rFonts w:ascii="Arial" w:hAnsi="Arial" w:cs="Arial"/>
          <w:sz w:val="22"/>
          <w:szCs w:val="22"/>
        </w:rPr>
        <w:t xml:space="preserve">irkimo procedūrų klausimais konsultuoja: Egidijus Gedrimas, Viešųjų pirkimų skyriaus vedėjas, tel. +370 65621646, el. paštas: </w:t>
      </w:r>
      <w:hyperlink r:id="rId12" w:history="1">
        <w:r w:rsidR="00AD6305" w:rsidRPr="003F7AA0">
          <w:rPr>
            <w:rStyle w:val="Hipersaitas"/>
            <w:rFonts w:ascii="Arial" w:hAnsi="Arial" w:cs="Arial"/>
            <w:sz w:val="22"/>
            <w:szCs w:val="22"/>
          </w:rPr>
          <w:t>egidijus.gedrimas@klaipedos-r.lt</w:t>
        </w:r>
      </w:hyperlink>
      <w:r w:rsidR="00AD6305" w:rsidRPr="003F7AA0">
        <w:rPr>
          <w:rFonts w:ascii="Arial" w:hAnsi="Arial" w:cs="Arial"/>
          <w:sz w:val="22"/>
          <w:szCs w:val="22"/>
        </w:rPr>
        <w:t>.</w:t>
      </w:r>
    </w:p>
    <w:p w14:paraId="4DFD89C8" w14:textId="06A400F4" w:rsidR="00AD6305" w:rsidRPr="003F7AA0" w:rsidRDefault="00AD6305" w:rsidP="00AD6305">
      <w:pPr>
        <w:pStyle w:val="Sraopastraipa"/>
        <w:numPr>
          <w:ilvl w:val="1"/>
          <w:numId w:val="8"/>
        </w:numPr>
        <w:tabs>
          <w:tab w:val="left" w:pos="993"/>
        </w:tabs>
        <w:spacing w:after="0" w:line="240" w:lineRule="auto"/>
        <w:ind w:left="0" w:firstLine="567"/>
        <w:jc w:val="both"/>
        <w:rPr>
          <w:rFonts w:ascii="Arial" w:hAnsi="Arial" w:cs="Arial"/>
          <w:sz w:val="22"/>
          <w:szCs w:val="22"/>
        </w:rPr>
      </w:pPr>
      <w:r w:rsidRPr="003F7AA0">
        <w:rPr>
          <w:rFonts w:ascii="Arial" w:hAnsi="Arial" w:cs="Arial"/>
          <w:sz w:val="22"/>
          <w:szCs w:val="22"/>
        </w:rPr>
        <w:t>Dėl pirkimo objekto konsultuoja: Simona Bykšaitė-Matulienė, Informacinių technologijų skyriaus informacinių technologijų sistemų administratorė, tel. +370 695 66 497, el. paštas simona.byksaite@klaipedos-r.lt</w:t>
      </w:r>
    </w:p>
    <w:p w14:paraId="77F6DB72" w14:textId="77777777" w:rsidR="00F10CC1" w:rsidRPr="003F7AA0" w:rsidRDefault="00F10CC1" w:rsidP="00F10CC1">
      <w:pPr>
        <w:pStyle w:val="Antrat1"/>
        <w:spacing w:line="20" w:lineRule="atLeast"/>
        <w:contextualSpacing/>
        <w:jc w:val="center"/>
        <w:rPr>
          <w:rFonts w:ascii="Arial" w:hAnsi="Arial" w:cs="Arial"/>
          <w:b/>
          <w:bCs/>
          <w:color w:val="auto"/>
          <w:sz w:val="22"/>
          <w:szCs w:val="22"/>
        </w:rPr>
      </w:pPr>
      <w:bookmarkStart w:id="3" w:name="_Ref39426332"/>
      <w:bookmarkStart w:id="4" w:name="_Ref39426338"/>
      <w:bookmarkStart w:id="5" w:name="_Toc126333929"/>
      <w:bookmarkEnd w:id="1"/>
      <w:r w:rsidRPr="003F7AA0">
        <w:rPr>
          <w:rFonts w:ascii="Arial" w:hAnsi="Arial" w:cs="Arial"/>
          <w:b/>
          <w:bCs/>
          <w:color w:val="auto"/>
          <w:sz w:val="22"/>
          <w:szCs w:val="22"/>
        </w:rPr>
        <w:t>II SKYRIUS</w:t>
      </w:r>
    </w:p>
    <w:p w14:paraId="5DEDEBC7" w14:textId="25E83CDD" w:rsidR="00B41C66" w:rsidRPr="003F7AA0" w:rsidRDefault="00507DC9" w:rsidP="00F10CC1">
      <w:pPr>
        <w:pStyle w:val="Antrat1"/>
        <w:spacing w:line="20" w:lineRule="atLeast"/>
        <w:contextualSpacing/>
        <w:jc w:val="center"/>
        <w:rPr>
          <w:rFonts w:ascii="Arial" w:hAnsi="Arial" w:cs="Arial"/>
          <w:b/>
          <w:bCs/>
          <w:color w:val="auto"/>
          <w:sz w:val="22"/>
          <w:szCs w:val="22"/>
        </w:rPr>
      </w:pPr>
      <w:r w:rsidRPr="003F7AA0">
        <w:rPr>
          <w:rFonts w:ascii="Arial" w:hAnsi="Arial" w:cs="Arial"/>
          <w:b/>
          <w:bCs/>
          <w:color w:val="auto"/>
          <w:sz w:val="22"/>
          <w:szCs w:val="22"/>
        </w:rPr>
        <w:t xml:space="preserve"> </w:t>
      </w:r>
      <w:r w:rsidR="00F10CC1" w:rsidRPr="003F7AA0">
        <w:rPr>
          <w:rFonts w:ascii="Arial" w:hAnsi="Arial" w:cs="Arial"/>
          <w:b/>
          <w:bCs/>
          <w:color w:val="auto"/>
          <w:sz w:val="22"/>
          <w:szCs w:val="22"/>
        </w:rPr>
        <w:t>PIRKIMO OBJEKTAS</w:t>
      </w:r>
      <w:bookmarkEnd w:id="3"/>
      <w:bookmarkEnd w:id="4"/>
      <w:bookmarkEnd w:id="5"/>
    </w:p>
    <w:p w14:paraId="4994EE33" w14:textId="53F07AFC" w:rsidR="00AE3669" w:rsidRPr="003F7AA0" w:rsidRDefault="00B41C66" w:rsidP="007511BE">
      <w:pPr>
        <w:pStyle w:val="Betarp"/>
        <w:numPr>
          <w:ilvl w:val="1"/>
          <w:numId w:val="6"/>
        </w:numPr>
        <w:tabs>
          <w:tab w:val="left" w:pos="993"/>
        </w:tabs>
        <w:spacing w:after="120"/>
        <w:ind w:left="0" w:firstLine="567"/>
        <w:contextualSpacing/>
        <w:jc w:val="both"/>
        <w:rPr>
          <w:rFonts w:ascii="Arial" w:hAnsi="Arial" w:cs="Arial"/>
          <w:sz w:val="22"/>
          <w:szCs w:val="22"/>
        </w:rPr>
      </w:pPr>
      <w:r w:rsidRPr="003F7AA0">
        <w:rPr>
          <w:rFonts w:ascii="Arial" w:eastAsia="Calibri" w:hAnsi="Arial" w:cs="Arial"/>
          <w:sz w:val="22"/>
          <w:szCs w:val="22"/>
        </w:rPr>
        <w:t>Perkančioji organizacija numato įsigyti</w:t>
      </w:r>
      <w:r w:rsidR="00150ABD" w:rsidRPr="003F7AA0">
        <w:rPr>
          <w:rFonts w:ascii="Arial" w:eastAsia="Calibri" w:hAnsi="Arial" w:cs="Arial"/>
          <w:b/>
          <w:bCs/>
          <w:sz w:val="22"/>
          <w:szCs w:val="22"/>
        </w:rPr>
        <w:t xml:space="preserve"> </w:t>
      </w:r>
      <w:r w:rsidR="00AD6305" w:rsidRPr="003F7AA0">
        <w:rPr>
          <w:rFonts w:ascii="Arial" w:eastAsia="Calibri" w:hAnsi="Arial" w:cs="Arial"/>
          <w:b/>
          <w:bCs/>
          <w:sz w:val="22"/>
          <w:szCs w:val="22"/>
        </w:rPr>
        <w:t>Klaipėdos rajono savivaldybės dalyvaujamojo biudžeto „Tavo idėja“ skaitmeninio įrankio įdiegimo paslaugas</w:t>
      </w:r>
      <w:r w:rsidR="00150ABD" w:rsidRPr="003F7AA0">
        <w:rPr>
          <w:rFonts w:ascii="Arial" w:eastAsia="Calibri" w:hAnsi="Arial" w:cs="Arial"/>
          <w:b/>
          <w:bCs/>
          <w:sz w:val="22"/>
          <w:szCs w:val="22"/>
        </w:rPr>
        <w:t xml:space="preserve"> (toliau –</w:t>
      </w:r>
      <w:r w:rsidR="00AD6305" w:rsidRPr="003F7AA0">
        <w:rPr>
          <w:rFonts w:ascii="Arial" w:eastAsia="Calibri" w:hAnsi="Arial" w:cs="Arial"/>
          <w:b/>
          <w:bCs/>
          <w:sz w:val="22"/>
          <w:szCs w:val="22"/>
        </w:rPr>
        <w:t xml:space="preserve"> Paslaugos</w:t>
      </w:r>
      <w:r w:rsidR="00150ABD" w:rsidRPr="003F7AA0">
        <w:rPr>
          <w:rFonts w:ascii="Arial" w:eastAsia="Calibri" w:hAnsi="Arial" w:cs="Arial"/>
          <w:b/>
          <w:bCs/>
          <w:sz w:val="22"/>
          <w:szCs w:val="22"/>
        </w:rPr>
        <w:t>)</w:t>
      </w:r>
      <w:r w:rsidR="00150ABD" w:rsidRPr="003F7AA0">
        <w:rPr>
          <w:rFonts w:ascii="Arial" w:eastAsia="Calibri" w:hAnsi="Arial" w:cs="Arial"/>
          <w:sz w:val="22"/>
          <w:szCs w:val="22"/>
        </w:rPr>
        <w:t>.</w:t>
      </w:r>
      <w:r w:rsidR="00064DDF" w:rsidRPr="003F7AA0">
        <w:rPr>
          <w:rFonts w:ascii="Arial" w:eastAsia="Calibri" w:hAnsi="Arial" w:cs="Arial"/>
          <w:sz w:val="22"/>
          <w:szCs w:val="22"/>
        </w:rPr>
        <w:t xml:space="preserve"> </w:t>
      </w:r>
      <w:r w:rsidRPr="003F7AA0">
        <w:rPr>
          <w:rFonts w:ascii="Arial" w:hAnsi="Arial" w:cs="Arial"/>
          <w:sz w:val="22"/>
          <w:szCs w:val="22"/>
        </w:rPr>
        <w:t xml:space="preserve">Reikalavimai pirkimo objektui nustatyti </w:t>
      </w:r>
      <w:r w:rsidR="00704310" w:rsidRPr="003F7AA0">
        <w:rPr>
          <w:rFonts w:ascii="Arial" w:hAnsi="Arial" w:cs="Arial"/>
          <w:sz w:val="22"/>
          <w:szCs w:val="22"/>
        </w:rPr>
        <w:t>s</w:t>
      </w:r>
      <w:r w:rsidR="00444CAF" w:rsidRPr="003F7AA0">
        <w:rPr>
          <w:rFonts w:ascii="Arial" w:hAnsi="Arial" w:cs="Arial"/>
          <w:sz w:val="22"/>
          <w:szCs w:val="22"/>
        </w:rPr>
        <w:t xml:space="preserve">pecialiųjų </w:t>
      </w:r>
      <w:r w:rsidR="00CE7209" w:rsidRPr="003F7AA0">
        <w:rPr>
          <w:rFonts w:ascii="Arial" w:hAnsi="Arial" w:cs="Arial"/>
          <w:sz w:val="22"/>
          <w:szCs w:val="22"/>
        </w:rPr>
        <w:t xml:space="preserve">pirkimo </w:t>
      </w:r>
      <w:r w:rsidR="00444CAF" w:rsidRPr="003F7AA0">
        <w:rPr>
          <w:rFonts w:ascii="Arial" w:hAnsi="Arial" w:cs="Arial"/>
          <w:sz w:val="22"/>
          <w:szCs w:val="22"/>
        </w:rPr>
        <w:t xml:space="preserve">sąlygų </w:t>
      </w:r>
      <w:r w:rsidR="00CA1914" w:rsidRPr="003F7AA0">
        <w:rPr>
          <w:rFonts w:ascii="Arial" w:hAnsi="Arial" w:cs="Arial"/>
          <w:sz w:val="22"/>
          <w:szCs w:val="22"/>
        </w:rPr>
        <w:t xml:space="preserve">2 </w:t>
      </w:r>
      <w:r w:rsidR="00444CAF" w:rsidRPr="003F7AA0">
        <w:rPr>
          <w:rFonts w:ascii="Arial" w:hAnsi="Arial" w:cs="Arial"/>
          <w:sz w:val="22"/>
          <w:szCs w:val="22"/>
        </w:rPr>
        <w:t>priede</w:t>
      </w:r>
      <w:r w:rsidR="00CA1914" w:rsidRPr="003F7AA0">
        <w:rPr>
          <w:rFonts w:ascii="Arial" w:hAnsi="Arial" w:cs="Arial"/>
          <w:sz w:val="22"/>
          <w:szCs w:val="22"/>
        </w:rPr>
        <w:t xml:space="preserve"> </w:t>
      </w:r>
      <w:r w:rsidR="009B5D5B" w:rsidRPr="003F7AA0">
        <w:rPr>
          <w:rFonts w:ascii="Arial" w:hAnsi="Arial" w:cs="Arial"/>
          <w:sz w:val="22"/>
          <w:szCs w:val="22"/>
        </w:rPr>
        <w:t>,,Techninė specifikacija“.</w:t>
      </w:r>
    </w:p>
    <w:p w14:paraId="5823DF14" w14:textId="602F4577" w:rsidR="00AE3669" w:rsidRPr="003F7AA0" w:rsidRDefault="00B41C66">
      <w:pPr>
        <w:pStyle w:val="Betarp"/>
        <w:numPr>
          <w:ilvl w:val="1"/>
          <w:numId w:val="6"/>
        </w:numPr>
        <w:tabs>
          <w:tab w:val="left" w:pos="993"/>
        </w:tabs>
        <w:spacing w:after="120"/>
        <w:ind w:left="0" w:firstLine="567"/>
        <w:contextualSpacing/>
        <w:jc w:val="both"/>
        <w:rPr>
          <w:rFonts w:ascii="Arial" w:hAnsi="Arial" w:cs="Arial"/>
          <w:sz w:val="22"/>
          <w:szCs w:val="22"/>
        </w:rPr>
      </w:pPr>
      <w:r w:rsidRPr="003F7AA0">
        <w:rPr>
          <w:rFonts w:ascii="Arial" w:hAnsi="Arial" w:cs="Arial"/>
          <w:sz w:val="22"/>
          <w:szCs w:val="22"/>
        </w:rPr>
        <w:t>Pirkimo objektas</w:t>
      </w:r>
      <w:r w:rsidR="00697B9E" w:rsidRPr="003F7AA0">
        <w:rPr>
          <w:rFonts w:ascii="Arial" w:hAnsi="Arial" w:cs="Arial"/>
          <w:sz w:val="22"/>
          <w:szCs w:val="22"/>
        </w:rPr>
        <w:t xml:space="preserve"> </w:t>
      </w:r>
      <w:r w:rsidR="000D3BDC" w:rsidRPr="003F7AA0">
        <w:rPr>
          <w:rFonts w:ascii="Arial" w:hAnsi="Arial" w:cs="Arial"/>
          <w:sz w:val="22"/>
          <w:szCs w:val="22"/>
        </w:rPr>
        <w:t>ne</w:t>
      </w:r>
      <w:r w:rsidR="00697B9E" w:rsidRPr="003F7AA0">
        <w:rPr>
          <w:rFonts w:ascii="Arial" w:hAnsi="Arial" w:cs="Arial"/>
          <w:sz w:val="22"/>
          <w:szCs w:val="22"/>
        </w:rPr>
        <w:t>skaidomas</w:t>
      </w:r>
      <w:r w:rsidRPr="003F7AA0">
        <w:rPr>
          <w:rFonts w:ascii="Arial" w:hAnsi="Arial" w:cs="Arial"/>
          <w:sz w:val="22"/>
          <w:szCs w:val="22"/>
        </w:rPr>
        <w:t xml:space="preserve"> į dalis. </w:t>
      </w:r>
      <w:r w:rsidR="007554D6" w:rsidRPr="003F7AA0">
        <w:rPr>
          <w:rFonts w:ascii="Arial" w:hAnsi="Arial" w:cs="Arial"/>
          <w:sz w:val="22"/>
          <w:szCs w:val="22"/>
        </w:rPr>
        <w:t xml:space="preserve">Pirkimo apimtys, reikalavimai ir techninė specifikacija apibrėžti </w:t>
      </w:r>
      <w:r w:rsidR="007204DB" w:rsidRPr="003F7AA0">
        <w:rPr>
          <w:rFonts w:ascii="Arial" w:hAnsi="Arial" w:cs="Arial"/>
          <w:sz w:val="22"/>
          <w:szCs w:val="22"/>
        </w:rPr>
        <w:t xml:space="preserve">specialiųjų </w:t>
      </w:r>
      <w:r w:rsidR="007554D6" w:rsidRPr="003F7AA0">
        <w:rPr>
          <w:rFonts w:ascii="Arial" w:hAnsi="Arial" w:cs="Arial"/>
          <w:sz w:val="22"/>
          <w:szCs w:val="22"/>
        </w:rPr>
        <w:t>pirkimo sąlygų</w:t>
      </w:r>
      <w:r w:rsidR="00CA1914" w:rsidRPr="003F7AA0">
        <w:rPr>
          <w:rFonts w:ascii="Arial" w:hAnsi="Arial" w:cs="Arial"/>
          <w:sz w:val="22"/>
          <w:szCs w:val="22"/>
        </w:rPr>
        <w:t xml:space="preserve"> 2</w:t>
      </w:r>
      <w:r w:rsidR="007554D6" w:rsidRPr="003F7AA0">
        <w:rPr>
          <w:rFonts w:ascii="Arial" w:hAnsi="Arial" w:cs="Arial"/>
          <w:sz w:val="22"/>
          <w:szCs w:val="22"/>
        </w:rPr>
        <w:t xml:space="preserve"> priede</w:t>
      </w:r>
      <w:r w:rsidR="006B4D47" w:rsidRPr="003F7AA0">
        <w:rPr>
          <w:rFonts w:ascii="Arial" w:hAnsi="Arial" w:cs="Arial"/>
          <w:sz w:val="22"/>
          <w:szCs w:val="22"/>
        </w:rPr>
        <w:t xml:space="preserve"> </w:t>
      </w:r>
      <w:r w:rsidR="009B5D5B" w:rsidRPr="003F7AA0">
        <w:rPr>
          <w:rFonts w:ascii="Arial" w:hAnsi="Arial" w:cs="Arial"/>
          <w:sz w:val="22"/>
          <w:szCs w:val="22"/>
        </w:rPr>
        <w:t>,,Techninė specifikacija“</w:t>
      </w:r>
      <w:r w:rsidR="007554D6" w:rsidRPr="003F7AA0">
        <w:rPr>
          <w:rFonts w:ascii="Arial" w:hAnsi="Arial" w:cs="Arial"/>
          <w:sz w:val="22"/>
          <w:szCs w:val="22"/>
        </w:rPr>
        <w:t>.</w:t>
      </w:r>
      <w:r w:rsidR="00AE3669" w:rsidRPr="003F7AA0">
        <w:rPr>
          <w:rFonts w:ascii="Arial" w:hAnsi="Arial" w:cs="Arial"/>
          <w:sz w:val="22"/>
          <w:szCs w:val="22"/>
        </w:rPr>
        <w:t xml:space="preserve"> </w:t>
      </w:r>
    </w:p>
    <w:p w14:paraId="07FE60B4" w14:textId="382DAE26" w:rsidR="00AE3669" w:rsidRPr="002D6865" w:rsidRDefault="00E53E12">
      <w:pPr>
        <w:pStyle w:val="Betarp"/>
        <w:numPr>
          <w:ilvl w:val="1"/>
          <w:numId w:val="6"/>
        </w:numPr>
        <w:tabs>
          <w:tab w:val="left" w:pos="993"/>
        </w:tabs>
        <w:spacing w:after="120"/>
        <w:ind w:left="0" w:firstLine="567"/>
        <w:contextualSpacing/>
        <w:jc w:val="both"/>
        <w:rPr>
          <w:rFonts w:ascii="Arial" w:hAnsi="Arial" w:cs="Arial"/>
          <w:color w:val="FF0000"/>
          <w:sz w:val="22"/>
          <w:szCs w:val="22"/>
        </w:rPr>
      </w:pPr>
      <w:r w:rsidRPr="003F7AA0">
        <w:rPr>
          <w:rFonts w:ascii="Arial" w:hAnsi="Arial" w:cs="Arial"/>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w:t>
      </w:r>
      <w:r w:rsidRPr="002D6865">
        <w:rPr>
          <w:rFonts w:ascii="Arial" w:hAnsi="Arial" w:cs="Arial"/>
          <w:sz w:val="22"/>
          <w:szCs w:val="22"/>
        </w:rPr>
        <w:t xml:space="preserve">, </w:t>
      </w:r>
      <w:r w:rsidR="00245655" w:rsidRPr="002D6865">
        <w:rPr>
          <w:rFonts w:ascii="Arial" w:hAnsi="Arial" w:cs="Arial"/>
          <w:sz w:val="22"/>
          <w:szCs w:val="22"/>
        </w:rPr>
        <w:t xml:space="preserve">turi būti </w:t>
      </w:r>
      <w:r w:rsidR="00AE7624" w:rsidRPr="002D6865">
        <w:rPr>
          <w:rFonts w:ascii="Arial" w:hAnsi="Arial" w:cs="Arial"/>
          <w:sz w:val="22"/>
          <w:szCs w:val="22"/>
        </w:rPr>
        <w:t>laikoma, kad kiekviena tokia nuoroda yra pateikta su žodžiais „arba lygiavertis“.</w:t>
      </w:r>
      <w:r w:rsidR="00831886" w:rsidRPr="002D6865">
        <w:rPr>
          <w:rFonts w:ascii="Arial" w:hAnsi="Arial" w:cs="Arial"/>
          <w:sz w:val="22"/>
          <w:szCs w:val="22"/>
        </w:rPr>
        <w:t xml:space="preserve"> </w:t>
      </w:r>
      <w:r w:rsidR="00831886" w:rsidRPr="002D6865">
        <w:rPr>
          <w:rFonts w:ascii="Arial" w:hAnsi="Arial" w:cs="Arial"/>
          <w:sz w:val="22"/>
          <w:szCs w:val="22"/>
          <w:u w:val="single"/>
        </w:rPr>
        <w:t>Lygiavertiškumo įrodymas yra tiekėjo pareiga.</w:t>
      </w:r>
    </w:p>
    <w:p w14:paraId="6E3F7282" w14:textId="77777777" w:rsidR="000D3BDC" w:rsidRPr="002D6865" w:rsidRDefault="00004521" w:rsidP="000D3BDC">
      <w:pPr>
        <w:pStyle w:val="Betarp"/>
        <w:numPr>
          <w:ilvl w:val="1"/>
          <w:numId w:val="6"/>
        </w:numPr>
        <w:tabs>
          <w:tab w:val="left" w:pos="993"/>
        </w:tabs>
        <w:ind w:left="0" w:firstLine="567"/>
        <w:contextualSpacing/>
        <w:jc w:val="both"/>
        <w:rPr>
          <w:rFonts w:ascii="Arial" w:hAnsi="Arial" w:cs="Arial"/>
          <w:sz w:val="22"/>
          <w:szCs w:val="22"/>
        </w:rPr>
      </w:pPr>
      <w:r w:rsidRPr="002D6865">
        <w:rPr>
          <w:rFonts w:ascii="Arial" w:hAnsi="Arial" w:cs="Arial"/>
          <w:sz w:val="22"/>
          <w:szCs w:val="22"/>
        </w:rPr>
        <w:t>Jeigu apibūdinant pirkimo objektą techninėje specifikacijoje nurodytas standartas</w:t>
      </w:r>
      <w:r w:rsidR="00245655" w:rsidRPr="002D6865">
        <w:rPr>
          <w:rFonts w:ascii="Arial" w:hAnsi="Arial" w:cs="Arial"/>
          <w:sz w:val="22"/>
          <w:szCs w:val="22"/>
        </w:rPr>
        <w:t xml:space="preserve">, </w:t>
      </w:r>
      <w:r w:rsidR="00245655" w:rsidRPr="002D6865">
        <w:rPr>
          <w:rFonts w:ascii="Arial" w:hAnsi="Arial" w:cs="Arial"/>
          <w:color w:val="000000"/>
          <w:sz w:val="22"/>
          <w:szCs w:val="22"/>
        </w:rPr>
        <w:t>techninis liudijimas ar bendrosios techninės specifikacijos</w:t>
      </w:r>
      <w:r w:rsidR="00046522" w:rsidRPr="002D6865">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2D6865">
        <w:rPr>
          <w:rFonts w:ascii="Arial" w:hAnsi="Arial" w:cs="Arial"/>
          <w:sz w:val="22"/>
          <w:szCs w:val="22"/>
        </w:rPr>
        <w:t>nacionalinės techninės specifikacijos, susijusios su darbų projektavimu, sąmatų apskaičiavimu ir vykdymu bei prekių naudojimu)</w:t>
      </w:r>
      <w:r w:rsidR="00245655" w:rsidRPr="002D6865">
        <w:rPr>
          <w:rFonts w:ascii="Arial" w:hAnsi="Arial" w:cs="Arial"/>
          <w:sz w:val="22"/>
          <w:szCs w:val="22"/>
        </w:rPr>
        <w:t xml:space="preserve">, turi būti laikoma, kad kiekviena tokia nuoroda yra pateikta su žodžiais „arba lygiavertis“. </w:t>
      </w:r>
    </w:p>
    <w:p w14:paraId="7F4A28DA" w14:textId="05212EB5" w:rsidR="003C3F8B" w:rsidRPr="002D6865" w:rsidRDefault="003C3F8B" w:rsidP="005E7EA1">
      <w:pPr>
        <w:pStyle w:val="Betarp"/>
        <w:tabs>
          <w:tab w:val="left" w:pos="993"/>
        </w:tabs>
        <w:ind w:left="567"/>
        <w:contextualSpacing/>
        <w:jc w:val="both"/>
        <w:rPr>
          <w:rFonts w:ascii="Arial" w:hAnsi="Arial" w:cs="Arial"/>
          <w:sz w:val="22"/>
          <w:szCs w:val="22"/>
        </w:rPr>
      </w:pPr>
    </w:p>
    <w:p w14:paraId="6F5FEECC" w14:textId="77777777" w:rsidR="00E00B92" w:rsidRPr="002D6865" w:rsidRDefault="00E00B92" w:rsidP="00E00B92">
      <w:pPr>
        <w:pStyle w:val="Betarp"/>
        <w:tabs>
          <w:tab w:val="left" w:pos="993"/>
        </w:tabs>
        <w:ind w:left="567"/>
        <w:contextualSpacing/>
        <w:jc w:val="both"/>
        <w:rPr>
          <w:rFonts w:ascii="Arial" w:hAnsi="Arial" w:cs="Arial"/>
          <w:color w:val="FF0000"/>
          <w:sz w:val="22"/>
          <w:szCs w:val="22"/>
          <w:highlight w:val="yellow"/>
        </w:rPr>
      </w:pPr>
    </w:p>
    <w:p w14:paraId="52D51CCE" w14:textId="77777777" w:rsidR="00F10CC1" w:rsidRPr="002D6865" w:rsidRDefault="00F10CC1" w:rsidP="00F10CC1">
      <w:pPr>
        <w:pStyle w:val="Antrat1"/>
        <w:spacing w:before="0" w:after="0"/>
        <w:contextualSpacing/>
        <w:jc w:val="center"/>
        <w:rPr>
          <w:rFonts w:ascii="Arial" w:hAnsi="Arial" w:cs="Arial"/>
          <w:b/>
          <w:bCs/>
          <w:sz w:val="22"/>
          <w:szCs w:val="22"/>
        </w:rPr>
      </w:pPr>
      <w:bookmarkStart w:id="6" w:name="_Ref39427921"/>
      <w:bookmarkStart w:id="7" w:name="_Ref39427927"/>
      <w:bookmarkStart w:id="8" w:name="_Toc126333930"/>
      <w:bookmarkStart w:id="9" w:name="_Ref39740354"/>
      <w:r w:rsidRPr="002D6865">
        <w:rPr>
          <w:rFonts w:ascii="Arial" w:hAnsi="Arial" w:cs="Arial"/>
          <w:b/>
          <w:bCs/>
          <w:sz w:val="22"/>
          <w:szCs w:val="22"/>
        </w:rPr>
        <w:t>III SKYRIUS</w:t>
      </w:r>
    </w:p>
    <w:p w14:paraId="7B478B03" w14:textId="7C47DB5A" w:rsidR="00D22226" w:rsidRPr="002D6865" w:rsidRDefault="00F10CC1" w:rsidP="00F10CC1">
      <w:pPr>
        <w:pStyle w:val="Antrat1"/>
        <w:spacing w:before="0" w:after="0"/>
        <w:contextualSpacing/>
        <w:jc w:val="center"/>
        <w:rPr>
          <w:rFonts w:ascii="Arial" w:hAnsi="Arial" w:cs="Arial"/>
          <w:b/>
          <w:bCs/>
          <w:sz w:val="22"/>
          <w:szCs w:val="22"/>
        </w:rPr>
      </w:pPr>
      <w:r w:rsidRPr="002D6865">
        <w:rPr>
          <w:rFonts w:ascii="Arial" w:hAnsi="Arial" w:cs="Arial"/>
          <w:b/>
          <w:bCs/>
          <w:sz w:val="22"/>
          <w:szCs w:val="22"/>
        </w:rPr>
        <w:t>SUSITIKIMAI SU TIEKĖJAIS</w:t>
      </w:r>
      <w:bookmarkEnd w:id="6"/>
      <w:bookmarkEnd w:id="7"/>
      <w:r w:rsidRPr="002D6865">
        <w:rPr>
          <w:rFonts w:ascii="Arial" w:hAnsi="Arial" w:cs="Arial"/>
          <w:b/>
          <w:bCs/>
          <w:sz w:val="22"/>
          <w:szCs w:val="22"/>
        </w:rPr>
        <w:t xml:space="preserve"> IR OBJEKTO APŽIŪRA</w:t>
      </w:r>
      <w:bookmarkEnd w:id="8"/>
      <w:bookmarkEnd w:id="9"/>
    </w:p>
    <w:p w14:paraId="174E715D" w14:textId="77777777" w:rsidR="00AE3669" w:rsidRPr="002D6865" w:rsidRDefault="00862DB8" w:rsidP="00B108C9">
      <w:pPr>
        <w:pStyle w:val="Sraopastraipa"/>
        <w:spacing w:after="0" w:line="240" w:lineRule="auto"/>
        <w:ind w:left="0" w:firstLine="567"/>
        <w:jc w:val="both"/>
        <w:rPr>
          <w:rFonts w:ascii="Arial" w:hAnsi="Arial" w:cs="Arial"/>
          <w:sz w:val="22"/>
          <w:szCs w:val="22"/>
        </w:rPr>
      </w:pPr>
      <w:r w:rsidRPr="002D6865">
        <w:rPr>
          <w:rFonts w:ascii="Arial" w:hAnsi="Arial" w:cs="Arial"/>
          <w:iCs/>
          <w:sz w:val="22"/>
          <w:szCs w:val="22"/>
        </w:rPr>
        <w:t>3.1.</w:t>
      </w:r>
      <w:r w:rsidRPr="002D6865">
        <w:rPr>
          <w:rFonts w:ascii="Arial" w:hAnsi="Arial" w:cs="Arial"/>
          <w:i/>
          <w:color w:val="FF0000"/>
          <w:sz w:val="22"/>
          <w:szCs w:val="22"/>
        </w:rPr>
        <w:t xml:space="preserve"> </w:t>
      </w:r>
      <w:r w:rsidR="00B176FD" w:rsidRPr="002D6865">
        <w:rPr>
          <w:rFonts w:ascii="Arial" w:hAnsi="Arial" w:cs="Arial"/>
          <w:sz w:val="22"/>
          <w:szCs w:val="22"/>
        </w:rPr>
        <w:t xml:space="preserve">Perkančioji organizacija nerengs susitikimo su tiekėjais dėl pirkimo </w:t>
      </w:r>
      <w:r w:rsidR="004257A5" w:rsidRPr="002D6865">
        <w:rPr>
          <w:rFonts w:ascii="Arial" w:hAnsi="Arial" w:cs="Arial"/>
          <w:sz w:val="22"/>
          <w:szCs w:val="22"/>
        </w:rPr>
        <w:t>sąlyg</w:t>
      </w:r>
      <w:r w:rsidR="00B176FD" w:rsidRPr="002D6865">
        <w:rPr>
          <w:rFonts w:ascii="Arial" w:hAnsi="Arial" w:cs="Arial"/>
          <w:sz w:val="22"/>
          <w:szCs w:val="22"/>
        </w:rPr>
        <w:t>ų</w:t>
      </w:r>
      <w:r w:rsidR="00946722" w:rsidRPr="002D6865">
        <w:rPr>
          <w:rFonts w:ascii="Arial" w:hAnsi="Arial" w:cs="Arial"/>
          <w:sz w:val="22"/>
          <w:szCs w:val="22"/>
        </w:rPr>
        <w:t xml:space="preserve"> paaiškinimo</w:t>
      </w:r>
      <w:r w:rsidR="00B176FD" w:rsidRPr="002D6865">
        <w:rPr>
          <w:rFonts w:ascii="Arial" w:hAnsi="Arial" w:cs="Arial"/>
          <w:sz w:val="22"/>
          <w:szCs w:val="22"/>
        </w:rPr>
        <w:t>.</w:t>
      </w:r>
    </w:p>
    <w:p w14:paraId="70C6A6C1" w14:textId="77777777" w:rsidR="00B108C9" w:rsidRPr="002D6865" w:rsidRDefault="00B108C9" w:rsidP="00B108C9">
      <w:pPr>
        <w:pStyle w:val="Sraopastraipa"/>
        <w:spacing w:after="0" w:line="240" w:lineRule="auto"/>
        <w:ind w:left="0" w:firstLine="567"/>
        <w:jc w:val="both"/>
        <w:rPr>
          <w:rFonts w:ascii="Arial" w:hAnsi="Arial" w:cs="Arial"/>
          <w:iCs/>
          <w:color w:val="7030A0"/>
          <w:sz w:val="22"/>
          <w:szCs w:val="22"/>
        </w:rPr>
      </w:pPr>
    </w:p>
    <w:p w14:paraId="4F5D24C3" w14:textId="77777777" w:rsidR="00F10CC1" w:rsidRPr="002D6865" w:rsidRDefault="00F10CC1" w:rsidP="00F10CC1">
      <w:pPr>
        <w:pStyle w:val="Antrat1"/>
        <w:spacing w:before="0" w:after="0"/>
        <w:contextualSpacing/>
        <w:jc w:val="center"/>
        <w:rPr>
          <w:rFonts w:ascii="Arial" w:hAnsi="Arial" w:cs="Arial"/>
          <w:b/>
          <w:bCs/>
          <w:sz w:val="22"/>
          <w:szCs w:val="22"/>
        </w:rPr>
      </w:pPr>
      <w:bookmarkStart w:id="10" w:name="_Ref39473754"/>
      <w:bookmarkStart w:id="11" w:name="_Ref39473761"/>
      <w:bookmarkStart w:id="12" w:name="_Ref39474188"/>
      <w:bookmarkStart w:id="13" w:name="_Toc126333931"/>
      <w:r w:rsidRPr="002D6865">
        <w:rPr>
          <w:rFonts w:ascii="Arial" w:hAnsi="Arial" w:cs="Arial"/>
          <w:b/>
          <w:bCs/>
          <w:sz w:val="22"/>
          <w:szCs w:val="22"/>
        </w:rPr>
        <w:t>IV SKYRIUS</w:t>
      </w:r>
    </w:p>
    <w:p w14:paraId="6443D2FF" w14:textId="2183E0AF" w:rsidR="00C94B9F" w:rsidRPr="002D6865" w:rsidRDefault="00F10CC1" w:rsidP="00F10CC1">
      <w:pPr>
        <w:pStyle w:val="Antrat1"/>
        <w:spacing w:before="0" w:after="0"/>
        <w:contextualSpacing/>
        <w:jc w:val="center"/>
        <w:rPr>
          <w:rFonts w:ascii="Arial" w:hAnsi="Arial" w:cs="Arial"/>
          <w:b/>
          <w:bCs/>
          <w:sz w:val="22"/>
          <w:szCs w:val="22"/>
        </w:rPr>
      </w:pPr>
      <w:r w:rsidRPr="002D6865">
        <w:rPr>
          <w:rFonts w:ascii="Arial" w:hAnsi="Arial" w:cs="Arial"/>
          <w:b/>
          <w:bCs/>
          <w:sz w:val="22"/>
          <w:szCs w:val="22"/>
        </w:rPr>
        <w:t>TIEKĖJŲ PAŠALINIMO PAGRINDAI</w:t>
      </w:r>
      <w:bookmarkEnd w:id="10"/>
      <w:bookmarkEnd w:id="11"/>
      <w:bookmarkEnd w:id="12"/>
      <w:r w:rsidRPr="002D6865">
        <w:rPr>
          <w:rFonts w:ascii="Arial" w:hAnsi="Arial" w:cs="Arial"/>
          <w:b/>
          <w:bCs/>
          <w:sz w:val="22"/>
          <w:szCs w:val="22"/>
        </w:rPr>
        <w:t xml:space="preserve"> IR KVALIFIKACIJOS REIKALAVIMAI</w:t>
      </w:r>
      <w:bookmarkEnd w:id="13"/>
    </w:p>
    <w:p w14:paraId="23B058CE" w14:textId="25D52E2C" w:rsidR="002C5249" w:rsidRPr="002D6865" w:rsidRDefault="009D2F13" w:rsidP="00B108C9">
      <w:pPr>
        <w:pStyle w:val="Sraopastraipa"/>
        <w:spacing w:after="0" w:line="240" w:lineRule="auto"/>
        <w:ind w:left="0" w:firstLine="567"/>
        <w:jc w:val="both"/>
        <w:rPr>
          <w:rFonts w:ascii="Arial" w:hAnsi="Arial" w:cs="Arial"/>
          <w:sz w:val="22"/>
          <w:szCs w:val="22"/>
        </w:rPr>
      </w:pPr>
      <w:r w:rsidRPr="002D6865">
        <w:rPr>
          <w:rFonts w:ascii="Arial" w:hAnsi="Arial" w:cs="Arial"/>
          <w:sz w:val="22"/>
          <w:szCs w:val="22"/>
        </w:rPr>
        <w:t xml:space="preserve">4.1. </w:t>
      </w:r>
      <w:r w:rsidR="002C5249" w:rsidRPr="002D6865">
        <w:rPr>
          <w:rFonts w:ascii="Arial" w:hAnsi="Arial" w:cs="Arial"/>
          <w:sz w:val="22"/>
          <w:szCs w:val="22"/>
        </w:rPr>
        <w:t>Reikalavimai dėl tiekėjo ir</w:t>
      </w:r>
      <w:bookmarkStart w:id="14" w:name="_Hlk41039660"/>
      <w:r w:rsidR="00942379" w:rsidRPr="002D6865">
        <w:rPr>
          <w:rFonts w:ascii="Arial" w:hAnsi="Arial" w:cs="Arial"/>
          <w:sz w:val="22"/>
          <w:szCs w:val="22"/>
        </w:rPr>
        <w:t xml:space="preserve"> </w:t>
      </w:r>
      <w:r w:rsidR="002C5249" w:rsidRPr="002D6865">
        <w:rPr>
          <w:rFonts w:ascii="Arial" w:hAnsi="Arial" w:cs="Arial"/>
          <w:sz w:val="22"/>
          <w:szCs w:val="22"/>
        </w:rPr>
        <w:t>subtiekėjų</w:t>
      </w:r>
      <w:r w:rsidR="00942379" w:rsidRPr="002D6865">
        <w:rPr>
          <w:rFonts w:ascii="Arial" w:hAnsi="Arial" w:cs="Arial"/>
          <w:sz w:val="22"/>
          <w:szCs w:val="22"/>
        </w:rPr>
        <w:t xml:space="preserve"> (jei taikoma)</w:t>
      </w:r>
      <w:r w:rsidR="00953F2B" w:rsidRPr="002D6865">
        <w:rPr>
          <w:rFonts w:ascii="Arial" w:hAnsi="Arial" w:cs="Arial"/>
          <w:sz w:val="22"/>
          <w:szCs w:val="22"/>
        </w:rPr>
        <w:t xml:space="preserve">, </w:t>
      </w:r>
      <w:r w:rsidR="007F34C7" w:rsidRPr="002D6865">
        <w:rPr>
          <w:rFonts w:ascii="Arial" w:hAnsi="Arial" w:cs="Arial"/>
          <w:sz w:val="22"/>
          <w:szCs w:val="22"/>
        </w:rPr>
        <w:t>ūkio subjektų, kurių pajėgumais tiekėjas remiasi,</w:t>
      </w:r>
      <w:r w:rsidR="002C5249" w:rsidRPr="002D6865">
        <w:rPr>
          <w:rFonts w:ascii="Arial" w:hAnsi="Arial" w:cs="Arial"/>
          <w:sz w:val="22"/>
          <w:szCs w:val="22"/>
        </w:rPr>
        <w:t xml:space="preserve"> </w:t>
      </w:r>
      <w:bookmarkEnd w:id="14"/>
      <w:r w:rsidR="002C5249" w:rsidRPr="002D6865">
        <w:rPr>
          <w:rFonts w:ascii="Arial" w:hAnsi="Arial" w:cs="Arial"/>
          <w:sz w:val="22"/>
          <w:szCs w:val="22"/>
        </w:rPr>
        <w:t xml:space="preserve">pašalinimo pagrindų nebuvimo bei jų nebuvimą patvirtinantys dokumentai nurodyti </w:t>
      </w:r>
      <w:r w:rsidR="006A737F" w:rsidRPr="002D6865">
        <w:rPr>
          <w:rFonts w:ascii="Arial" w:hAnsi="Arial" w:cs="Arial"/>
          <w:sz w:val="22"/>
          <w:szCs w:val="22"/>
        </w:rPr>
        <w:t xml:space="preserve">specialiųjų </w:t>
      </w:r>
      <w:r w:rsidR="006A737F" w:rsidRPr="002D6865">
        <w:rPr>
          <w:rFonts w:ascii="Arial" w:eastAsia="Calibri" w:hAnsi="Arial" w:cs="Arial"/>
          <w:sz w:val="22"/>
          <w:szCs w:val="22"/>
        </w:rPr>
        <w:t>p</w:t>
      </w:r>
      <w:r w:rsidR="00551FA7" w:rsidRPr="002D6865">
        <w:rPr>
          <w:rFonts w:ascii="Arial" w:eastAsia="Calibri" w:hAnsi="Arial" w:cs="Arial"/>
          <w:sz w:val="22"/>
          <w:szCs w:val="22"/>
        </w:rPr>
        <w:t xml:space="preserve">irkimo </w:t>
      </w:r>
      <w:r w:rsidR="006773B6" w:rsidRPr="002D6865">
        <w:rPr>
          <w:rFonts w:ascii="Arial" w:eastAsia="Calibri" w:hAnsi="Arial" w:cs="Arial"/>
          <w:sz w:val="22"/>
          <w:szCs w:val="22"/>
        </w:rPr>
        <w:t xml:space="preserve">sąlygų </w:t>
      </w:r>
      <w:r w:rsidR="00CA1914" w:rsidRPr="002D6865">
        <w:rPr>
          <w:rFonts w:ascii="Arial" w:eastAsia="Calibri" w:hAnsi="Arial" w:cs="Arial"/>
          <w:sz w:val="22"/>
          <w:szCs w:val="22"/>
        </w:rPr>
        <w:t xml:space="preserve">3 </w:t>
      </w:r>
      <w:r w:rsidR="006773B6" w:rsidRPr="002D6865">
        <w:rPr>
          <w:rFonts w:ascii="Arial" w:eastAsia="Calibri" w:hAnsi="Arial" w:cs="Arial"/>
          <w:sz w:val="22"/>
          <w:szCs w:val="22"/>
        </w:rPr>
        <w:t>priede</w:t>
      </w:r>
      <w:r w:rsidR="001B2CF4" w:rsidRPr="002D6865">
        <w:rPr>
          <w:rFonts w:ascii="Arial" w:hAnsi="Arial" w:cs="Arial"/>
          <w:sz w:val="22"/>
          <w:szCs w:val="22"/>
        </w:rPr>
        <w:t xml:space="preserve"> ,,Tiekėjų pašalinimo pagrindai“.</w:t>
      </w:r>
    </w:p>
    <w:p w14:paraId="34E32D48" w14:textId="070B9F93" w:rsidR="007B6F6D" w:rsidRPr="003F7AA0" w:rsidRDefault="00970624" w:rsidP="00B108C9">
      <w:pPr>
        <w:pStyle w:val="Sraopastraipa"/>
        <w:tabs>
          <w:tab w:val="left" w:pos="851"/>
        </w:tabs>
        <w:spacing w:after="0" w:line="240" w:lineRule="auto"/>
        <w:ind w:left="0" w:firstLine="567"/>
        <w:jc w:val="both"/>
        <w:rPr>
          <w:rFonts w:ascii="Arial" w:hAnsi="Arial" w:cs="Arial"/>
          <w:sz w:val="22"/>
          <w:szCs w:val="22"/>
        </w:rPr>
      </w:pPr>
      <w:r w:rsidRPr="1F956BFA">
        <w:rPr>
          <w:rFonts w:ascii="Arial" w:hAnsi="Arial" w:cs="Arial"/>
          <w:sz w:val="22"/>
          <w:szCs w:val="22"/>
        </w:rPr>
        <w:t>4.2.</w:t>
      </w:r>
      <w:r w:rsidR="00990E9B" w:rsidRPr="1F956BFA">
        <w:rPr>
          <w:rFonts w:ascii="Arial" w:hAnsi="Arial" w:cs="Arial"/>
          <w:sz w:val="22"/>
          <w:szCs w:val="22"/>
        </w:rPr>
        <w:t xml:space="preserve"> </w:t>
      </w:r>
      <w:r w:rsidR="00A6625B" w:rsidRPr="1F956BFA">
        <w:rPr>
          <w:rFonts w:ascii="Arial" w:hAnsi="Arial" w:cs="Arial"/>
          <w:sz w:val="22"/>
          <w:szCs w:val="22"/>
        </w:rPr>
        <w:t xml:space="preserve">Tiekėjams nustatomi kvalifikacijos reikalavimai ir (arba) reikalavimai dėl kokybės vadybos sistemos ir (arba) aplinkos apsaugos vadybos </w:t>
      </w:r>
      <w:r w:rsidR="00A6625B" w:rsidRPr="003F7AA0">
        <w:rPr>
          <w:rFonts w:ascii="Arial" w:hAnsi="Arial" w:cs="Arial"/>
          <w:sz w:val="22"/>
          <w:szCs w:val="22"/>
        </w:rPr>
        <w:t xml:space="preserve">sistemos standartų laikymosi ir jų atitiktį patvirtinantys dokumentai nurodyti </w:t>
      </w:r>
      <w:r w:rsidR="00765189" w:rsidRPr="003F7AA0">
        <w:rPr>
          <w:rFonts w:ascii="Arial" w:hAnsi="Arial" w:cs="Arial"/>
          <w:sz w:val="22"/>
          <w:szCs w:val="22"/>
        </w:rPr>
        <w:t>specialiųjų p</w:t>
      </w:r>
      <w:r w:rsidR="00551FA7" w:rsidRPr="003F7AA0">
        <w:rPr>
          <w:rFonts w:ascii="Arial" w:hAnsi="Arial" w:cs="Arial"/>
          <w:sz w:val="22"/>
          <w:szCs w:val="22"/>
        </w:rPr>
        <w:t xml:space="preserve">irkimo </w:t>
      </w:r>
      <w:r w:rsidR="00A6625B" w:rsidRPr="003F7AA0">
        <w:rPr>
          <w:rFonts w:ascii="Arial" w:hAnsi="Arial" w:cs="Arial"/>
          <w:sz w:val="22"/>
          <w:szCs w:val="22"/>
        </w:rPr>
        <w:t xml:space="preserve">sąlygų </w:t>
      </w:r>
      <w:r w:rsidR="00CA1914" w:rsidRPr="003F7AA0">
        <w:rPr>
          <w:rFonts w:ascii="Arial" w:hAnsi="Arial" w:cs="Arial"/>
          <w:sz w:val="22"/>
          <w:szCs w:val="22"/>
        </w:rPr>
        <w:t xml:space="preserve">4 </w:t>
      </w:r>
      <w:r w:rsidR="00A6625B" w:rsidRPr="003F7AA0">
        <w:rPr>
          <w:rFonts w:ascii="Arial" w:hAnsi="Arial" w:cs="Arial"/>
          <w:sz w:val="22"/>
          <w:szCs w:val="22"/>
        </w:rPr>
        <w:t>priede</w:t>
      </w:r>
      <w:r w:rsidR="006B4D47" w:rsidRPr="003F7AA0">
        <w:rPr>
          <w:rFonts w:ascii="Arial" w:hAnsi="Arial" w:cs="Arial"/>
          <w:sz w:val="22"/>
          <w:szCs w:val="22"/>
        </w:rPr>
        <w:t xml:space="preserve"> </w:t>
      </w:r>
      <w:r w:rsidR="001B2CF4" w:rsidRPr="003F7AA0">
        <w:rPr>
          <w:rFonts w:ascii="Arial" w:hAnsi="Arial" w:cs="Arial"/>
          <w:sz w:val="22"/>
          <w:szCs w:val="22"/>
        </w:rPr>
        <w:t>,,Tiekėjų kvalifikacijos reikalavimai ir reikalaujami kokybės bei aplinkos apsaugos vadybos sistemų standartai“.</w:t>
      </w:r>
    </w:p>
    <w:p w14:paraId="5AB288F6" w14:textId="77777777" w:rsidR="00B108C9" w:rsidRPr="003F7AA0" w:rsidRDefault="00B108C9" w:rsidP="00B108C9">
      <w:pPr>
        <w:pStyle w:val="Sraopastraipa"/>
        <w:tabs>
          <w:tab w:val="left" w:pos="851"/>
        </w:tabs>
        <w:spacing w:after="0" w:line="240" w:lineRule="auto"/>
        <w:ind w:left="0" w:firstLine="567"/>
        <w:jc w:val="both"/>
        <w:rPr>
          <w:rFonts w:ascii="Arial" w:hAnsi="Arial" w:cs="Arial"/>
          <w:sz w:val="22"/>
          <w:szCs w:val="22"/>
        </w:rPr>
      </w:pPr>
    </w:p>
    <w:p w14:paraId="060611CE" w14:textId="77777777" w:rsidR="00F10CC1" w:rsidRPr="003F7AA0" w:rsidRDefault="00F10CC1" w:rsidP="00F10CC1">
      <w:pPr>
        <w:pStyle w:val="Antrat1"/>
        <w:tabs>
          <w:tab w:val="left" w:pos="567"/>
        </w:tabs>
        <w:spacing w:before="0" w:after="0"/>
        <w:contextualSpacing/>
        <w:jc w:val="center"/>
        <w:rPr>
          <w:rFonts w:ascii="Arial" w:hAnsi="Arial" w:cs="Arial"/>
          <w:b/>
          <w:bCs/>
          <w:color w:val="auto"/>
          <w:sz w:val="22"/>
          <w:szCs w:val="22"/>
        </w:rPr>
      </w:pPr>
      <w:bookmarkStart w:id="15" w:name="_Toc126333932"/>
      <w:r w:rsidRPr="003F7AA0">
        <w:rPr>
          <w:rFonts w:ascii="Arial" w:hAnsi="Arial" w:cs="Arial"/>
          <w:b/>
          <w:bCs/>
          <w:color w:val="auto"/>
          <w:sz w:val="22"/>
          <w:szCs w:val="22"/>
        </w:rPr>
        <w:t>V SKYRIUS</w:t>
      </w:r>
    </w:p>
    <w:p w14:paraId="69D62E2B" w14:textId="6B084B92" w:rsidR="00A000BE" w:rsidRPr="003F7AA0" w:rsidRDefault="00F10CC1" w:rsidP="00F10CC1">
      <w:pPr>
        <w:pStyle w:val="Antrat1"/>
        <w:tabs>
          <w:tab w:val="left" w:pos="567"/>
        </w:tabs>
        <w:spacing w:before="0" w:after="0"/>
        <w:contextualSpacing/>
        <w:jc w:val="center"/>
        <w:rPr>
          <w:rFonts w:ascii="Arial" w:hAnsi="Arial" w:cs="Arial"/>
          <w:b/>
          <w:bCs/>
          <w:color w:val="auto"/>
          <w:sz w:val="22"/>
          <w:szCs w:val="22"/>
        </w:rPr>
      </w:pPr>
      <w:r w:rsidRPr="003F7AA0">
        <w:rPr>
          <w:rFonts w:ascii="Arial" w:hAnsi="Arial" w:cs="Arial"/>
          <w:b/>
          <w:bCs/>
          <w:color w:val="auto"/>
          <w:sz w:val="22"/>
          <w:szCs w:val="22"/>
        </w:rPr>
        <w:t>REIKALAVIMAI, SUSIJĘ SU NACIONALINIU SAUGUMU</w:t>
      </w:r>
      <w:bookmarkEnd w:id="15"/>
    </w:p>
    <w:p w14:paraId="4F4C415F" w14:textId="534287A9" w:rsidR="00012C9D" w:rsidRPr="003F7AA0" w:rsidRDefault="00012C9D" w:rsidP="00012C9D">
      <w:pPr>
        <w:pStyle w:val="Sraopastraipa"/>
        <w:spacing w:after="0" w:line="240" w:lineRule="auto"/>
        <w:ind w:left="0" w:firstLine="567"/>
        <w:jc w:val="both"/>
        <w:rPr>
          <w:rFonts w:ascii="Arial" w:hAnsi="Arial" w:cs="Arial"/>
          <w:sz w:val="22"/>
          <w:szCs w:val="22"/>
        </w:rPr>
      </w:pPr>
      <w:r w:rsidRPr="003F7AA0">
        <w:rPr>
          <w:rFonts w:ascii="Arial" w:hAnsi="Arial" w:cs="Arial"/>
          <w:sz w:val="22"/>
          <w:szCs w:val="22"/>
          <w:u w:val="single"/>
        </w:rPr>
        <w:t xml:space="preserve">5.1. </w:t>
      </w:r>
      <w:r w:rsidR="00F811C6" w:rsidRPr="003F7AA0">
        <w:rPr>
          <w:rFonts w:ascii="Arial" w:hAnsi="Arial" w:cs="Arial"/>
          <w:sz w:val="22"/>
          <w:szCs w:val="22"/>
        </w:rPr>
        <w:t xml:space="preserve">Perkančioji organizacija </w:t>
      </w:r>
      <w:r w:rsidRPr="003F7AA0">
        <w:rPr>
          <w:rFonts w:ascii="Arial" w:hAnsi="Arial" w:cs="Arial"/>
          <w:sz w:val="22"/>
          <w:szCs w:val="22"/>
        </w:rPr>
        <w:t>įrašyta į Saugiojo tinklo naudotojų sąrašą ir įsigyja pirkimo objektą, kurio BVPŽ kodai nurodyti VPĮ 92 straipsnio 13 dalyje numatytame sąraše, kaip nurodyta VPĮ 37 straipsnio 9 dalyje</w:t>
      </w:r>
      <w:r w:rsidR="00F811C6" w:rsidRPr="003F7AA0">
        <w:rPr>
          <w:rFonts w:ascii="Arial" w:hAnsi="Arial" w:cs="Arial"/>
          <w:sz w:val="22"/>
          <w:szCs w:val="22"/>
        </w:rPr>
        <w:t xml:space="preserve">, todėl tiekėjas turi  užpildyti ir pateikti Nacionalinio saugumo reikalavimų atitikties deklaraciją, </w:t>
      </w:r>
      <w:r w:rsidR="00F811C6" w:rsidRPr="003F7AA0">
        <w:rPr>
          <w:rFonts w:ascii="Arial" w:hAnsi="Arial" w:cs="Arial"/>
          <w:sz w:val="22"/>
          <w:szCs w:val="22"/>
          <w:u w:val="single"/>
        </w:rPr>
        <w:t xml:space="preserve">pirkimo sąlygų 6 priedo tęsinys. </w:t>
      </w:r>
    </w:p>
    <w:p w14:paraId="4438102F" w14:textId="4E0F7141" w:rsidR="00012C9D" w:rsidRPr="003F7AA0" w:rsidRDefault="00012C9D" w:rsidP="00012C9D">
      <w:pPr>
        <w:pStyle w:val="Sraopastraipa"/>
        <w:spacing w:after="0" w:line="240" w:lineRule="auto"/>
        <w:ind w:left="0" w:firstLine="567"/>
        <w:jc w:val="both"/>
        <w:rPr>
          <w:rFonts w:ascii="Arial" w:hAnsi="Arial" w:cs="Arial"/>
          <w:sz w:val="22"/>
          <w:szCs w:val="22"/>
          <w:u w:val="single"/>
        </w:rPr>
      </w:pPr>
      <w:r w:rsidRPr="003F7AA0">
        <w:rPr>
          <w:rFonts w:ascii="Arial" w:hAnsi="Arial" w:cs="Arial"/>
          <w:sz w:val="22"/>
          <w:szCs w:val="22"/>
        </w:rPr>
        <w:t>5.2. Perkančioji organizacija</w:t>
      </w:r>
      <w:r w:rsidR="005E7EA1">
        <w:rPr>
          <w:rFonts w:ascii="Arial" w:hAnsi="Arial" w:cs="Arial"/>
          <w:sz w:val="22"/>
          <w:szCs w:val="22"/>
        </w:rPr>
        <w:t xml:space="preserve"> </w:t>
      </w:r>
      <w:r w:rsidRPr="003F7AA0">
        <w:rPr>
          <w:rFonts w:ascii="Arial" w:hAnsi="Arial" w:cs="Arial"/>
          <w:sz w:val="22"/>
          <w:szCs w:val="22"/>
        </w:rPr>
        <w:t xml:space="preserve">įrašyta į Saugiojo tinklo naudotojų sąrašą, atlieka pirkimą, kurio objektas apima VPĮ </w:t>
      </w:r>
      <w:r w:rsidRPr="003F7AA0">
        <w:rPr>
          <w:rStyle w:val="Hipersaitas"/>
          <w:rFonts w:ascii="Arial" w:hAnsi="Arial" w:cs="Arial"/>
          <w:sz w:val="22"/>
          <w:szCs w:val="22"/>
        </w:rPr>
        <w:t>92</w:t>
      </w:r>
      <w:r w:rsidRPr="003F7AA0">
        <w:rPr>
          <w:rFonts w:ascii="Arial" w:hAnsi="Arial" w:cs="Arial"/>
          <w:sz w:val="22"/>
          <w:szCs w:val="22"/>
        </w:rPr>
        <w:t xml:space="preserve"> straipsnio 13 dalyje numatytame sąraše nurodytų BVPŽ kodų prekes ar paslaugas, kaip nurodyta VPĮ 47 straipsnio 9 dalyje</w:t>
      </w:r>
      <w:r w:rsidR="00F811C6" w:rsidRPr="003F7AA0">
        <w:rPr>
          <w:rFonts w:ascii="Arial" w:hAnsi="Arial" w:cs="Arial"/>
          <w:sz w:val="22"/>
          <w:szCs w:val="22"/>
        </w:rPr>
        <w:t xml:space="preserve">, todėl tiekėjas užpildyti ir pateikti Nacionalinio saugumo reikalavimų atitikties deklaraciją, </w:t>
      </w:r>
      <w:r w:rsidR="00F811C6" w:rsidRPr="003F7AA0">
        <w:rPr>
          <w:rFonts w:ascii="Arial" w:hAnsi="Arial" w:cs="Arial"/>
          <w:sz w:val="22"/>
          <w:szCs w:val="22"/>
          <w:u w:val="single"/>
        </w:rPr>
        <w:t xml:space="preserve">pirkimo sąlygų 6 priedo tęsinys. </w:t>
      </w:r>
    </w:p>
    <w:p w14:paraId="30AD3669" w14:textId="2FCEFD9F" w:rsidR="00012C9D" w:rsidRPr="003F7AA0" w:rsidRDefault="00012C9D" w:rsidP="00012C9D">
      <w:pPr>
        <w:spacing w:after="0" w:line="240" w:lineRule="auto"/>
        <w:ind w:firstLine="567"/>
        <w:jc w:val="both"/>
        <w:rPr>
          <w:rFonts w:ascii="Arial" w:hAnsi="Arial" w:cs="Arial"/>
          <w:sz w:val="22"/>
          <w:szCs w:val="22"/>
        </w:rPr>
      </w:pPr>
      <w:r w:rsidRPr="003F7AA0">
        <w:rPr>
          <w:rFonts w:ascii="Arial" w:hAnsi="Arial" w:cs="Arial"/>
          <w:sz w:val="22"/>
          <w:szCs w:val="22"/>
        </w:rPr>
        <w:t>5.3 Reikalavimai tiekėjams dėl atitikties nacionalinio saugumo reikalavimams ir jų atitiktį patvirtinantys dokumentai: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55"/>
        <w:gridCol w:w="5455"/>
        <w:gridCol w:w="3740"/>
      </w:tblGrid>
      <w:tr w:rsidR="003F7AA0" w:rsidRPr="003F7AA0" w14:paraId="122DFF05" w14:textId="77777777" w:rsidTr="1F956BFA">
        <w:trPr>
          <w:trHeight w:val="300"/>
        </w:trPr>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00D2288" w14:textId="77777777" w:rsidR="00012C9D" w:rsidRPr="003F7AA0" w:rsidRDefault="00012C9D" w:rsidP="00012C9D">
            <w:pPr>
              <w:spacing w:after="0" w:line="240" w:lineRule="auto"/>
              <w:ind w:firstLine="567"/>
              <w:jc w:val="both"/>
              <w:rPr>
                <w:rFonts w:ascii="Arial" w:hAnsi="Arial" w:cs="Arial"/>
                <w:sz w:val="22"/>
                <w:szCs w:val="22"/>
              </w:rPr>
            </w:pPr>
            <w:r w:rsidRPr="003F7AA0">
              <w:rPr>
                <w:rFonts w:ascii="Arial" w:hAnsi="Arial" w:cs="Arial"/>
                <w:sz w:val="22"/>
                <w:szCs w:val="22"/>
              </w:rPr>
              <w:t> </w:t>
            </w:r>
          </w:p>
        </w:tc>
        <w:tc>
          <w:tcPr>
            <w:tcW w:w="58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F25A5B" w14:textId="77777777" w:rsidR="00012C9D" w:rsidRPr="003F7AA0" w:rsidRDefault="00012C9D" w:rsidP="00012C9D">
            <w:pPr>
              <w:spacing w:after="0" w:line="240" w:lineRule="auto"/>
              <w:ind w:firstLine="567"/>
              <w:jc w:val="both"/>
              <w:rPr>
                <w:rFonts w:ascii="Arial" w:hAnsi="Arial" w:cs="Arial"/>
                <w:sz w:val="22"/>
                <w:szCs w:val="22"/>
              </w:rPr>
            </w:pPr>
            <w:r w:rsidRPr="003F7AA0">
              <w:rPr>
                <w:rFonts w:ascii="Arial" w:hAnsi="Arial" w:cs="Arial"/>
                <w:sz w:val="22"/>
                <w:szCs w:val="22"/>
              </w:rPr>
              <w:t> </w:t>
            </w:r>
          </w:p>
        </w:tc>
        <w:tc>
          <w:tcPr>
            <w:tcW w:w="3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6810935" w14:textId="77777777" w:rsidR="00012C9D" w:rsidRPr="003F7AA0" w:rsidRDefault="00012C9D" w:rsidP="00012C9D">
            <w:pPr>
              <w:spacing w:after="0" w:line="240" w:lineRule="auto"/>
              <w:jc w:val="both"/>
              <w:rPr>
                <w:rFonts w:ascii="Arial" w:hAnsi="Arial" w:cs="Arial"/>
                <w:sz w:val="22"/>
                <w:szCs w:val="22"/>
              </w:rPr>
            </w:pPr>
            <w:r w:rsidRPr="003F7AA0">
              <w:rPr>
                <w:rFonts w:ascii="Arial" w:hAnsi="Arial" w:cs="Arial"/>
                <w:b/>
                <w:bCs/>
                <w:sz w:val="22"/>
                <w:szCs w:val="22"/>
              </w:rPr>
              <w:t>Atitiktį nacionalinio saugumo reikalavimams patvirtinantys dokumentai</w:t>
            </w:r>
            <w:r w:rsidRPr="003F7AA0">
              <w:rPr>
                <w:rFonts w:ascii="Arial" w:hAnsi="Arial" w:cs="Arial"/>
                <w:sz w:val="22"/>
                <w:szCs w:val="22"/>
              </w:rPr>
              <w:t> </w:t>
            </w:r>
          </w:p>
          <w:p w14:paraId="4F4B2DEF" w14:textId="77777777" w:rsidR="00012C9D" w:rsidRPr="003F7AA0" w:rsidRDefault="00012C9D" w:rsidP="00012C9D">
            <w:pPr>
              <w:spacing w:after="0" w:line="240" w:lineRule="auto"/>
              <w:ind w:firstLine="567"/>
              <w:jc w:val="both"/>
              <w:rPr>
                <w:rFonts w:ascii="Arial" w:hAnsi="Arial" w:cs="Arial"/>
                <w:sz w:val="22"/>
                <w:szCs w:val="22"/>
              </w:rPr>
            </w:pPr>
            <w:r w:rsidRPr="003F7AA0">
              <w:rPr>
                <w:rFonts w:ascii="Arial" w:hAnsi="Arial" w:cs="Arial"/>
                <w:sz w:val="22"/>
                <w:szCs w:val="22"/>
              </w:rPr>
              <w:t> </w:t>
            </w:r>
          </w:p>
        </w:tc>
      </w:tr>
      <w:tr w:rsidR="003F7AA0" w:rsidRPr="003F7AA0" w14:paraId="04220F1A" w14:textId="77777777" w:rsidTr="1F956BFA">
        <w:trPr>
          <w:trHeight w:val="300"/>
        </w:trPr>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9D2A74" w14:textId="05F10971" w:rsidR="00012C9D" w:rsidRPr="003F7AA0" w:rsidRDefault="00012C9D" w:rsidP="00012C9D">
            <w:pPr>
              <w:spacing w:after="0" w:line="240" w:lineRule="auto"/>
              <w:ind w:firstLine="567"/>
              <w:jc w:val="both"/>
              <w:rPr>
                <w:rFonts w:ascii="Arial" w:hAnsi="Arial" w:cs="Arial"/>
                <w:sz w:val="22"/>
                <w:szCs w:val="22"/>
              </w:rPr>
            </w:pPr>
            <w:r w:rsidRPr="003F7AA0">
              <w:rPr>
                <w:rFonts w:ascii="Arial" w:hAnsi="Arial" w:cs="Arial"/>
                <w:sz w:val="22"/>
                <w:szCs w:val="22"/>
              </w:rPr>
              <w:t>5.3.1.  </w:t>
            </w:r>
          </w:p>
        </w:tc>
        <w:tc>
          <w:tcPr>
            <w:tcW w:w="58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724A20" w14:textId="74AEA61E" w:rsidR="00012C9D" w:rsidRPr="003F7AA0" w:rsidRDefault="00012C9D" w:rsidP="00ED4C24">
            <w:pPr>
              <w:spacing w:after="0" w:line="240" w:lineRule="auto"/>
              <w:ind w:right="214"/>
              <w:jc w:val="both"/>
              <w:rPr>
                <w:rFonts w:ascii="Arial" w:hAnsi="Arial" w:cs="Arial"/>
                <w:sz w:val="22"/>
                <w:szCs w:val="22"/>
              </w:rPr>
            </w:pPr>
            <w:r w:rsidRPr="003F7AA0">
              <w:rPr>
                <w:rFonts w:ascii="Arial" w:hAnsi="Arial" w:cs="Arial"/>
                <w:sz w:val="22"/>
                <w:szCs w:val="22"/>
              </w:rPr>
              <w:t>5.3.1. Perkančioji</w:t>
            </w:r>
            <w:r w:rsidR="004607C0" w:rsidRPr="003F7AA0">
              <w:rPr>
                <w:rFonts w:ascii="Arial" w:hAnsi="Arial" w:cs="Arial"/>
                <w:sz w:val="22"/>
                <w:szCs w:val="22"/>
              </w:rPr>
              <w:t xml:space="preserve"> organizacija</w:t>
            </w:r>
            <w:r w:rsidRPr="003F7AA0">
              <w:rPr>
                <w:rFonts w:ascii="Arial" w:hAnsi="Arial" w:cs="Arial"/>
                <w:sz w:val="22"/>
                <w:szCs w:val="22"/>
              </w:rPr>
              <w:t xml:space="preserve"> laiko, kad prekės ar paslaugos kelia grėsmę nacionaliniam saugumui, kai (</w:t>
            </w:r>
            <w:r w:rsidRPr="003F7AA0">
              <w:rPr>
                <w:rFonts w:ascii="Arial" w:hAnsi="Arial" w:cs="Arial"/>
                <w:b/>
                <w:bCs/>
                <w:sz w:val="22"/>
                <w:szCs w:val="22"/>
              </w:rPr>
              <w:t>VPĮ 37 straipsnio 9 dalis</w:t>
            </w:r>
            <w:r w:rsidRPr="003F7AA0">
              <w:rPr>
                <w:rFonts w:ascii="Arial" w:hAnsi="Arial" w:cs="Arial"/>
                <w:sz w:val="22"/>
                <w:szCs w:val="22"/>
              </w:rPr>
              <w:t>): </w:t>
            </w:r>
          </w:p>
          <w:p w14:paraId="5492B159" w14:textId="77777777" w:rsidR="00012C9D" w:rsidRPr="003F7AA0" w:rsidRDefault="00012C9D" w:rsidP="00ED4C24">
            <w:pPr>
              <w:spacing w:after="0" w:line="240" w:lineRule="auto"/>
              <w:ind w:right="214"/>
              <w:jc w:val="both"/>
              <w:rPr>
                <w:rFonts w:ascii="Arial" w:hAnsi="Arial" w:cs="Arial"/>
                <w:sz w:val="22"/>
                <w:szCs w:val="22"/>
              </w:rPr>
            </w:pPr>
            <w:r w:rsidRPr="003F7AA0">
              <w:rPr>
                <w:rFonts w:ascii="Arial" w:hAnsi="Arial" w:cs="Arial"/>
                <w:sz w:val="22"/>
                <w:szCs w:val="22"/>
              </w:rPr>
              <w:t>1) prekių gamintojas ar jį kontroliuojantis asmuo yra registruoti (jeigu gamintojas ar jį kontroliuojantis asmuo yra fizinis asmuo – nuolat gyvenantis ar turintis pilietybę) VPĮ 92 straipsnio 14 dalyje numatytame sąraše nurodytose valstybėse ar teritorijose; </w:t>
            </w:r>
          </w:p>
          <w:p w14:paraId="1AAA89C3" w14:textId="77777777" w:rsidR="00012C9D" w:rsidRPr="003F7AA0" w:rsidRDefault="00012C9D" w:rsidP="00ED4C24">
            <w:pPr>
              <w:spacing w:after="0" w:line="240" w:lineRule="auto"/>
              <w:ind w:right="214"/>
              <w:jc w:val="both"/>
              <w:rPr>
                <w:rFonts w:ascii="Arial" w:hAnsi="Arial" w:cs="Arial"/>
                <w:sz w:val="22"/>
                <w:szCs w:val="22"/>
              </w:rPr>
            </w:pPr>
            <w:r w:rsidRPr="003F7AA0">
              <w:rPr>
                <w:rFonts w:ascii="Arial" w:hAnsi="Arial" w:cs="Arial"/>
                <w:sz w:val="22"/>
                <w:szCs w:val="22"/>
              </w:rPr>
              <w:t>2) paslaugų teikimas būtų vykdomas iš VPĮ 92 straipsnio 14 dalyje numatytame sąraše nurodytų valstybių ar teritorijų. </w:t>
            </w:r>
          </w:p>
          <w:p w14:paraId="1B73BCEF" w14:textId="77777777" w:rsidR="00012C9D" w:rsidRPr="003F7AA0" w:rsidRDefault="00012C9D" w:rsidP="004607C0">
            <w:pPr>
              <w:spacing w:after="0" w:line="240" w:lineRule="auto"/>
              <w:ind w:firstLine="567"/>
              <w:rPr>
                <w:rFonts w:ascii="Arial" w:hAnsi="Arial" w:cs="Arial"/>
                <w:sz w:val="22"/>
                <w:szCs w:val="22"/>
              </w:rPr>
            </w:pPr>
            <w:r w:rsidRPr="003F7AA0">
              <w:rPr>
                <w:rFonts w:ascii="Arial" w:hAnsi="Arial" w:cs="Arial"/>
                <w:sz w:val="22"/>
                <w:szCs w:val="22"/>
              </w:rPr>
              <w:t> </w:t>
            </w:r>
          </w:p>
        </w:tc>
        <w:tc>
          <w:tcPr>
            <w:tcW w:w="3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23CE0D" w14:textId="77777777" w:rsidR="00012C9D" w:rsidRPr="003F7AA0" w:rsidRDefault="00012C9D" w:rsidP="004607C0">
            <w:pPr>
              <w:spacing w:after="0" w:line="240" w:lineRule="auto"/>
              <w:rPr>
                <w:rFonts w:ascii="Arial" w:hAnsi="Arial" w:cs="Arial"/>
                <w:sz w:val="22"/>
                <w:szCs w:val="22"/>
              </w:rPr>
            </w:pPr>
            <w:r w:rsidRPr="003F7AA0">
              <w:rPr>
                <w:rFonts w:ascii="Arial" w:hAnsi="Arial" w:cs="Arial"/>
                <w:b/>
                <w:bCs/>
                <w:sz w:val="22"/>
                <w:szCs w:val="22"/>
              </w:rPr>
              <w:t>Pateikiama:</w:t>
            </w:r>
            <w:r w:rsidRPr="003F7AA0">
              <w:rPr>
                <w:rFonts w:ascii="Arial" w:hAnsi="Arial" w:cs="Arial"/>
                <w:sz w:val="22"/>
                <w:szCs w:val="22"/>
              </w:rPr>
              <w:t>  </w:t>
            </w:r>
          </w:p>
          <w:p w14:paraId="72A4AF86" w14:textId="77777777" w:rsidR="00012C9D" w:rsidRPr="003F7AA0" w:rsidRDefault="00012C9D" w:rsidP="00ED4C24">
            <w:pPr>
              <w:spacing w:after="0" w:line="240" w:lineRule="auto"/>
              <w:ind w:right="391"/>
              <w:jc w:val="both"/>
              <w:rPr>
                <w:rFonts w:ascii="Arial" w:hAnsi="Arial" w:cs="Arial"/>
                <w:sz w:val="22"/>
                <w:szCs w:val="22"/>
              </w:rPr>
            </w:pPr>
            <w:r w:rsidRPr="003F7AA0">
              <w:rPr>
                <w:rFonts w:ascii="Arial" w:hAnsi="Arial" w:cs="Arial"/>
                <w:sz w:val="22"/>
                <w:szCs w:val="22"/>
              </w:rPr>
              <w:t>1) dėl 5.3.1 punkto – vienas (esant poreikiui – keli, priklausomai nuo juose pateiktos informacijos) VPĮ 39 straipsnio 3 dalyje numatytas dokumentas. </w:t>
            </w:r>
          </w:p>
          <w:p w14:paraId="32EE899D" w14:textId="77777777" w:rsidR="00012C9D" w:rsidRPr="003F7AA0" w:rsidRDefault="00012C9D" w:rsidP="004607C0">
            <w:pPr>
              <w:spacing w:after="0" w:line="240" w:lineRule="auto"/>
              <w:ind w:firstLine="567"/>
              <w:rPr>
                <w:rFonts w:ascii="Arial" w:hAnsi="Arial" w:cs="Arial"/>
                <w:sz w:val="22"/>
                <w:szCs w:val="22"/>
              </w:rPr>
            </w:pPr>
            <w:r w:rsidRPr="003F7AA0">
              <w:rPr>
                <w:rFonts w:ascii="Arial" w:hAnsi="Arial" w:cs="Arial"/>
                <w:sz w:val="22"/>
                <w:szCs w:val="22"/>
              </w:rPr>
              <w:t> </w:t>
            </w:r>
          </w:p>
        </w:tc>
      </w:tr>
      <w:tr w:rsidR="003F7AA0" w:rsidRPr="003F7AA0" w14:paraId="56AA8C2A" w14:textId="77777777" w:rsidTr="1F956BFA">
        <w:trPr>
          <w:trHeight w:val="300"/>
        </w:trPr>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A9FB5D" w14:textId="77777777" w:rsidR="00012C9D" w:rsidRPr="003F7AA0" w:rsidRDefault="00012C9D" w:rsidP="00012C9D">
            <w:pPr>
              <w:spacing w:after="0" w:line="240" w:lineRule="auto"/>
              <w:ind w:firstLine="567"/>
              <w:jc w:val="both"/>
              <w:rPr>
                <w:rFonts w:ascii="Arial" w:hAnsi="Arial" w:cs="Arial"/>
                <w:sz w:val="22"/>
                <w:szCs w:val="22"/>
              </w:rPr>
            </w:pPr>
            <w:r w:rsidRPr="003F7AA0">
              <w:rPr>
                <w:rFonts w:ascii="Arial" w:hAnsi="Arial" w:cs="Arial"/>
                <w:sz w:val="22"/>
                <w:szCs w:val="22"/>
              </w:rPr>
              <w:t>5.3.2.  </w:t>
            </w:r>
          </w:p>
        </w:tc>
        <w:tc>
          <w:tcPr>
            <w:tcW w:w="58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1CEAFC" w14:textId="77777777" w:rsidR="00012C9D" w:rsidRPr="003F7AA0" w:rsidRDefault="00012C9D" w:rsidP="00ED4C24">
            <w:pPr>
              <w:spacing w:after="0" w:line="240" w:lineRule="auto"/>
              <w:ind w:right="214"/>
              <w:jc w:val="both"/>
              <w:rPr>
                <w:rFonts w:ascii="Arial" w:hAnsi="Arial" w:cs="Arial"/>
                <w:sz w:val="22"/>
                <w:szCs w:val="22"/>
              </w:rPr>
            </w:pPr>
            <w:r w:rsidRPr="003F7AA0">
              <w:rPr>
                <w:rFonts w:ascii="Arial" w:hAnsi="Arial" w:cs="Arial"/>
                <w:sz w:val="22"/>
                <w:szCs w:val="22"/>
              </w:rPr>
              <w:t>5.3.2. 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F7AA0">
              <w:rPr>
                <w:rFonts w:ascii="Arial" w:hAnsi="Arial" w:cs="Arial"/>
                <w:b/>
                <w:bCs/>
                <w:sz w:val="22"/>
                <w:szCs w:val="22"/>
              </w:rPr>
              <w:t>VPĮ 47 straipsnio 9 dalis</w:t>
            </w:r>
            <w:r w:rsidRPr="003F7AA0">
              <w:rPr>
                <w:rFonts w:ascii="Arial" w:hAnsi="Arial" w:cs="Arial"/>
                <w:sz w:val="22"/>
                <w:szCs w:val="22"/>
              </w:rPr>
              <w:t>). </w:t>
            </w:r>
          </w:p>
        </w:tc>
        <w:tc>
          <w:tcPr>
            <w:tcW w:w="39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56FBB55" w14:textId="77777777" w:rsidR="00012C9D" w:rsidRPr="003F7AA0" w:rsidRDefault="00012C9D" w:rsidP="004607C0">
            <w:pPr>
              <w:spacing w:after="0" w:line="240" w:lineRule="auto"/>
              <w:rPr>
                <w:rFonts w:ascii="Arial" w:hAnsi="Arial" w:cs="Arial"/>
                <w:sz w:val="22"/>
                <w:szCs w:val="22"/>
              </w:rPr>
            </w:pPr>
            <w:r w:rsidRPr="003F7AA0">
              <w:rPr>
                <w:rFonts w:ascii="Arial" w:hAnsi="Arial" w:cs="Arial"/>
                <w:b/>
                <w:bCs/>
                <w:sz w:val="22"/>
                <w:szCs w:val="22"/>
              </w:rPr>
              <w:t>Pateikiama:</w:t>
            </w:r>
            <w:r w:rsidRPr="003F7AA0">
              <w:rPr>
                <w:rFonts w:ascii="Arial" w:hAnsi="Arial" w:cs="Arial"/>
                <w:sz w:val="22"/>
                <w:szCs w:val="22"/>
              </w:rPr>
              <w:t>  </w:t>
            </w:r>
          </w:p>
          <w:p w14:paraId="0A729A67" w14:textId="77777777" w:rsidR="00012C9D" w:rsidRPr="003F7AA0" w:rsidRDefault="00012C9D" w:rsidP="00ED4C24">
            <w:pPr>
              <w:spacing w:after="0" w:line="240" w:lineRule="auto"/>
              <w:ind w:right="391"/>
              <w:jc w:val="both"/>
              <w:rPr>
                <w:rFonts w:ascii="Arial" w:hAnsi="Arial" w:cs="Arial"/>
                <w:sz w:val="22"/>
                <w:szCs w:val="22"/>
              </w:rPr>
            </w:pPr>
            <w:r w:rsidRPr="003F7AA0">
              <w:rPr>
                <w:rFonts w:ascii="Arial" w:hAnsi="Arial" w:cs="Arial"/>
                <w:sz w:val="22"/>
                <w:szCs w:val="22"/>
              </w:rPr>
              <w:t>2) dėl 5.3.2 – vienas (esant poreikiui – keli, priklausomai nuo juose pateiktos informacijos) VPĮ 51 straipsnio 12 dalyje numatytas dokumentas. </w:t>
            </w:r>
          </w:p>
          <w:p w14:paraId="699A11D2" w14:textId="77777777" w:rsidR="00012C9D" w:rsidRPr="003F7AA0" w:rsidRDefault="00012C9D" w:rsidP="004607C0">
            <w:pPr>
              <w:spacing w:after="0" w:line="240" w:lineRule="auto"/>
              <w:ind w:firstLine="567"/>
              <w:rPr>
                <w:rFonts w:ascii="Arial" w:hAnsi="Arial" w:cs="Arial"/>
                <w:sz w:val="22"/>
                <w:szCs w:val="22"/>
              </w:rPr>
            </w:pPr>
            <w:r w:rsidRPr="003F7AA0">
              <w:rPr>
                <w:rFonts w:ascii="Arial" w:hAnsi="Arial" w:cs="Arial"/>
                <w:sz w:val="22"/>
                <w:szCs w:val="22"/>
              </w:rPr>
              <w:t> </w:t>
            </w:r>
          </w:p>
        </w:tc>
      </w:tr>
    </w:tbl>
    <w:p w14:paraId="67D01028" w14:textId="284A7EFD" w:rsidR="00012C9D" w:rsidRPr="003F7AA0" w:rsidRDefault="00012C9D" w:rsidP="00012C9D">
      <w:pPr>
        <w:pStyle w:val="Sraopastraipa"/>
        <w:numPr>
          <w:ilvl w:val="1"/>
          <w:numId w:val="36"/>
        </w:numPr>
        <w:spacing w:after="0" w:line="240" w:lineRule="auto"/>
        <w:ind w:left="0" w:firstLine="567"/>
        <w:jc w:val="both"/>
        <w:rPr>
          <w:rFonts w:ascii="Arial" w:hAnsi="Arial" w:cs="Arial"/>
          <w:sz w:val="22"/>
          <w:szCs w:val="22"/>
        </w:rPr>
      </w:pPr>
      <w:r w:rsidRPr="003F7AA0">
        <w:rPr>
          <w:rFonts w:ascii="Arial" w:hAnsi="Arial" w:cs="Arial"/>
          <w:sz w:val="22"/>
          <w:szCs w:val="22"/>
        </w:rPr>
        <w:t>P</w:t>
      </w:r>
      <w:r w:rsidR="004607C0" w:rsidRPr="003F7AA0">
        <w:rPr>
          <w:rFonts w:ascii="Arial" w:hAnsi="Arial" w:cs="Arial"/>
          <w:sz w:val="22"/>
          <w:szCs w:val="22"/>
        </w:rPr>
        <w:t xml:space="preserve">erkančioji organizacija </w:t>
      </w:r>
      <w:r w:rsidRPr="003F7AA0">
        <w:rPr>
          <w:rFonts w:ascii="Arial" w:hAnsi="Arial" w:cs="Arial"/>
          <w:sz w:val="22"/>
          <w:szCs w:val="22"/>
        </w:rPr>
        <w:t xml:space="preserve">, tikrindama pasiūlymo atitiktį VPĮ 37 straipsnio 9 dalies reikalavimams, iš </w:t>
      </w:r>
      <w:r w:rsidRPr="003F7AA0">
        <w:rPr>
          <w:rFonts w:ascii="Arial" w:hAnsi="Arial" w:cs="Arial"/>
          <w:b/>
          <w:bCs/>
          <w:sz w:val="22"/>
          <w:szCs w:val="22"/>
        </w:rPr>
        <w:t>tiekėjo reikalauja pateikti</w:t>
      </w:r>
      <w:r w:rsidRPr="003F7AA0">
        <w:rPr>
          <w:rFonts w:ascii="Arial" w:hAnsi="Arial" w:cs="Arial"/>
          <w:sz w:val="22"/>
          <w:szCs w:val="22"/>
        </w:rPr>
        <w:t xml:space="preserve"> Nacionalinio saugumo reikalavimų atitikties deklaraciją (pirkimo sąlygų 1 priedą), o </w:t>
      </w:r>
      <w:r w:rsidRPr="003F7AA0">
        <w:rPr>
          <w:rFonts w:ascii="Arial" w:hAnsi="Arial" w:cs="Arial"/>
          <w:b/>
          <w:bCs/>
          <w:sz w:val="22"/>
          <w:szCs w:val="22"/>
        </w:rPr>
        <w:t>iš ekonomiškai naudingiausią pasiūlymą pateikusio tiekėjo</w:t>
      </w:r>
      <w:r w:rsidRPr="003F7AA0">
        <w:rPr>
          <w:rFonts w:ascii="Arial" w:hAnsi="Arial" w:cs="Arial"/>
          <w:sz w:val="22"/>
          <w:szCs w:val="22"/>
        </w:rPr>
        <w:t xml:space="preserve"> – vieną ar kelis iš 5.3 p. nurodytų dokumentų. Dokumentai, kuriuose nenurodytas jų galiojimo terminas, turi būti išduoti ar atspausdinti iš informacinės sistemos ne anksčiau kaip likus 3 mėnesiams iki tos dienos, kurią PO prašymu tiekėjas turi pateikti dokumentus.   </w:t>
      </w:r>
    </w:p>
    <w:p w14:paraId="3408B3C3" w14:textId="4517E79F" w:rsidR="00012C9D" w:rsidRPr="003F7AA0" w:rsidRDefault="00012C9D" w:rsidP="00012C9D">
      <w:pPr>
        <w:pStyle w:val="Sraopastraipa"/>
        <w:numPr>
          <w:ilvl w:val="1"/>
          <w:numId w:val="36"/>
        </w:numPr>
        <w:spacing w:after="0" w:line="240" w:lineRule="auto"/>
        <w:ind w:left="0" w:firstLine="567"/>
        <w:jc w:val="both"/>
        <w:rPr>
          <w:rFonts w:ascii="Arial" w:hAnsi="Arial" w:cs="Arial"/>
          <w:sz w:val="22"/>
          <w:szCs w:val="22"/>
        </w:rPr>
      </w:pPr>
      <w:r w:rsidRPr="003F7AA0">
        <w:rPr>
          <w:rFonts w:ascii="Arial" w:hAnsi="Arial" w:cs="Arial"/>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straipsnio 9 dalis netaikoma.  </w:t>
      </w:r>
    </w:p>
    <w:p w14:paraId="4CE50287" w14:textId="6522475E" w:rsidR="00012C9D" w:rsidRPr="003F7AA0" w:rsidRDefault="00012C9D" w:rsidP="00012C9D">
      <w:pPr>
        <w:pStyle w:val="Sraopastraipa"/>
        <w:numPr>
          <w:ilvl w:val="1"/>
          <w:numId w:val="36"/>
        </w:numPr>
        <w:spacing w:after="0" w:line="240" w:lineRule="auto"/>
        <w:ind w:left="0" w:firstLine="567"/>
        <w:jc w:val="both"/>
        <w:rPr>
          <w:rFonts w:ascii="Arial" w:hAnsi="Arial" w:cs="Arial"/>
          <w:sz w:val="22"/>
          <w:szCs w:val="22"/>
        </w:rPr>
      </w:pPr>
      <w:r w:rsidRPr="003F7AA0">
        <w:rPr>
          <w:rFonts w:ascii="Arial" w:hAnsi="Arial" w:cs="Arial"/>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 </w:t>
      </w:r>
    </w:p>
    <w:p w14:paraId="14CB4019" w14:textId="77777777" w:rsidR="00F10CC1" w:rsidRPr="003F7AA0" w:rsidRDefault="00F10CC1" w:rsidP="00F10CC1">
      <w:pPr>
        <w:pStyle w:val="Antrat1"/>
        <w:spacing w:line="20" w:lineRule="atLeast"/>
        <w:contextualSpacing/>
        <w:jc w:val="center"/>
        <w:rPr>
          <w:rFonts w:ascii="Arial" w:hAnsi="Arial" w:cs="Arial"/>
          <w:b/>
          <w:bCs/>
          <w:color w:val="auto"/>
          <w:sz w:val="22"/>
          <w:szCs w:val="22"/>
        </w:rPr>
      </w:pPr>
      <w:bookmarkStart w:id="16" w:name="_Ref39666794"/>
      <w:bookmarkStart w:id="17" w:name="_Ref39666796"/>
      <w:bookmarkStart w:id="18" w:name="_Toc126333933"/>
      <w:r w:rsidRPr="003F7AA0">
        <w:rPr>
          <w:rFonts w:ascii="Arial" w:hAnsi="Arial" w:cs="Arial"/>
          <w:b/>
          <w:bCs/>
          <w:color w:val="auto"/>
          <w:sz w:val="22"/>
          <w:szCs w:val="22"/>
        </w:rPr>
        <w:t>VI SKYRIUS</w:t>
      </w:r>
    </w:p>
    <w:p w14:paraId="4BEDE7AF" w14:textId="58058862" w:rsidR="00AF62E6" w:rsidRPr="003F7AA0" w:rsidRDefault="00F10CC1" w:rsidP="00F10CC1">
      <w:pPr>
        <w:pStyle w:val="Antrat1"/>
        <w:spacing w:line="20" w:lineRule="atLeast"/>
        <w:contextualSpacing/>
        <w:jc w:val="center"/>
        <w:rPr>
          <w:rFonts w:ascii="Arial" w:hAnsi="Arial" w:cs="Arial"/>
          <w:b/>
          <w:bCs/>
          <w:color w:val="auto"/>
          <w:sz w:val="22"/>
          <w:szCs w:val="22"/>
        </w:rPr>
      </w:pPr>
      <w:r w:rsidRPr="003F7AA0">
        <w:rPr>
          <w:rFonts w:ascii="Arial" w:hAnsi="Arial" w:cs="Arial"/>
          <w:b/>
          <w:bCs/>
          <w:color w:val="auto"/>
          <w:sz w:val="22"/>
          <w:szCs w:val="22"/>
        </w:rPr>
        <w:t>SPECIALIEJI REIKALAVIMAI PASIŪLYMŲ RENGIMUI IR PATEIKIMUI</w:t>
      </w:r>
      <w:bookmarkEnd w:id="16"/>
      <w:bookmarkEnd w:id="17"/>
      <w:bookmarkEnd w:id="18"/>
    </w:p>
    <w:p w14:paraId="3D47F821" w14:textId="2F93D89B" w:rsidR="00EF5623" w:rsidRPr="003F7AA0" w:rsidRDefault="00192AF9" w:rsidP="007511BE">
      <w:pPr>
        <w:spacing w:after="0" w:line="20" w:lineRule="atLeast"/>
        <w:ind w:firstLine="567"/>
        <w:jc w:val="both"/>
        <w:rPr>
          <w:rFonts w:ascii="Arial" w:hAnsi="Arial" w:cs="Arial"/>
          <w:i/>
          <w:iCs/>
          <w:sz w:val="22"/>
          <w:szCs w:val="22"/>
        </w:rPr>
      </w:pPr>
      <w:r w:rsidRPr="003F7AA0">
        <w:rPr>
          <w:rFonts w:ascii="Arial" w:hAnsi="Arial" w:cs="Arial"/>
          <w:sz w:val="22"/>
          <w:szCs w:val="22"/>
        </w:rPr>
        <w:t xml:space="preserve">6.1. </w:t>
      </w:r>
      <w:r w:rsidR="00EF5623" w:rsidRPr="003F7AA0">
        <w:rPr>
          <w:rFonts w:ascii="Arial" w:hAnsi="Arial" w:cs="Arial"/>
          <w:sz w:val="22"/>
          <w:szCs w:val="22"/>
        </w:rPr>
        <w:t xml:space="preserve">Tiekėjo </w:t>
      </w:r>
      <w:r w:rsidR="0058726C" w:rsidRPr="003F7AA0">
        <w:rPr>
          <w:rFonts w:ascii="Arial" w:hAnsi="Arial" w:cs="Arial"/>
          <w:sz w:val="22"/>
          <w:szCs w:val="22"/>
        </w:rPr>
        <w:t>p</w:t>
      </w:r>
      <w:r w:rsidR="00EF5623" w:rsidRPr="003F7AA0">
        <w:rPr>
          <w:rFonts w:ascii="Arial" w:hAnsi="Arial" w:cs="Arial"/>
          <w:sz w:val="22"/>
          <w:szCs w:val="22"/>
        </w:rPr>
        <w:t>asiūlymą sudaro CVP IS pateikiamų ir žemiau nurodytų dokumentų visuma</w:t>
      </w:r>
      <w:r w:rsidR="00FD53CF" w:rsidRPr="003F7AA0">
        <w:rPr>
          <w:rFonts w:ascii="Arial" w:hAnsi="Arial" w:cs="Arial"/>
          <w:sz w:val="22"/>
          <w:szCs w:val="22"/>
        </w:rPr>
        <w:t>:</w:t>
      </w:r>
    </w:p>
    <w:p w14:paraId="0B17BEF7" w14:textId="5B2A2F07" w:rsidR="00FF12F1" w:rsidRPr="003F7AA0" w:rsidRDefault="003F0DA7"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F7AA0">
        <w:rPr>
          <w:rFonts w:ascii="Arial" w:hAnsi="Arial" w:cs="Arial"/>
          <w:sz w:val="22"/>
          <w:szCs w:val="22"/>
        </w:rPr>
        <w:t xml:space="preserve">tiekėjo pasirašytas </w:t>
      </w:r>
      <w:r w:rsidR="005A195F" w:rsidRPr="003F7AA0">
        <w:rPr>
          <w:rFonts w:ascii="Arial" w:hAnsi="Arial" w:cs="Arial"/>
          <w:sz w:val="22"/>
          <w:szCs w:val="22"/>
        </w:rPr>
        <w:t>p</w:t>
      </w:r>
      <w:r w:rsidRPr="003F7AA0">
        <w:rPr>
          <w:rFonts w:ascii="Arial" w:hAnsi="Arial" w:cs="Arial"/>
          <w:sz w:val="22"/>
          <w:szCs w:val="22"/>
        </w:rPr>
        <w:t xml:space="preserve">asiūlymas, parengtas pagal </w:t>
      </w:r>
      <w:r w:rsidR="007C1C57" w:rsidRPr="003F7AA0">
        <w:rPr>
          <w:rFonts w:ascii="Arial" w:hAnsi="Arial" w:cs="Arial"/>
          <w:sz w:val="22"/>
          <w:szCs w:val="22"/>
        </w:rPr>
        <w:t>specialiųjų p</w:t>
      </w:r>
      <w:r w:rsidR="00551FA7" w:rsidRPr="003F7AA0">
        <w:rPr>
          <w:rFonts w:ascii="Arial" w:hAnsi="Arial" w:cs="Arial"/>
          <w:sz w:val="22"/>
          <w:szCs w:val="22"/>
        </w:rPr>
        <w:t xml:space="preserve">irkimo </w:t>
      </w:r>
      <w:r w:rsidR="00476F8C" w:rsidRPr="003F7AA0">
        <w:rPr>
          <w:rFonts w:ascii="Arial" w:hAnsi="Arial" w:cs="Arial"/>
          <w:sz w:val="22"/>
          <w:szCs w:val="22"/>
        </w:rPr>
        <w:t>sąlygų</w:t>
      </w:r>
      <w:r w:rsidR="00DE5F20" w:rsidRPr="003F7AA0">
        <w:rPr>
          <w:rFonts w:ascii="Arial" w:hAnsi="Arial" w:cs="Arial"/>
          <w:sz w:val="22"/>
          <w:szCs w:val="22"/>
        </w:rPr>
        <w:t xml:space="preserve"> </w:t>
      </w:r>
      <w:r w:rsidR="00CA1914" w:rsidRPr="003F7AA0">
        <w:rPr>
          <w:rFonts w:ascii="Arial" w:hAnsi="Arial" w:cs="Arial"/>
          <w:sz w:val="22"/>
          <w:szCs w:val="22"/>
        </w:rPr>
        <w:t xml:space="preserve">6 </w:t>
      </w:r>
      <w:r w:rsidR="00476F8C" w:rsidRPr="003F7AA0">
        <w:rPr>
          <w:rFonts w:ascii="Arial" w:hAnsi="Arial" w:cs="Arial"/>
          <w:sz w:val="22"/>
          <w:szCs w:val="22"/>
        </w:rPr>
        <w:t xml:space="preserve">priede </w:t>
      </w:r>
      <w:r w:rsidR="0068188A" w:rsidRPr="003F7AA0">
        <w:rPr>
          <w:rFonts w:ascii="Arial" w:hAnsi="Arial" w:cs="Arial"/>
          <w:sz w:val="22"/>
          <w:szCs w:val="22"/>
        </w:rPr>
        <w:t xml:space="preserve"> </w:t>
      </w:r>
      <w:r w:rsidR="009B5D5B" w:rsidRPr="003F7AA0">
        <w:rPr>
          <w:rFonts w:ascii="Arial" w:hAnsi="Arial" w:cs="Arial"/>
          <w:sz w:val="22"/>
          <w:szCs w:val="22"/>
        </w:rPr>
        <w:t xml:space="preserve">,,Pasiūlymo forma“ </w:t>
      </w:r>
      <w:r w:rsidRPr="003F7AA0">
        <w:rPr>
          <w:rFonts w:ascii="Arial" w:hAnsi="Arial" w:cs="Arial"/>
          <w:sz w:val="22"/>
          <w:szCs w:val="22"/>
        </w:rPr>
        <w:t xml:space="preserve">pateiktą </w:t>
      </w:r>
      <w:r w:rsidR="00C35C26" w:rsidRPr="003F7AA0">
        <w:rPr>
          <w:rFonts w:ascii="Arial" w:hAnsi="Arial" w:cs="Arial"/>
          <w:sz w:val="22"/>
          <w:szCs w:val="22"/>
        </w:rPr>
        <w:t>p</w:t>
      </w:r>
      <w:r w:rsidRPr="003F7AA0">
        <w:rPr>
          <w:rFonts w:ascii="Arial" w:hAnsi="Arial" w:cs="Arial"/>
          <w:sz w:val="22"/>
          <w:szCs w:val="22"/>
        </w:rPr>
        <w:t>asiūlymo formą.</w:t>
      </w:r>
    </w:p>
    <w:p w14:paraId="3459FD0B" w14:textId="52083711" w:rsidR="009C1155" w:rsidRPr="003F7AA0" w:rsidRDefault="009C1155"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F7AA0">
        <w:rPr>
          <w:rFonts w:ascii="Arial" w:hAnsi="Arial" w:cs="Arial"/>
          <w:sz w:val="22"/>
          <w:szCs w:val="22"/>
        </w:rPr>
        <w:t>užpildytas EBVPD (specialiųjų pirkimo sąlygų</w:t>
      </w:r>
      <w:r w:rsidR="00CA1914" w:rsidRPr="003F7AA0">
        <w:rPr>
          <w:rFonts w:ascii="Arial" w:hAnsi="Arial" w:cs="Arial"/>
          <w:sz w:val="22"/>
          <w:szCs w:val="22"/>
        </w:rPr>
        <w:t xml:space="preserve"> 5</w:t>
      </w:r>
      <w:r w:rsidRPr="003F7AA0">
        <w:rPr>
          <w:rFonts w:ascii="Arial" w:hAnsi="Arial" w:cs="Arial"/>
          <w:sz w:val="22"/>
          <w:szCs w:val="22"/>
        </w:rPr>
        <w:t xml:space="preserve"> priedas</w:t>
      </w:r>
      <w:r w:rsidR="0068188A" w:rsidRPr="003F7AA0">
        <w:rPr>
          <w:rFonts w:ascii="Arial" w:hAnsi="Arial" w:cs="Arial"/>
          <w:sz w:val="22"/>
          <w:szCs w:val="22"/>
        </w:rPr>
        <w:t xml:space="preserve"> </w:t>
      </w:r>
      <w:r w:rsidR="009B5D5B" w:rsidRPr="003F7AA0">
        <w:rPr>
          <w:rFonts w:ascii="Arial" w:hAnsi="Arial" w:cs="Arial"/>
          <w:sz w:val="22"/>
          <w:szCs w:val="22"/>
        </w:rPr>
        <w:t xml:space="preserve"> ,,EBVPD“</w:t>
      </w:r>
      <w:r w:rsidRPr="003F7AA0">
        <w:rPr>
          <w:rFonts w:ascii="Arial" w:hAnsi="Arial" w:cs="Arial"/>
          <w:sz w:val="22"/>
          <w:szCs w:val="22"/>
        </w:rPr>
        <w:t xml:space="preserve">). Pasirašydamas </w:t>
      </w:r>
      <w:r w:rsidR="00C35C26" w:rsidRPr="003F7AA0">
        <w:rPr>
          <w:rFonts w:ascii="Arial" w:hAnsi="Arial" w:cs="Arial"/>
          <w:sz w:val="22"/>
          <w:szCs w:val="22"/>
        </w:rPr>
        <w:t>p</w:t>
      </w:r>
      <w:r w:rsidRPr="003F7AA0">
        <w:rPr>
          <w:rFonts w:ascii="Arial" w:hAnsi="Arial" w:cs="Arial"/>
          <w:sz w:val="22"/>
          <w:szCs w:val="22"/>
        </w:rPr>
        <w:t>asiūlymą, tiekėjas patvirtina ir EBVPD tikrumą;</w:t>
      </w:r>
    </w:p>
    <w:p w14:paraId="021CA68F" w14:textId="346D8E49" w:rsidR="007C1C57" w:rsidRPr="003F7AA0" w:rsidRDefault="000C55D6"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F7AA0">
        <w:rPr>
          <w:rFonts w:ascii="Arial" w:hAnsi="Arial" w:cs="Arial"/>
          <w:sz w:val="22"/>
          <w:szCs w:val="22"/>
        </w:rPr>
        <w:t xml:space="preserve">jungtinės veiklos sutarties kopija (jeigu </w:t>
      </w:r>
      <w:r w:rsidR="00C35C26" w:rsidRPr="003F7AA0">
        <w:rPr>
          <w:rFonts w:ascii="Arial" w:hAnsi="Arial" w:cs="Arial"/>
          <w:sz w:val="22"/>
          <w:szCs w:val="22"/>
        </w:rPr>
        <w:t>p</w:t>
      </w:r>
      <w:r w:rsidRPr="003F7AA0">
        <w:rPr>
          <w:rFonts w:ascii="Arial" w:hAnsi="Arial" w:cs="Arial"/>
          <w:sz w:val="22"/>
          <w:szCs w:val="22"/>
        </w:rPr>
        <w:t>irkime dalyvauja ūkio subjektų grupė jungtinės veiklos sutarties pagrindu)</w:t>
      </w:r>
      <w:r w:rsidR="007C1C57" w:rsidRPr="003F7AA0">
        <w:rPr>
          <w:rFonts w:ascii="Arial" w:hAnsi="Arial" w:cs="Arial"/>
          <w:sz w:val="22"/>
          <w:szCs w:val="22"/>
        </w:rPr>
        <w:t>;</w:t>
      </w:r>
    </w:p>
    <w:p w14:paraId="50A0B33A" w14:textId="0A1B61EF" w:rsidR="006D0EC0" w:rsidRPr="003F7AA0" w:rsidRDefault="006D0EC0"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F7AA0">
        <w:rPr>
          <w:rFonts w:ascii="Arial" w:hAnsi="Arial" w:cs="Arial"/>
          <w:sz w:val="22"/>
          <w:szCs w:val="22"/>
        </w:rPr>
        <w:t xml:space="preserve">dokumentas, patvirtinantis, kad asmuo, kuris pasirašė </w:t>
      </w:r>
      <w:r w:rsidR="00212F68" w:rsidRPr="003F7AA0">
        <w:rPr>
          <w:rFonts w:ascii="Arial" w:hAnsi="Arial" w:cs="Arial"/>
          <w:sz w:val="22"/>
          <w:szCs w:val="22"/>
        </w:rPr>
        <w:t>p</w:t>
      </w:r>
      <w:r w:rsidRPr="003F7AA0">
        <w:rPr>
          <w:rFonts w:ascii="Arial" w:hAnsi="Arial" w:cs="Arial"/>
          <w:sz w:val="22"/>
          <w:szCs w:val="22"/>
        </w:rPr>
        <w:t>asiūlymą (jei jis ne tiekėjo vadovas), turėjo teisę jį pasirašyti;</w:t>
      </w:r>
    </w:p>
    <w:p w14:paraId="0997451A" w14:textId="14C5D167" w:rsidR="006D0EC0" w:rsidRPr="003F7AA0" w:rsidRDefault="00212F68"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F7AA0">
        <w:rPr>
          <w:rFonts w:ascii="Arial" w:hAnsi="Arial" w:cs="Arial"/>
          <w:sz w:val="22"/>
          <w:szCs w:val="22"/>
        </w:rPr>
        <w:t>p</w:t>
      </w:r>
      <w:r w:rsidR="006D0EC0" w:rsidRPr="003F7AA0">
        <w:rPr>
          <w:rFonts w:ascii="Arial" w:hAnsi="Arial" w:cs="Arial"/>
          <w:sz w:val="22"/>
          <w:szCs w:val="22"/>
        </w:rPr>
        <w:t>asiūlymo galiojimą užtikrinantis dokumentas (jeigu reikalaujama);</w:t>
      </w:r>
    </w:p>
    <w:p w14:paraId="53A8B5A3" w14:textId="109B0BB3" w:rsidR="00450415" w:rsidRPr="003F7AA0" w:rsidRDefault="00450415"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F7AA0">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3F7AA0" w:rsidRDefault="00450415"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F7AA0">
        <w:rPr>
          <w:rFonts w:ascii="Arial" w:hAnsi="Arial" w:cs="Arial"/>
          <w:sz w:val="22"/>
          <w:szCs w:val="22"/>
        </w:rPr>
        <w:t xml:space="preserve"> jei tiekėjas pasitelkia subtiekėjus, subtiekėjo deklaracija ar kitas dokumentas, patvirtinantis jo sutikimą būti subtiekėju </w:t>
      </w:r>
      <w:r w:rsidR="00212F68" w:rsidRPr="003F7AA0">
        <w:rPr>
          <w:rFonts w:ascii="Arial" w:hAnsi="Arial" w:cs="Arial"/>
          <w:sz w:val="22"/>
          <w:szCs w:val="22"/>
        </w:rPr>
        <w:t>p</w:t>
      </w:r>
      <w:r w:rsidRPr="003F7AA0">
        <w:rPr>
          <w:rFonts w:ascii="Arial" w:hAnsi="Arial" w:cs="Arial"/>
          <w:sz w:val="22"/>
          <w:szCs w:val="22"/>
        </w:rPr>
        <w:t>irkime;</w:t>
      </w:r>
    </w:p>
    <w:p w14:paraId="054A3B95" w14:textId="254EC448" w:rsidR="00450415" w:rsidRPr="003F7AA0" w:rsidRDefault="00450415" w:rsidP="007511BE">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3F7AA0">
        <w:rPr>
          <w:rFonts w:ascii="Arial" w:hAnsi="Arial" w:cs="Arial"/>
          <w:sz w:val="22"/>
          <w:szCs w:val="22"/>
        </w:rPr>
        <w:t xml:space="preserve">dokumentai, patvirtinantys, kad ūkio subjektas, kurio pajėgumais tiekėjas remiasi, atsižvelgdamas į specialiųjų pirkimo sąlygų </w:t>
      </w:r>
      <w:r w:rsidR="00CA1914" w:rsidRPr="003F7AA0">
        <w:rPr>
          <w:rFonts w:ascii="Arial" w:hAnsi="Arial" w:cs="Arial"/>
          <w:sz w:val="22"/>
          <w:szCs w:val="22"/>
        </w:rPr>
        <w:t xml:space="preserve">4 </w:t>
      </w:r>
      <w:r w:rsidRPr="003F7AA0">
        <w:rPr>
          <w:rFonts w:ascii="Arial" w:hAnsi="Arial" w:cs="Arial"/>
          <w:sz w:val="22"/>
          <w:szCs w:val="22"/>
        </w:rPr>
        <w:t>priede</w:t>
      </w:r>
      <w:r w:rsidR="00BA1590" w:rsidRPr="003F7AA0">
        <w:rPr>
          <w:rFonts w:ascii="Arial" w:hAnsi="Arial" w:cs="Arial"/>
          <w:sz w:val="22"/>
          <w:szCs w:val="22"/>
        </w:rPr>
        <w:t xml:space="preserve"> </w:t>
      </w:r>
      <w:r w:rsidR="009B5D5B" w:rsidRPr="003F7AA0">
        <w:rPr>
          <w:rFonts w:ascii="Arial" w:hAnsi="Arial" w:cs="Arial"/>
          <w:sz w:val="22"/>
          <w:szCs w:val="22"/>
        </w:rPr>
        <w:t>,,Tiekėjų kvalifikacijos reikalavimai ir reikalaujami kokybės bei aplinkos apsaugos vadybos sistemų standartai“</w:t>
      </w:r>
      <w:r w:rsidRPr="003F7AA0">
        <w:rPr>
          <w:rFonts w:ascii="Arial" w:hAnsi="Arial" w:cs="Arial"/>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F7AA0">
        <w:rPr>
          <w:rFonts w:ascii="Arial" w:hAnsi="Arial" w:cs="Arial"/>
          <w:i/>
          <w:iCs/>
          <w:sz w:val="22"/>
          <w:szCs w:val="22"/>
        </w:rPr>
        <w:t xml:space="preserve"> </w:t>
      </w:r>
    </w:p>
    <w:p w14:paraId="2C307B70" w14:textId="3F074DDA" w:rsidR="00443050" w:rsidRPr="003F7AA0" w:rsidRDefault="00643842" w:rsidP="00ED4C24">
      <w:pPr>
        <w:pStyle w:val="Sraopastraipa"/>
        <w:numPr>
          <w:ilvl w:val="2"/>
          <w:numId w:val="9"/>
        </w:numPr>
        <w:spacing w:after="0" w:line="240" w:lineRule="auto"/>
        <w:ind w:left="1276" w:hanging="709"/>
        <w:jc w:val="both"/>
        <w:rPr>
          <w:rFonts w:ascii="Arial" w:hAnsi="Arial" w:cs="Arial"/>
          <w:sz w:val="22"/>
          <w:szCs w:val="22"/>
        </w:rPr>
      </w:pPr>
      <w:r w:rsidRPr="003F7AA0">
        <w:rPr>
          <w:rFonts w:ascii="Arial" w:hAnsi="Arial" w:cs="Arial"/>
          <w:sz w:val="22"/>
          <w:szCs w:val="22"/>
        </w:rPr>
        <w:t xml:space="preserve">užpildyta Nacionalinio saugumo reikalavimų atitikties deklaracija (pirkimo sąlygų </w:t>
      </w:r>
      <w:r w:rsidR="00C457AA" w:rsidRPr="003F7AA0">
        <w:rPr>
          <w:rFonts w:ascii="Arial" w:hAnsi="Arial" w:cs="Arial"/>
          <w:sz w:val="22"/>
          <w:szCs w:val="22"/>
        </w:rPr>
        <w:t>6</w:t>
      </w:r>
      <w:r w:rsidRPr="003F7AA0">
        <w:rPr>
          <w:rFonts w:ascii="Arial" w:hAnsi="Arial" w:cs="Arial"/>
          <w:sz w:val="22"/>
          <w:szCs w:val="22"/>
        </w:rPr>
        <w:t xml:space="preserve"> pried</w:t>
      </w:r>
      <w:r w:rsidR="00C457AA" w:rsidRPr="003F7AA0">
        <w:rPr>
          <w:rFonts w:ascii="Arial" w:hAnsi="Arial" w:cs="Arial"/>
          <w:sz w:val="22"/>
          <w:szCs w:val="22"/>
        </w:rPr>
        <w:t>o tęsinys</w:t>
      </w:r>
      <w:r w:rsidRPr="003F7AA0">
        <w:rPr>
          <w:rFonts w:ascii="Arial" w:hAnsi="Arial" w:cs="Arial"/>
          <w:sz w:val="22"/>
          <w:szCs w:val="22"/>
        </w:rPr>
        <w:t>),</w:t>
      </w:r>
    </w:p>
    <w:p w14:paraId="0A4D3501" w14:textId="4802BD99" w:rsidR="009B5D5B" w:rsidRPr="003F7AA0" w:rsidRDefault="009B5D5B" w:rsidP="00ED4C24">
      <w:pPr>
        <w:pStyle w:val="Sraopastraipa"/>
        <w:numPr>
          <w:ilvl w:val="2"/>
          <w:numId w:val="9"/>
        </w:numPr>
        <w:spacing w:after="0" w:line="240" w:lineRule="auto"/>
        <w:ind w:left="1276" w:hanging="709"/>
        <w:jc w:val="both"/>
        <w:rPr>
          <w:rFonts w:ascii="Arial" w:hAnsi="Arial" w:cs="Arial"/>
          <w:sz w:val="22"/>
          <w:szCs w:val="22"/>
        </w:rPr>
      </w:pPr>
      <w:r w:rsidRPr="003F7AA0">
        <w:rPr>
          <w:rFonts w:ascii="Arial" w:hAnsi="Arial" w:cs="Arial"/>
          <w:sz w:val="22"/>
          <w:szCs w:val="22"/>
        </w:rPr>
        <w:t xml:space="preserve">kitus pirkimo dokumentuose nurodytus dokumentus. </w:t>
      </w:r>
    </w:p>
    <w:p w14:paraId="3E54366B" w14:textId="6361DB35" w:rsidR="00225BEF" w:rsidRPr="002D6865" w:rsidRDefault="00C7179F" w:rsidP="007511BE">
      <w:pPr>
        <w:spacing w:after="0" w:line="240" w:lineRule="auto"/>
        <w:ind w:firstLine="567"/>
        <w:jc w:val="both"/>
        <w:rPr>
          <w:rFonts w:ascii="Arial" w:hAnsi="Arial" w:cs="Arial"/>
          <w:color w:val="7030A0"/>
          <w:sz w:val="22"/>
          <w:szCs w:val="22"/>
        </w:rPr>
      </w:pPr>
      <w:r w:rsidRPr="003F7AA0">
        <w:rPr>
          <w:rFonts w:ascii="Arial" w:hAnsi="Arial" w:cs="Arial"/>
          <w:sz w:val="22"/>
          <w:szCs w:val="22"/>
        </w:rPr>
        <w:t>6.2</w:t>
      </w:r>
      <w:r w:rsidR="00EE3480" w:rsidRPr="003F7AA0">
        <w:rPr>
          <w:rFonts w:ascii="Arial" w:hAnsi="Arial" w:cs="Arial"/>
          <w:sz w:val="22"/>
          <w:szCs w:val="22"/>
        </w:rPr>
        <w:t>.</w:t>
      </w:r>
      <w:r w:rsidR="00AE3669" w:rsidRPr="003F7AA0">
        <w:rPr>
          <w:rFonts w:ascii="Arial" w:hAnsi="Arial" w:cs="Arial"/>
          <w:sz w:val="22"/>
          <w:szCs w:val="22"/>
        </w:rPr>
        <w:t xml:space="preserve"> </w:t>
      </w:r>
      <w:r w:rsidR="00424C4C" w:rsidRPr="003F7AA0">
        <w:rPr>
          <w:rFonts w:ascii="Arial" w:eastAsia="Calibri" w:hAnsi="Arial" w:cs="Arial"/>
          <w:sz w:val="22"/>
          <w:szCs w:val="22"/>
        </w:rPr>
        <w:t>Visas</w:t>
      </w:r>
      <w:r w:rsidR="004B6FBD" w:rsidRPr="003F7AA0">
        <w:rPr>
          <w:rFonts w:ascii="Arial" w:eastAsia="Calibri" w:hAnsi="Arial" w:cs="Arial"/>
          <w:sz w:val="22"/>
          <w:szCs w:val="22"/>
        </w:rPr>
        <w:t xml:space="preserve"> </w:t>
      </w:r>
      <w:r w:rsidRPr="003F7AA0">
        <w:rPr>
          <w:rFonts w:ascii="Arial" w:eastAsia="Calibri" w:hAnsi="Arial" w:cs="Arial"/>
          <w:sz w:val="22"/>
          <w:szCs w:val="22"/>
        </w:rPr>
        <w:t>p</w:t>
      </w:r>
      <w:r w:rsidR="00826A7E" w:rsidRPr="003F7AA0">
        <w:rPr>
          <w:rFonts w:ascii="Arial" w:eastAsia="Calibri" w:hAnsi="Arial" w:cs="Arial"/>
          <w:sz w:val="22"/>
          <w:szCs w:val="22"/>
        </w:rPr>
        <w:t xml:space="preserve">asiūlymas privalo būti pasirašytas kvalifikuotu elektroniniu parašu, atitinkančiu </w:t>
      </w:r>
      <w:r w:rsidR="00BA31F7" w:rsidRPr="003F7AA0">
        <w:rPr>
          <w:rFonts w:ascii="Arial" w:eastAsia="Calibri" w:hAnsi="Arial" w:cs="Arial"/>
          <w:sz w:val="22"/>
          <w:szCs w:val="22"/>
        </w:rPr>
        <w:t>VPĮ</w:t>
      </w:r>
      <w:r w:rsidR="00826A7E" w:rsidRPr="003F7AA0">
        <w:rPr>
          <w:rFonts w:ascii="Arial" w:eastAsia="Calibri" w:hAnsi="Arial" w:cs="Arial"/>
          <w:sz w:val="22"/>
          <w:szCs w:val="22"/>
        </w:rPr>
        <w:t xml:space="preserve"> 22 straipsnio 11 dalies 2 ir 3 punktuose nustatytus reikalavimus. Kvalifikuotu elektroniniu parašu </w:t>
      </w:r>
      <w:r w:rsidR="00BA31F7" w:rsidRPr="003F7AA0">
        <w:rPr>
          <w:rFonts w:ascii="Arial" w:eastAsia="Calibri" w:hAnsi="Arial" w:cs="Arial"/>
          <w:sz w:val="22"/>
          <w:szCs w:val="22"/>
        </w:rPr>
        <w:t xml:space="preserve">tiekėjo </w:t>
      </w:r>
      <w:r w:rsidR="00826A7E" w:rsidRPr="003F7AA0">
        <w:rPr>
          <w:rFonts w:ascii="Arial" w:eastAsia="Calibri" w:hAnsi="Arial" w:cs="Arial"/>
          <w:sz w:val="22"/>
          <w:szCs w:val="22"/>
        </w:rPr>
        <w:t>vadovas ar jo įgaliotas asmuo turi patvirtinti visą pasiūlymą</w:t>
      </w:r>
      <w:r w:rsidR="00BA31F7" w:rsidRPr="003F7AA0">
        <w:rPr>
          <w:rFonts w:ascii="Arial" w:eastAsia="Calibri" w:hAnsi="Arial" w:cs="Arial"/>
          <w:sz w:val="22"/>
          <w:szCs w:val="22"/>
        </w:rPr>
        <w:t xml:space="preserve">, </w:t>
      </w:r>
      <w:r w:rsidR="00826A7E" w:rsidRPr="003F7AA0">
        <w:rPr>
          <w:rFonts w:ascii="Arial" w:eastAsia="Calibri" w:hAnsi="Arial" w:cs="Arial"/>
          <w:sz w:val="22"/>
          <w:szCs w:val="22"/>
        </w:rPr>
        <w:t>atskirai kiekvieno</w:t>
      </w:r>
      <w:r w:rsidR="00225BEF" w:rsidRPr="003F7AA0">
        <w:rPr>
          <w:rFonts w:ascii="Arial" w:eastAsia="Calibri" w:hAnsi="Arial" w:cs="Arial"/>
          <w:sz w:val="22"/>
          <w:szCs w:val="22"/>
        </w:rPr>
        <w:t>s</w:t>
      </w:r>
      <w:r w:rsidR="00826A7E" w:rsidRPr="003F7AA0">
        <w:rPr>
          <w:rFonts w:ascii="Arial" w:eastAsia="Calibri" w:hAnsi="Arial" w:cs="Arial"/>
          <w:sz w:val="22"/>
          <w:szCs w:val="22"/>
        </w:rPr>
        <w:t xml:space="preserve"> dokument</w:t>
      </w:r>
      <w:r w:rsidR="00225BEF" w:rsidRPr="003F7AA0">
        <w:rPr>
          <w:rFonts w:ascii="Arial" w:eastAsia="Calibri" w:hAnsi="Arial" w:cs="Arial"/>
          <w:sz w:val="22"/>
          <w:szCs w:val="22"/>
        </w:rPr>
        <w:t>ų kopijos</w:t>
      </w:r>
      <w:r w:rsidR="00826A7E" w:rsidRPr="003F7AA0">
        <w:rPr>
          <w:rFonts w:ascii="Arial" w:eastAsia="Calibri" w:hAnsi="Arial" w:cs="Arial"/>
          <w:sz w:val="22"/>
          <w:szCs w:val="22"/>
        </w:rPr>
        <w:t xml:space="preserve"> pasirašyti kvalifikuotu elektroniniu parašu nereikia</w:t>
      </w:r>
      <w:r w:rsidR="00424C4C" w:rsidRPr="003F7AA0">
        <w:rPr>
          <w:rFonts w:ascii="Arial" w:eastAsia="Calibri" w:hAnsi="Arial" w:cs="Arial"/>
          <w:sz w:val="22"/>
          <w:szCs w:val="22"/>
        </w:rPr>
        <w:t xml:space="preserve"> (jei pirkimo </w:t>
      </w:r>
      <w:r w:rsidR="00AF4EF5" w:rsidRPr="002D6865">
        <w:rPr>
          <w:rFonts w:ascii="Arial" w:eastAsia="Calibri" w:hAnsi="Arial" w:cs="Arial"/>
          <w:sz w:val="22"/>
          <w:szCs w:val="22"/>
        </w:rPr>
        <w:t xml:space="preserve">sąlygose </w:t>
      </w:r>
      <w:r w:rsidR="00424C4C" w:rsidRPr="002D6865">
        <w:rPr>
          <w:rFonts w:ascii="Arial" w:eastAsia="Calibri" w:hAnsi="Arial" w:cs="Arial"/>
          <w:sz w:val="22"/>
          <w:szCs w:val="22"/>
        </w:rPr>
        <w:t>nenumatyta kitaip)</w:t>
      </w:r>
      <w:r w:rsidR="00826A7E" w:rsidRPr="002D6865">
        <w:rPr>
          <w:rFonts w:ascii="Arial" w:eastAsia="Calibri" w:hAnsi="Arial" w:cs="Arial"/>
          <w:sz w:val="22"/>
          <w:szCs w:val="22"/>
        </w:rPr>
        <w:t>.</w:t>
      </w:r>
      <w:r w:rsidR="00225BEF" w:rsidRPr="002D6865">
        <w:rPr>
          <w:rFonts w:ascii="Arial" w:eastAsia="Calibri" w:hAnsi="Arial" w:cs="Arial"/>
          <w:sz w:val="22"/>
          <w:szCs w:val="22"/>
        </w:rPr>
        <w:t xml:space="preserve"> Gali būti pateikiami:</w:t>
      </w:r>
    </w:p>
    <w:p w14:paraId="3FB88B46" w14:textId="1782D287" w:rsidR="00225BEF" w:rsidRPr="002D6865" w:rsidRDefault="00225BEF" w:rsidP="007511BE">
      <w:pPr>
        <w:pStyle w:val="Sraopastraipa"/>
        <w:numPr>
          <w:ilvl w:val="2"/>
          <w:numId w:val="10"/>
        </w:numPr>
        <w:tabs>
          <w:tab w:val="left" w:pos="1134"/>
        </w:tabs>
        <w:spacing w:after="0" w:line="240" w:lineRule="auto"/>
        <w:ind w:left="0" w:firstLine="567"/>
        <w:jc w:val="both"/>
        <w:rPr>
          <w:rFonts w:ascii="Arial" w:hAnsi="Arial" w:cs="Arial"/>
          <w:sz w:val="22"/>
          <w:szCs w:val="22"/>
          <w:u w:val="single"/>
        </w:rPr>
      </w:pPr>
      <w:r w:rsidRPr="002D6865">
        <w:rPr>
          <w:rFonts w:ascii="Arial" w:eastAsia="Calibri" w:hAnsi="Arial" w:cs="Arial"/>
          <w:sz w:val="22"/>
          <w:szCs w:val="22"/>
        </w:rPr>
        <w:t>kvalifikuotu elektroniniu parašu pasirašyti elektroninėmis priemonėmis suformuoti dokumentai (</w:t>
      </w:r>
      <w:r w:rsidR="003E51C1" w:rsidRPr="002D6865">
        <w:rPr>
          <w:rFonts w:ascii="Arial" w:eastAsia="Calibri" w:hAnsi="Arial" w:cs="Arial"/>
          <w:sz w:val="22"/>
          <w:szCs w:val="22"/>
        </w:rPr>
        <w:t>kai</w:t>
      </w:r>
      <w:r w:rsidRPr="002D6865">
        <w:rPr>
          <w:rFonts w:ascii="Arial" w:eastAsia="Calibri" w:hAnsi="Arial" w:cs="Arial"/>
          <w:sz w:val="22"/>
          <w:szCs w:val="22"/>
        </w:rPr>
        <w:t xml:space="preserve"> tiekėją atstovaujantis </w:t>
      </w:r>
      <w:r w:rsidR="003E51C1" w:rsidRPr="002D6865">
        <w:rPr>
          <w:rFonts w:ascii="Arial" w:eastAsia="Calibri" w:hAnsi="Arial" w:cs="Arial"/>
          <w:sz w:val="22"/>
          <w:szCs w:val="22"/>
        </w:rPr>
        <w:t xml:space="preserve">ir visą pasiūlymą pasirašantis </w:t>
      </w:r>
      <w:r w:rsidRPr="002D6865">
        <w:rPr>
          <w:rFonts w:ascii="Arial" w:eastAsia="Calibri" w:hAnsi="Arial" w:cs="Arial"/>
          <w:sz w:val="22"/>
          <w:szCs w:val="22"/>
        </w:rPr>
        <w:t xml:space="preserve">asmuo </w:t>
      </w:r>
      <w:r w:rsidR="003E51C1" w:rsidRPr="002D6865">
        <w:rPr>
          <w:rFonts w:ascii="Arial" w:eastAsia="Calibri" w:hAnsi="Arial" w:cs="Arial"/>
          <w:sz w:val="22"/>
          <w:szCs w:val="22"/>
        </w:rPr>
        <w:t>nesutampa</w:t>
      </w:r>
      <w:r w:rsidRPr="002D6865">
        <w:rPr>
          <w:rFonts w:ascii="Arial" w:eastAsia="Calibri" w:hAnsi="Arial" w:cs="Arial"/>
          <w:sz w:val="22"/>
          <w:szCs w:val="22"/>
        </w:rPr>
        <w:t xml:space="preserve"> su elektroniniu parašu </w:t>
      </w:r>
      <w:r w:rsidR="003E51C1" w:rsidRPr="002D6865">
        <w:rPr>
          <w:rFonts w:ascii="Arial" w:eastAsia="Calibri" w:hAnsi="Arial" w:cs="Arial"/>
          <w:sz w:val="22"/>
          <w:szCs w:val="22"/>
        </w:rPr>
        <w:t>atitinkamą</w:t>
      </w:r>
      <w:r w:rsidRPr="002D6865">
        <w:rPr>
          <w:rFonts w:ascii="Arial" w:eastAsia="Calibri" w:hAnsi="Arial" w:cs="Arial"/>
          <w:sz w:val="22"/>
          <w:szCs w:val="22"/>
        </w:rPr>
        <w:t xml:space="preserve"> dokumentą pasirašančiu asmeniu);</w:t>
      </w:r>
    </w:p>
    <w:p w14:paraId="4E59774C" w14:textId="2474DB5B" w:rsidR="00225BEF" w:rsidRPr="002D6865" w:rsidRDefault="00225BEF" w:rsidP="007511BE">
      <w:pPr>
        <w:pStyle w:val="Sraopastraipa"/>
        <w:numPr>
          <w:ilvl w:val="2"/>
          <w:numId w:val="10"/>
        </w:numPr>
        <w:tabs>
          <w:tab w:val="left" w:pos="1134"/>
        </w:tabs>
        <w:spacing w:after="0" w:line="240" w:lineRule="auto"/>
        <w:ind w:left="0" w:firstLine="567"/>
        <w:jc w:val="both"/>
        <w:rPr>
          <w:rFonts w:ascii="Arial" w:hAnsi="Arial" w:cs="Arial"/>
          <w:bCs/>
          <w:iCs/>
          <w:sz w:val="22"/>
          <w:szCs w:val="22"/>
          <w:u w:val="single"/>
        </w:rPr>
      </w:pPr>
      <w:r w:rsidRPr="002D6865">
        <w:rPr>
          <w:rFonts w:ascii="Arial" w:eastAsia="Calibri" w:hAnsi="Arial" w:cs="Arial"/>
          <w:bCs/>
          <w:iCs/>
          <w:sz w:val="22"/>
          <w:szCs w:val="22"/>
        </w:rPr>
        <w:t>elektroninėmis priemonėmis suformuoti dokumentai (</w:t>
      </w:r>
      <w:r w:rsidR="003E51C1" w:rsidRPr="002D6865">
        <w:rPr>
          <w:rFonts w:ascii="Arial" w:eastAsia="Calibri" w:hAnsi="Arial" w:cs="Arial"/>
          <w:bCs/>
          <w:iCs/>
          <w:sz w:val="22"/>
          <w:szCs w:val="22"/>
        </w:rPr>
        <w:t>kai</w:t>
      </w:r>
      <w:r w:rsidRPr="002D6865">
        <w:rPr>
          <w:rFonts w:ascii="Arial" w:eastAsia="Calibri" w:hAnsi="Arial" w:cs="Arial"/>
          <w:bCs/>
          <w:iCs/>
          <w:sz w:val="22"/>
          <w:szCs w:val="22"/>
        </w:rPr>
        <w:t xml:space="preserve"> tiekėją atstovaujantis </w:t>
      </w:r>
      <w:r w:rsidR="003E51C1" w:rsidRPr="002D6865">
        <w:rPr>
          <w:rFonts w:ascii="Arial" w:eastAsia="Calibri" w:hAnsi="Arial" w:cs="Arial"/>
          <w:bCs/>
          <w:iCs/>
          <w:sz w:val="22"/>
          <w:szCs w:val="22"/>
        </w:rPr>
        <w:t xml:space="preserve">ir visą pasiūlymą pasirašantis </w:t>
      </w:r>
      <w:r w:rsidRPr="002D6865">
        <w:rPr>
          <w:rFonts w:ascii="Arial" w:eastAsia="Calibri" w:hAnsi="Arial" w:cs="Arial"/>
          <w:bCs/>
          <w:iCs/>
          <w:sz w:val="22"/>
          <w:szCs w:val="22"/>
        </w:rPr>
        <w:t>asmuo suta</w:t>
      </w:r>
      <w:r w:rsidR="00147A63" w:rsidRPr="002D6865">
        <w:rPr>
          <w:rFonts w:ascii="Arial" w:eastAsia="Calibri" w:hAnsi="Arial" w:cs="Arial"/>
          <w:bCs/>
          <w:iCs/>
          <w:sz w:val="22"/>
          <w:szCs w:val="22"/>
        </w:rPr>
        <w:t>m</w:t>
      </w:r>
      <w:r w:rsidRPr="002D6865">
        <w:rPr>
          <w:rFonts w:ascii="Arial" w:eastAsia="Calibri" w:hAnsi="Arial" w:cs="Arial"/>
          <w:bCs/>
          <w:iCs/>
          <w:sz w:val="22"/>
          <w:szCs w:val="22"/>
        </w:rPr>
        <w:t>p</w:t>
      </w:r>
      <w:r w:rsidR="00147A63" w:rsidRPr="002D6865">
        <w:rPr>
          <w:rFonts w:ascii="Arial" w:eastAsia="Calibri" w:hAnsi="Arial" w:cs="Arial"/>
          <w:bCs/>
          <w:iCs/>
          <w:sz w:val="22"/>
          <w:szCs w:val="22"/>
        </w:rPr>
        <w:t>a</w:t>
      </w:r>
      <w:r w:rsidRPr="002D6865">
        <w:rPr>
          <w:rFonts w:ascii="Arial" w:eastAsia="Calibri" w:hAnsi="Arial" w:cs="Arial"/>
          <w:bCs/>
          <w:iCs/>
          <w:sz w:val="22"/>
          <w:szCs w:val="22"/>
        </w:rPr>
        <w:t xml:space="preserve"> su </w:t>
      </w:r>
      <w:r w:rsidR="003E51C1" w:rsidRPr="002D6865">
        <w:rPr>
          <w:rFonts w:ascii="Arial" w:eastAsia="Calibri" w:hAnsi="Arial" w:cs="Arial"/>
          <w:bCs/>
          <w:iCs/>
          <w:sz w:val="22"/>
          <w:szCs w:val="22"/>
        </w:rPr>
        <w:t>atitinkamą</w:t>
      </w:r>
      <w:r w:rsidRPr="002D6865">
        <w:rPr>
          <w:rFonts w:ascii="Arial" w:eastAsia="Calibri" w:hAnsi="Arial" w:cs="Arial"/>
          <w:bCs/>
          <w:iCs/>
          <w:sz w:val="22"/>
          <w:szCs w:val="22"/>
        </w:rPr>
        <w:t xml:space="preserve"> dokumentą </w:t>
      </w:r>
      <w:r w:rsidR="003E51C1" w:rsidRPr="002D6865">
        <w:rPr>
          <w:rFonts w:ascii="Arial" w:eastAsia="Calibri" w:hAnsi="Arial" w:cs="Arial"/>
          <w:bCs/>
          <w:iCs/>
          <w:sz w:val="22"/>
          <w:szCs w:val="22"/>
        </w:rPr>
        <w:t xml:space="preserve">turinčiu teisę </w:t>
      </w:r>
      <w:r w:rsidRPr="002D6865">
        <w:rPr>
          <w:rFonts w:ascii="Arial" w:eastAsia="Calibri" w:hAnsi="Arial" w:cs="Arial"/>
          <w:bCs/>
          <w:iCs/>
          <w:sz w:val="22"/>
          <w:szCs w:val="22"/>
        </w:rPr>
        <w:t>pasiraš</w:t>
      </w:r>
      <w:r w:rsidR="003E51C1" w:rsidRPr="002D6865">
        <w:rPr>
          <w:rFonts w:ascii="Arial" w:eastAsia="Calibri" w:hAnsi="Arial" w:cs="Arial"/>
          <w:bCs/>
          <w:iCs/>
          <w:sz w:val="22"/>
          <w:szCs w:val="22"/>
        </w:rPr>
        <w:t>yti</w:t>
      </w:r>
      <w:r w:rsidRPr="002D6865">
        <w:rPr>
          <w:rFonts w:ascii="Arial" w:eastAsia="Calibri" w:hAnsi="Arial" w:cs="Arial"/>
          <w:bCs/>
          <w:iCs/>
          <w:sz w:val="22"/>
          <w:szCs w:val="22"/>
        </w:rPr>
        <w:t xml:space="preserve"> asmeniu)</w:t>
      </w:r>
      <w:r w:rsidR="000464E8" w:rsidRPr="002D6865">
        <w:rPr>
          <w:rFonts w:ascii="Arial" w:eastAsia="Calibri" w:hAnsi="Arial" w:cs="Arial"/>
          <w:bCs/>
          <w:iCs/>
          <w:sz w:val="22"/>
          <w:szCs w:val="22"/>
        </w:rPr>
        <w:t>;</w:t>
      </w:r>
    </w:p>
    <w:p w14:paraId="311D42C8" w14:textId="09882E1D" w:rsidR="00197943" w:rsidRPr="002D6865" w:rsidRDefault="00225BEF" w:rsidP="007511BE">
      <w:pPr>
        <w:pStyle w:val="Sraopastraipa"/>
        <w:numPr>
          <w:ilvl w:val="2"/>
          <w:numId w:val="10"/>
        </w:numPr>
        <w:tabs>
          <w:tab w:val="left" w:pos="1134"/>
        </w:tabs>
        <w:spacing w:after="0" w:line="20" w:lineRule="atLeast"/>
        <w:ind w:left="0" w:firstLine="567"/>
        <w:jc w:val="both"/>
        <w:rPr>
          <w:rFonts w:ascii="Arial" w:eastAsiaTheme="minorHAnsi" w:hAnsi="Arial" w:cs="Arial"/>
          <w:bCs/>
          <w:iCs/>
          <w:sz w:val="22"/>
          <w:szCs w:val="22"/>
        </w:rPr>
      </w:pPr>
      <w:r w:rsidRPr="002D6865">
        <w:rPr>
          <w:rFonts w:ascii="Arial" w:eastAsia="Calibri" w:hAnsi="Arial" w:cs="Arial"/>
          <w:bCs/>
          <w:iCs/>
          <w:sz w:val="22"/>
          <w:szCs w:val="22"/>
        </w:rPr>
        <w:t>skaitmeninės dokumentų kopijos (</w:t>
      </w:r>
      <w:r w:rsidRPr="002D6865">
        <w:rPr>
          <w:rFonts w:ascii="Arial" w:eastAsia="Calibri" w:hAnsi="Arial" w:cs="Arial"/>
          <w:iCs/>
          <w:sz w:val="22"/>
          <w:szCs w:val="22"/>
        </w:rPr>
        <w:t>fiziniu asmens, nesutampančio, su pasiūlymą pasirašančiu asmeniu, parašu tvirtinami dokumentai turi būti pateikiami pasirašyti ir nuskenuoti)</w:t>
      </w:r>
      <w:r w:rsidRPr="002D6865">
        <w:rPr>
          <w:rFonts w:ascii="Arial" w:eastAsia="Calibri" w:hAnsi="Arial" w:cs="Arial"/>
          <w:bCs/>
          <w:iCs/>
          <w:sz w:val="22"/>
          <w:szCs w:val="22"/>
        </w:rPr>
        <w:t>.</w:t>
      </w:r>
    </w:p>
    <w:p w14:paraId="6602056D" w14:textId="164278F1" w:rsidR="0096678C" w:rsidRPr="002D6865" w:rsidRDefault="0099696F" w:rsidP="007511BE">
      <w:pPr>
        <w:pStyle w:val="Sraopastraipa"/>
        <w:numPr>
          <w:ilvl w:val="1"/>
          <w:numId w:val="10"/>
        </w:numPr>
        <w:tabs>
          <w:tab w:val="left" w:pos="993"/>
        </w:tabs>
        <w:spacing w:line="240" w:lineRule="auto"/>
        <w:ind w:left="0" w:firstLine="567"/>
        <w:jc w:val="both"/>
        <w:rPr>
          <w:rFonts w:ascii="Arial" w:hAnsi="Arial" w:cs="Arial"/>
          <w:sz w:val="22"/>
          <w:szCs w:val="22"/>
        </w:rPr>
      </w:pPr>
      <w:r w:rsidRPr="002D6865">
        <w:rPr>
          <w:rFonts w:ascii="Arial" w:hAnsi="Arial" w:cs="Arial"/>
          <w:sz w:val="22"/>
          <w:szCs w:val="22"/>
        </w:rPr>
        <w:t>P</w:t>
      </w:r>
      <w:r w:rsidR="0048587E" w:rsidRPr="002D6865">
        <w:rPr>
          <w:rFonts w:ascii="Arial" w:hAnsi="Arial" w:cs="Arial"/>
          <w:sz w:val="22"/>
          <w:szCs w:val="22"/>
        </w:rPr>
        <w:t>asiūlymas turi būti parengtas</w:t>
      </w:r>
      <w:r w:rsidR="00EE44B0" w:rsidRPr="002D6865">
        <w:rPr>
          <w:rFonts w:ascii="Arial" w:hAnsi="Arial" w:cs="Arial"/>
          <w:sz w:val="22"/>
          <w:szCs w:val="22"/>
        </w:rPr>
        <w:t xml:space="preserve"> </w:t>
      </w:r>
      <w:r w:rsidR="0048587E" w:rsidRPr="002D6865">
        <w:rPr>
          <w:rFonts w:ascii="Arial" w:hAnsi="Arial" w:cs="Arial"/>
          <w:sz w:val="22"/>
          <w:szCs w:val="22"/>
        </w:rPr>
        <w:t>lietuvių kalba</w:t>
      </w:r>
      <w:r w:rsidR="00D17972" w:rsidRPr="002D6865">
        <w:rPr>
          <w:rFonts w:ascii="Arial" w:hAnsi="Arial" w:cs="Arial"/>
          <w:color w:val="7030A0"/>
          <w:sz w:val="22"/>
          <w:szCs w:val="22"/>
        </w:rPr>
        <w:t>.</w:t>
      </w:r>
      <w:r w:rsidR="0048587E" w:rsidRPr="002D6865">
        <w:rPr>
          <w:rFonts w:ascii="Arial" w:hAnsi="Arial" w:cs="Arial"/>
          <w:color w:val="7030A0"/>
          <w:sz w:val="22"/>
          <w:szCs w:val="22"/>
        </w:rPr>
        <w:t xml:space="preserve"> </w:t>
      </w:r>
      <w:r w:rsidR="00F17A1F" w:rsidRPr="002D6865">
        <w:rPr>
          <w:rFonts w:ascii="Arial" w:eastAsia="Arial" w:hAnsi="Arial" w:cs="Arial"/>
          <w:sz w:val="22"/>
          <w:szCs w:val="22"/>
        </w:rPr>
        <w:t>Jei kurie nors su pasiūlymu teikiami dokumentai parengti ne</w:t>
      </w:r>
      <w:r w:rsidR="001427AB" w:rsidRPr="002D6865">
        <w:rPr>
          <w:rFonts w:ascii="Arial" w:eastAsia="Arial" w:hAnsi="Arial" w:cs="Arial"/>
          <w:sz w:val="22"/>
          <w:szCs w:val="22"/>
        </w:rPr>
        <w:t xml:space="preserve"> ta kalba, kuria</w:t>
      </w:r>
      <w:r w:rsidR="00F17A1F" w:rsidRPr="002D6865">
        <w:rPr>
          <w:rFonts w:ascii="Arial" w:eastAsia="Arial" w:hAnsi="Arial" w:cs="Arial"/>
          <w:sz w:val="22"/>
          <w:szCs w:val="22"/>
        </w:rPr>
        <w:t xml:space="preserve"> </w:t>
      </w:r>
      <w:r w:rsidR="0BCA4ED4" w:rsidRPr="002D6865">
        <w:rPr>
          <w:rFonts w:ascii="Arial" w:eastAsia="Arial" w:hAnsi="Arial" w:cs="Arial"/>
          <w:sz w:val="22"/>
          <w:szCs w:val="22"/>
        </w:rPr>
        <w:t>reikalaujama</w:t>
      </w:r>
      <w:r w:rsidR="001427AB" w:rsidRPr="002D6865">
        <w:rPr>
          <w:rFonts w:ascii="Arial" w:eastAsia="Arial" w:hAnsi="Arial" w:cs="Arial"/>
          <w:sz w:val="22"/>
          <w:szCs w:val="22"/>
        </w:rPr>
        <w:t xml:space="preserve">, </w:t>
      </w:r>
      <w:r w:rsidR="003F1D78" w:rsidRPr="002D6865">
        <w:rPr>
          <w:rFonts w:ascii="Arial" w:eastAsia="Arial" w:hAnsi="Arial" w:cs="Arial"/>
          <w:sz w:val="22"/>
          <w:szCs w:val="22"/>
        </w:rPr>
        <w:t xml:space="preserve">turi būti pateiktas tikslus vertimas į </w:t>
      </w:r>
      <w:r w:rsidR="40DC6EFC" w:rsidRPr="002D6865">
        <w:rPr>
          <w:rFonts w:ascii="Arial" w:eastAsia="Arial" w:hAnsi="Arial" w:cs="Arial"/>
          <w:sz w:val="22"/>
          <w:szCs w:val="22"/>
        </w:rPr>
        <w:t>reikalaujamą</w:t>
      </w:r>
      <w:r w:rsidR="001427AB" w:rsidRPr="002D6865">
        <w:rPr>
          <w:rFonts w:ascii="Arial" w:eastAsia="Arial" w:hAnsi="Arial" w:cs="Arial"/>
          <w:sz w:val="22"/>
          <w:szCs w:val="22"/>
        </w:rPr>
        <w:t xml:space="preserve"> </w:t>
      </w:r>
      <w:r w:rsidR="00141BF1" w:rsidRPr="002D6865">
        <w:rPr>
          <w:rFonts w:ascii="Arial" w:eastAsia="Arial" w:hAnsi="Arial" w:cs="Arial"/>
          <w:sz w:val="22"/>
          <w:szCs w:val="22"/>
        </w:rPr>
        <w:t>kalbą</w:t>
      </w:r>
      <w:r w:rsidR="00F17A1F" w:rsidRPr="002D6865">
        <w:rPr>
          <w:rFonts w:ascii="Arial" w:eastAsia="Arial" w:hAnsi="Arial" w:cs="Arial"/>
          <w:sz w:val="22"/>
          <w:szCs w:val="22"/>
        </w:rPr>
        <w:t xml:space="preserve">. </w:t>
      </w:r>
      <w:r w:rsidR="0085364E" w:rsidRPr="002D6865">
        <w:rPr>
          <w:rFonts w:ascii="Arial" w:hAnsi="Arial" w:cs="Arial"/>
          <w:sz w:val="22"/>
          <w:szCs w:val="22"/>
        </w:rPr>
        <w:t>Perkančiajai organizacijai turint įtarimų</w:t>
      </w:r>
      <w:r w:rsidR="0048587E" w:rsidRPr="002D6865">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F1DE242" w:rsidR="00380B99" w:rsidRPr="002D6865" w:rsidRDefault="008D03B2" w:rsidP="007511BE">
      <w:pPr>
        <w:pStyle w:val="Sraopastraipa"/>
        <w:numPr>
          <w:ilvl w:val="1"/>
          <w:numId w:val="10"/>
        </w:numPr>
        <w:tabs>
          <w:tab w:val="left" w:pos="993"/>
        </w:tabs>
        <w:spacing w:line="240" w:lineRule="auto"/>
        <w:ind w:left="0" w:firstLine="567"/>
        <w:jc w:val="both"/>
        <w:rPr>
          <w:rFonts w:ascii="Arial" w:hAnsi="Arial" w:cs="Arial"/>
          <w:sz w:val="22"/>
          <w:szCs w:val="22"/>
        </w:rPr>
      </w:pPr>
      <w:r w:rsidRPr="002D6865">
        <w:rPr>
          <w:rFonts w:ascii="Arial" w:eastAsia="Arial" w:hAnsi="Arial" w:cs="Arial"/>
          <w:sz w:val="22"/>
          <w:szCs w:val="22"/>
        </w:rPr>
        <w:t xml:space="preserve">Bendra </w:t>
      </w:r>
      <w:r w:rsidR="00BA6AB3" w:rsidRPr="002D6865">
        <w:rPr>
          <w:rFonts w:ascii="Arial" w:eastAsia="Arial" w:hAnsi="Arial" w:cs="Arial"/>
          <w:sz w:val="22"/>
          <w:szCs w:val="22"/>
        </w:rPr>
        <w:t>p</w:t>
      </w:r>
      <w:r w:rsidRPr="002D6865">
        <w:rPr>
          <w:rFonts w:ascii="Arial" w:eastAsia="Arial" w:hAnsi="Arial" w:cs="Arial"/>
          <w:sz w:val="22"/>
          <w:szCs w:val="22"/>
        </w:rPr>
        <w:t>asiūlymo kaina</w:t>
      </w:r>
      <w:r w:rsidR="00D247A7" w:rsidRPr="002D6865">
        <w:rPr>
          <w:rFonts w:ascii="Arial" w:eastAsia="Arial" w:hAnsi="Arial" w:cs="Arial"/>
          <w:sz w:val="22"/>
          <w:szCs w:val="22"/>
        </w:rPr>
        <w:t xml:space="preserve"> </w:t>
      </w:r>
      <w:r w:rsidR="008D3752" w:rsidRPr="002D6865">
        <w:rPr>
          <w:rFonts w:ascii="Arial" w:eastAsia="Arial" w:hAnsi="Arial" w:cs="Arial"/>
          <w:sz w:val="22"/>
          <w:szCs w:val="22"/>
        </w:rPr>
        <w:t>(</w:t>
      </w:r>
      <w:r w:rsidR="00D247A7" w:rsidRPr="002D6865">
        <w:rPr>
          <w:rFonts w:ascii="Arial" w:eastAsia="Arial" w:hAnsi="Arial" w:cs="Arial"/>
          <w:sz w:val="22"/>
          <w:szCs w:val="22"/>
        </w:rPr>
        <w:t>sąnaudos</w:t>
      </w:r>
      <w:r w:rsidR="008D3752" w:rsidRPr="002D6865">
        <w:rPr>
          <w:rFonts w:ascii="Arial" w:eastAsia="Arial" w:hAnsi="Arial" w:cs="Arial"/>
          <w:sz w:val="22"/>
          <w:szCs w:val="22"/>
        </w:rPr>
        <w:t>)</w:t>
      </w:r>
      <w:r w:rsidR="00D247A7" w:rsidRPr="002D6865">
        <w:rPr>
          <w:rFonts w:ascii="Arial" w:eastAsia="Arial" w:hAnsi="Arial" w:cs="Arial"/>
          <w:sz w:val="22"/>
          <w:szCs w:val="22"/>
        </w:rPr>
        <w:t xml:space="preserve"> </w:t>
      </w:r>
      <w:r w:rsidR="008D3752" w:rsidRPr="002D6865">
        <w:rPr>
          <w:rFonts w:ascii="Arial" w:eastAsia="Arial" w:hAnsi="Arial" w:cs="Arial"/>
          <w:sz w:val="22"/>
          <w:szCs w:val="22"/>
        </w:rPr>
        <w:t xml:space="preserve">su PVM </w:t>
      </w:r>
      <w:r w:rsidR="000B049C" w:rsidRPr="002D6865">
        <w:rPr>
          <w:rFonts w:ascii="Arial" w:eastAsia="Arial" w:hAnsi="Arial" w:cs="Arial"/>
          <w:sz w:val="22"/>
          <w:szCs w:val="22"/>
        </w:rPr>
        <w:t xml:space="preserve"> turi būti nurodoma </w:t>
      </w:r>
      <w:r w:rsidR="00D247A7" w:rsidRPr="002D6865">
        <w:rPr>
          <w:rFonts w:ascii="Arial" w:eastAsia="Arial" w:hAnsi="Arial" w:cs="Arial"/>
          <w:sz w:val="22"/>
          <w:szCs w:val="22"/>
        </w:rPr>
        <w:t xml:space="preserve">dviejų skaičių po kablelio tikslumu. </w:t>
      </w:r>
      <w:r w:rsidR="00B75F6D" w:rsidRPr="002D6865">
        <w:rPr>
          <w:rFonts w:ascii="Arial" w:eastAsia="Arial" w:hAnsi="Arial" w:cs="Arial"/>
          <w:sz w:val="22"/>
          <w:szCs w:val="22"/>
        </w:rPr>
        <w:t xml:space="preserve">Šią kainą sudarančios kainos sudedamosios dalys ar įkainiai gali būti išreikštos neribojant skaičių po kablelio kiekio. </w:t>
      </w:r>
    </w:p>
    <w:p w14:paraId="22059CDA" w14:textId="115FFCF1" w:rsidR="003A0EC0" w:rsidRPr="002D6865" w:rsidRDefault="003A0EC0" w:rsidP="007511BE">
      <w:pPr>
        <w:pStyle w:val="Sraopastraipa"/>
        <w:numPr>
          <w:ilvl w:val="1"/>
          <w:numId w:val="10"/>
        </w:numPr>
        <w:tabs>
          <w:tab w:val="left" w:pos="993"/>
        </w:tabs>
        <w:spacing w:line="240" w:lineRule="auto"/>
        <w:ind w:left="0" w:firstLine="567"/>
        <w:jc w:val="both"/>
        <w:rPr>
          <w:rFonts w:ascii="Arial" w:hAnsi="Arial" w:cs="Arial"/>
          <w:sz w:val="22"/>
          <w:szCs w:val="22"/>
        </w:rPr>
      </w:pPr>
      <w:r w:rsidRPr="002D6865">
        <w:rPr>
          <w:rFonts w:ascii="Arial" w:eastAsia="Arial" w:hAnsi="Arial" w:cs="Arial"/>
          <w:sz w:val="22"/>
          <w:szCs w:val="22"/>
        </w:rPr>
        <w:t xml:space="preserve">Tiekėjų </w:t>
      </w:r>
      <w:r w:rsidR="00A217B2" w:rsidRPr="002D6865">
        <w:rPr>
          <w:rFonts w:ascii="Arial" w:eastAsia="Arial" w:hAnsi="Arial" w:cs="Arial"/>
          <w:sz w:val="22"/>
          <w:szCs w:val="22"/>
        </w:rPr>
        <w:t>p</w:t>
      </w:r>
      <w:r w:rsidRPr="002D6865">
        <w:rPr>
          <w:rFonts w:ascii="Arial" w:eastAsia="Arial" w:hAnsi="Arial" w:cs="Arial"/>
          <w:sz w:val="22"/>
          <w:szCs w:val="22"/>
        </w:rPr>
        <w:t xml:space="preserve">asiūlymuose nurodytos kainos bus vertinamos </w:t>
      </w:r>
      <w:r w:rsidRPr="002D6865">
        <w:rPr>
          <w:rFonts w:ascii="Arial" w:hAnsi="Arial" w:cs="Arial"/>
          <w:sz w:val="22"/>
          <w:szCs w:val="22"/>
        </w:rPr>
        <w:t>ir lyginamos su visais mokesčiais, įskaitant PVM</w:t>
      </w:r>
      <w:r w:rsidR="006E3394" w:rsidRPr="002D6865">
        <w:rPr>
          <w:rFonts w:ascii="Arial" w:hAnsi="Arial" w:cs="Arial"/>
          <w:sz w:val="22"/>
          <w:szCs w:val="22"/>
        </w:rPr>
        <w:t>.</w:t>
      </w:r>
      <w:r w:rsidRPr="002D6865">
        <w:rPr>
          <w:rFonts w:ascii="Arial" w:hAnsi="Arial" w:cs="Arial"/>
          <w:sz w:val="22"/>
          <w:szCs w:val="22"/>
        </w:rPr>
        <w:t xml:space="preserve"> </w:t>
      </w:r>
    </w:p>
    <w:p w14:paraId="114F5F3F" w14:textId="77777777" w:rsidR="00F10CC1" w:rsidRPr="002D6865" w:rsidRDefault="00F10CC1" w:rsidP="00F10CC1">
      <w:pPr>
        <w:pStyle w:val="Antrat1"/>
        <w:tabs>
          <w:tab w:val="left" w:pos="709"/>
        </w:tabs>
        <w:spacing w:before="0" w:after="0"/>
        <w:jc w:val="center"/>
        <w:rPr>
          <w:rFonts w:ascii="Arial" w:hAnsi="Arial" w:cs="Arial"/>
          <w:b/>
          <w:bCs/>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D6865">
        <w:rPr>
          <w:rFonts w:ascii="Arial" w:hAnsi="Arial" w:cs="Arial"/>
          <w:b/>
          <w:bCs/>
          <w:sz w:val="22"/>
          <w:szCs w:val="22"/>
        </w:rPr>
        <w:t>VII SKYRIUS</w:t>
      </w:r>
    </w:p>
    <w:p w14:paraId="7A15AE0A" w14:textId="388F102C" w:rsidR="00EE1C85" w:rsidRPr="002D6865" w:rsidRDefault="00F10CC1" w:rsidP="00F10CC1">
      <w:pPr>
        <w:pStyle w:val="Antrat1"/>
        <w:tabs>
          <w:tab w:val="left" w:pos="709"/>
        </w:tabs>
        <w:spacing w:before="0" w:after="0"/>
        <w:jc w:val="center"/>
        <w:rPr>
          <w:rFonts w:ascii="Arial" w:hAnsi="Arial" w:cs="Arial"/>
          <w:b/>
          <w:bCs/>
          <w:sz w:val="22"/>
          <w:szCs w:val="22"/>
        </w:rPr>
      </w:pPr>
      <w:r w:rsidRPr="002D6865">
        <w:rPr>
          <w:rFonts w:ascii="Arial" w:hAnsi="Arial" w:cs="Arial"/>
          <w:b/>
          <w:bCs/>
          <w:sz w:val="22"/>
          <w:szCs w:val="22"/>
        </w:rPr>
        <w:t>PASIŪLYMO GALIOJIMO UŽTIKRINIMAS</w:t>
      </w:r>
      <w:bookmarkEnd w:id="24"/>
      <w:bookmarkEnd w:id="25"/>
      <w:bookmarkEnd w:id="26"/>
    </w:p>
    <w:p w14:paraId="2B38CB47" w14:textId="049E60A9" w:rsidR="00B3551C" w:rsidRPr="002D6865" w:rsidRDefault="00655F17" w:rsidP="009B5D5B">
      <w:pPr>
        <w:pStyle w:val="Sraopastraipa"/>
        <w:spacing w:after="0" w:line="240" w:lineRule="auto"/>
        <w:ind w:left="0" w:firstLine="567"/>
        <w:jc w:val="both"/>
        <w:rPr>
          <w:rFonts w:ascii="Arial" w:eastAsia="Calibri" w:hAnsi="Arial" w:cs="Arial"/>
          <w:sz w:val="22"/>
          <w:szCs w:val="22"/>
        </w:rPr>
      </w:pPr>
      <w:r w:rsidRPr="002D6865">
        <w:rPr>
          <w:rFonts w:ascii="Arial" w:hAnsi="Arial" w:cs="Arial"/>
          <w:sz w:val="22"/>
          <w:szCs w:val="22"/>
        </w:rPr>
        <w:t xml:space="preserve">7.1.  </w:t>
      </w:r>
      <w:r w:rsidR="00B3551C" w:rsidRPr="002D6865">
        <w:rPr>
          <w:rFonts w:ascii="Arial" w:eastAsia="Calibri" w:hAnsi="Arial" w:cs="Arial"/>
          <w:sz w:val="22"/>
          <w:szCs w:val="22"/>
        </w:rPr>
        <w:t xml:space="preserve">Perkančioji organizacija nereikalauja užtikrinti </w:t>
      </w:r>
      <w:r w:rsidR="00110481" w:rsidRPr="002D6865">
        <w:rPr>
          <w:rFonts w:ascii="Arial" w:eastAsia="Calibri" w:hAnsi="Arial" w:cs="Arial"/>
          <w:sz w:val="22"/>
          <w:szCs w:val="22"/>
        </w:rPr>
        <w:t>p</w:t>
      </w:r>
      <w:r w:rsidR="00B3551C" w:rsidRPr="002D6865">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BAC3460" w14:textId="77777777" w:rsidR="00F10CC1" w:rsidRPr="002D6865" w:rsidRDefault="00F10CC1" w:rsidP="009B5D5B">
      <w:pPr>
        <w:pStyle w:val="Sraopastraipa"/>
        <w:spacing w:after="0" w:line="240" w:lineRule="auto"/>
        <w:ind w:left="0" w:firstLine="567"/>
        <w:jc w:val="both"/>
        <w:rPr>
          <w:rFonts w:ascii="Arial" w:hAnsi="Arial" w:cs="Arial"/>
          <w:sz w:val="22"/>
          <w:szCs w:val="22"/>
        </w:rPr>
      </w:pPr>
    </w:p>
    <w:p w14:paraId="231B2E07" w14:textId="77777777" w:rsidR="00F10CC1" w:rsidRPr="002D6865" w:rsidRDefault="00F10CC1" w:rsidP="00F10CC1">
      <w:pPr>
        <w:pStyle w:val="Antrat1"/>
        <w:tabs>
          <w:tab w:val="left" w:pos="709"/>
        </w:tabs>
        <w:spacing w:before="0" w:after="0"/>
        <w:contextualSpacing/>
        <w:jc w:val="center"/>
        <w:rPr>
          <w:rFonts w:ascii="Arial" w:hAnsi="Arial" w:cs="Arial"/>
          <w:b/>
          <w:bCs/>
          <w:sz w:val="22"/>
          <w:szCs w:val="22"/>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D6865">
        <w:rPr>
          <w:rFonts w:ascii="Arial" w:hAnsi="Arial" w:cs="Arial"/>
          <w:b/>
          <w:bCs/>
          <w:sz w:val="22"/>
          <w:szCs w:val="22"/>
        </w:rPr>
        <w:t>VIII SKYRIUS</w:t>
      </w:r>
    </w:p>
    <w:p w14:paraId="7136C94B" w14:textId="42CC5143" w:rsidR="00040C0F" w:rsidRPr="002D6865" w:rsidRDefault="00F10CC1" w:rsidP="00F10CC1">
      <w:pPr>
        <w:pStyle w:val="Antrat1"/>
        <w:tabs>
          <w:tab w:val="left" w:pos="709"/>
        </w:tabs>
        <w:spacing w:before="0" w:after="0"/>
        <w:contextualSpacing/>
        <w:jc w:val="center"/>
        <w:rPr>
          <w:rFonts w:ascii="Arial" w:hAnsi="Arial" w:cs="Arial"/>
          <w:b/>
          <w:bCs/>
          <w:sz w:val="22"/>
          <w:szCs w:val="22"/>
        </w:rPr>
      </w:pPr>
      <w:r w:rsidRPr="002D6865">
        <w:rPr>
          <w:rFonts w:ascii="Arial" w:hAnsi="Arial" w:cs="Arial"/>
          <w:b/>
          <w:bCs/>
          <w:sz w:val="22"/>
          <w:szCs w:val="22"/>
        </w:rPr>
        <w:t>ELEKTRONINIS AUKCIONAS</w:t>
      </w:r>
      <w:bookmarkEnd w:id="27"/>
      <w:bookmarkEnd w:id="28"/>
      <w:bookmarkEnd w:id="29"/>
      <w:bookmarkEnd w:id="30"/>
      <w:bookmarkEnd w:id="31"/>
    </w:p>
    <w:p w14:paraId="0BFDB7B0" w14:textId="04711CB9" w:rsidR="00040C0F" w:rsidRPr="002D6865" w:rsidRDefault="002827E4" w:rsidP="007511BE">
      <w:pPr>
        <w:spacing w:after="0" w:line="240" w:lineRule="auto"/>
        <w:ind w:left="710" w:hanging="143"/>
        <w:rPr>
          <w:rFonts w:ascii="Arial" w:hAnsi="Arial" w:cs="Arial"/>
          <w:sz w:val="22"/>
          <w:szCs w:val="22"/>
        </w:rPr>
      </w:pPr>
      <w:r w:rsidRPr="002D6865">
        <w:rPr>
          <w:rFonts w:ascii="Arial" w:hAnsi="Arial" w:cs="Arial"/>
          <w:sz w:val="22"/>
          <w:szCs w:val="22"/>
        </w:rPr>
        <w:t xml:space="preserve">8.1. </w:t>
      </w:r>
      <w:r w:rsidR="00040C0F" w:rsidRPr="002D6865">
        <w:rPr>
          <w:rFonts w:ascii="Arial" w:hAnsi="Arial" w:cs="Arial"/>
          <w:sz w:val="22"/>
          <w:szCs w:val="22"/>
        </w:rPr>
        <w:t>Perkančioji organizacija pirkime netaikys elektroninio aukciono.</w:t>
      </w:r>
    </w:p>
    <w:p w14:paraId="225702BF" w14:textId="77777777" w:rsidR="00327E44" w:rsidRPr="002D6865" w:rsidRDefault="00327E44" w:rsidP="007511BE">
      <w:pPr>
        <w:spacing w:after="0" w:line="240" w:lineRule="auto"/>
        <w:ind w:left="710" w:hanging="143"/>
        <w:rPr>
          <w:rFonts w:ascii="Arial" w:hAnsi="Arial" w:cs="Arial"/>
          <w:sz w:val="22"/>
          <w:szCs w:val="22"/>
        </w:rPr>
      </w:pPr>
    </w:p>
    <w:p w14:paraId="61445FE3" w14:textId="2BF5A737" w:rsidR="00327E44" w:rsidRPr="002D6865" w:rsidRDefault="00327E44" w:rsidP="00327E44">
      <w:pPr>
        <w:pStyle w:val="Antrat1"/>
        <w:tabs>
          <w:tab w:val="left" w:pos="709"/>
        </w:tabs>
        <w:spacing w:before="0" w:after="0" w:line="0" w:lineRule="atLeast"/>
        <w:contextualSpacing/>
        <w:jc w:val="center"/>
        <w:rPr>
          <w:rFonts w:ascii="Arial" w:hAnsi="Arial" w:cs="Arial"/>
          <w:b/>
          <w:bCs/>
          <w:color w:val="auto"/>
          <w:sz w:val="22"/>
          <w:szCs w:val="22"/>
        </w:rPr>
      </w:pPr>
      <w:bookmarkStart w:id="34" w:name="_Ref39667303"/>
      <w:bookmarkStart w:id="35" w:name="_Ref39667308"/>
      <w:bookmarkStart w:id="36" w:name="_Toc126333936"/>
      <w:r w:rsidRPr="002D6865">
        <w:rPr>
          <w:rFonts w:ascii="Arial" w:hAnsi="Arial" w:cs="Arial"/>
          <w:b/>
          <w:bCs/>
          <w:color w:val="auto"/>
          <w:sz w:val="22"/>
          <w:szCs w:val="22"/>
        </w:rPr>
        <w:t>IX SKYRIUS</w:t>
      </w:r>
    </w:p>
    <w:p w14:paraId="14CBD3AD" w14:textId="06CE84A9" w:rsidR="009D0DC5" w:rsidRPr="002D6865" w:rsidRDefault="00327E44" w:rsidP="00327E44">
      <w:pPr>
        <w:pStyle w:val="Antrat1"/>
        <w:tabs>
          <w:tab w:val="left" w:pos="709"/>
        </w:tabs>
        <w:spacing w:before="0" w:after="0" w:line="0" w:lineRule="atLeast"/>
        <w:contextualSpacing/>
        <w:jc w:val="center"/>
        <w:rPr>
          <w:rFonts w:ascii="Arial" w:hAnsi="Arial" w:cs="Arial"/>
          <w:b/>
          <w:bCs/>
          <w:color w:val="auto"/>
          <w:sz w:val="22"/>
          <w:szCs w:val="22"/>
        </w:rPr>
      </w:pPr>
      <w:r w:rsidRPr="002D6865">
        <w:rPr>
          <w:rFonts w:ascii="Arial" w:hAnsi="Arial" w:cs="Arial"/>
          <w:b/>
          <w:bCs/>
          <w:color w:val="auto"/>
          <w:sz w:val="22"/>
          <w:szCs w:val="22"/>
        </w:rPr>
        <w:t>PASIŪLYMŲ VERTINIMAS</w:t>
      </w:r>
      <w:bookmarkEnd w:id="32"/>
      <w:bookmarkEnd w:id="33"/>
      <w:bookmarkEnd w:id="34"/>
      <w:bookmarkEnd w:id="35"/>
      <w:bookmarkEnd w:id="36"/>
    </w:p>
    <w:p w14:paraId="51A81347" w14:textId="25166BFD" w:rsidR="00541486" w:rsidRPr="002D6865" w:rsidRDefault="002D470F" w:rsidP="009B5D5B">
      <w:pPr>
        <w:spacing w:after="0" w:line="240" w:lineRule="auto"/>
        <w:ind w:firstLine="504"/>
        <w:jc w:val="both"/>
        <w:rPr>
          <w:rFonts w:ascii="Arial" w:eastAsia="Calibri" w:hAnsi="Arial" w:cs="Arial"/>
          <w:sz w:val="22"/>
          <w:szCs w:val="22"/>
        </w:rPr>
      </w:pPr>
      <w:r w:rsidRPr="1F956BFA">
        <w:rPr>
          <w:rFonts w:ascii="Arial" w:hAnsi="Arial" w:cs="Arial"/>
          <w:sz w:val="22"/>
          <w:szCs w:val="22"/>
        </w:rPr>
        <w:t>9.1</w:t>
      </w:r>
      <w:r w:rsidR="000D3BDC" w:rsidRPr="1F956BFA">
        <w:rPr>
          <w:rFonts w:ascii="Arial" w:hAnsi="Arial" w:cs="Arial"/>
          <w:sz w:val="22"/>
          <w:szCs w:val="22"/>
        </w:rPr>
        <w:t xml:space="preserve"> </w:t>
      </w:r>
      <w:r w:rsidR="002D3D47" w:rsidRPr="1F956BFA">
        <w:rPr>
          <w:rFonts w:ascii="Arial" w:eastAsia="Calibri" w:hAnsi="Arial" w:cs="Arial"/>
          <w:sz w:val="22"/>
          <w:szCs w:val="22"/>
        </w:rPr>
        <w:t xml:space="preserve">Perkančioji organizacija ekonomiškai naudingiausią </w:t>
      </w:r>
      <w:r w:rsidR="002D3D47" w:rsidRPr="1F956BFA">
        <w:rPr>
          <w:rFonts w:ascii="Arial" w:eastAsia="Calibri" w:hAnsi="Arial" w:cs="Arial"/>
          <w:color w:val="000000" w:themeColor="text1"/>
          <w:sz w:val="22"/>
          <w:szCs w:val="22"/>
        </w:rPr>
        <w:t xml:space="preserve">pasiūlymą išrenka pagal tiekėjo pasiūlyme nurodytą kainą, kuri turi būti apskaičiuota ir nurodyta taip, kaip reikalaujama specialiųjų pirkimo sąlygų 6 priede „Pasiūlymo forma“. </w:t>
      </w:r>
    </w:p>
    <w:p w14:paraId="282E0B3F" w14:textId="74CCE9EB" w:rsidR="009B5D5B" w:rsidRPr="003F7AA0" w:rsidRDefault="009B5D5B" w:rsidP="009B5D5B">
      <w:pPr>
        <w:spacing w:after="0" w:line="240" w:lineRule="auto"/>
        <w:ind w:firstLine="504"/>
        <w:jc w:val="both"/>
        <w:rPr>
          <w:rFonts w:ascii="Arial" w:hAnsi="Arial" w:cs="Arial"/>
          <w:sz w:val="22"/>
          <w:szCs w:val="22"/>
        </w:rPr>
      </w:pPr>
      <w:r w:rsidRPr="002D6865">
        <w:rPr>
          <w:rFonts w:ascii="Arial" w:eastAsia="Calibri" w:hAnsi="Arial" w:cs="Arial"/>
          <w:sz w:val="22"/>
          <w:szCs w:val="22"/>
        </w:rPr>
        <w:t xml:space="preserve">9.2. </w:t>
      </w:r>
      <w:r w:rsidRPr="002D6865">
        <w:rPr>
          <w:rFonts w:ascii="Arial" w:hAnsi="Arial" w:cs="Arial"/>
          <w:sz w:val="22"/>
          <w:szCs w:val="22"/>
        </w:rPr>
        <w:t xml:space="preserve">Laimėjusiu pasiūlymu galės būti pripažintas tik 1 (vienas) ekonomiškai naudingiausias pasiūlymas, esantis pasiūlymų </w:t>
      </w:r>
      <w:r w:rsidRPr="003F7AA0">
        <w:rPr>
          <w:rFonts w:ascii="Arial" w:hAnsi="Arial" w:cs="Arial"/>
          <w:sz w:val="22"/>
          <w:szCs w:val="22"/>
        </w:rPr>
        <w:t xml:space="preserve">eilės pirmojoje vietoje.  </w:t>
      </w:r>
      <w:r w:rsidRPr="003F7AA0">
        <w:rPr>
          <w:rFonts w:ascii="Arial" w:eastAsiaTheme="minorHAnsi" w:hAnsi="Arial" w:cs="Arial"/>
          <w:bCs/>
          <w:iCs/>
          <w:sz w:val="22"/>
          <w:szCs w:val="22"/>
        </w:rPr>
        <w:t>Jeigu pirkimas skaidomas į dalis, l</w:t>
      </w:r>
      <w:r w:rsidRPr="003F7AA0">
        <w:rPr>
          <w:rFonts w:ascii="Arial" w:hAnsi="Arial" w:cs="Arial"/>
          <w:iCs/>
          <w:sz w:val="22"/>
          <w:szCs w:val="22"/>
        </w:rPr>
        <w:t>aimėjusiu</w:t>
      </w:r>
      <w:r w:rsidRPr="003F7AA0">
        <w:rPr>
          <w:rFonts w:ascii="Arial" w:hAnsi="Arial" w:cs="Arial"/>
          <w:sz w:val="22"/>
          <w:szCs w:val="22"/>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w:t>
      </w:r>
      <w:r w:rsidR="00C47C66" w:rsidRPr="003F7AA0">
        <w:rPr>
          <w:rFonts w:ascii="Arial" w:hAnsi="Arial" w:cs="Arial"/>
          <w:sz w:val="22"/>
          <w:szCs w:val="22"/>
        </w:rPr>
        <w:t xml:space="preserve"> ,,</w:t>
      </w:r>
      <w:r w:rsidR="00C47C66" w:rsidRPr="003F7AA0">
        <w:rPr>
          <w:rFonts w:ascii="Arial" w:eastAsia="Calibri" w:hAnsi="Arial" w:cs="Arial"/>
          <w:sz w:val="22"/>
          <w:szCs w:val="22"/>
        </w:rPr>
        <w:t>Pasiūlymų vertinimo kriterijai ir sąlygos“</w:t>
      </w:r>
      <w:r w:rsidR="00C47C66" w:rsidRPr="003F7AA0">
        <w:rPr>
          <w:rFonts w:ascii="Arial" w:hAnsi="Arial" w:cs="Arial"/>
          <w:sz w:val="22"/>
          <w:szCs w:val="22"/>
        </w:rPr>
        <w:t xml:space="preserve"> </w:t>
      </w:r>
      <w:r w:rsidRPr="003F7AA0">
        <w:rPr>
          <w:rFonts w:ascii="Arial" w:hAnsi="Arial" w:cs="Arial"/>
          <w:sz w:val="22"/>
          <w:szCs w:val="22"/>
        </w:rPr>
        <w:t xml:space="preserve">nustatytomis taisyklėmis. </w:t>
      </w:r>
    </w:p>
    <w:p w14:paraId="65F90B93" w14:textId="544DEDEE" w:rsidR="00643842" w:rsidRPr="003F7AA0" w:rsidRDefault="00643842" w:rsidP="009B5D5B">
      <w:pPr>
        <w:spacing w:after="0" w:line="240" w:lineRule="auto"/>
        <w:ind w:firstLine="504"/>
        <w:jc w:val="both"/>
        <w:rPr>
          <w:rFonts w:ascii="Arial" w:eastAsia="Calibri" w:hAnsi="Arial" w:cs="Arial"/>
          <w:sz w:val="22"/>
          <w:szCs w:val="22"/>
        </w:rPr>
      </w:pPr>
      <w:r w:rsidRPr="003F7AA0">
        <w:rPr>
          <w:rFonts w:ascii="Arial" w:hAnsi="Arial" w:cs="Arial"/>
          <w:sz w:val="22"/>
          <w:szCs w:val="22"/>
        </w:rPr>
        <w:t>9.3. Pasiūlymas atmetamas, jeigu tiekėjas neatitiko Specialiųjų sąlygų V skyriuje nustatytų reikalavimų dėl tiekėjo atitikties nacionalinio saugumo interesams, arba P</w:t>
      </w:r>
      <w:r w:rsidR="00537229" w:rsidRPr="003F7AA0">
        <w:rPr>
          <w:rFonts w:ascii="Arial" w:hAnsi="Arial" w:cs="Arial"/>
          <w:sz w:val="22"/>
          <w:szCs w:val="22"/>
        </w:rPr>
        <w:t>erkančiosios organizacijos</w:t>
      </w:r>
      <w:r w:rsidRPr="003F7AA0">
        <w:rPr>
          <w:rFonts w:ascii="Arial" w:hAnsi="Arial" w:cs="Arial"/>
          <w:sz w:val="22"/>
          <w:szCs w:val="22"/>
        </w:rPr>
        <w:t xml:space="preserve"> prašymu per P</w:t>
      </w:r>
      <w:r w:rsidR="00537229" w:rsidRPr="003F7AA0">
        <w:rPr>
          <w:rFonts w:ascii="Arial" w:hAnsi="Arial" w:cs="Arial"/>
          <w:sz w:val="22"/>
          <w:szCs w:val="22"/>
        </w:rPr>
        <w:t>erkančiosios organizacijos n</w:t>
      </w:r>
      <w:r w:rsidRPr="003F7AA0">
        <w:rPr>
          <w:rFonts w:ascii="Arial" w:hAnsi="Arial" w:cs="Arial"/>
          <w:sz w:val="22"/>
          <w:szCs w:val="22"/>
        </w:rPr>
        <w:t>ustatytą terminą nepateikė ar nepatikslino duomenų apie atitiktį nacionalinio saugumo reikalavimams.</w:t>
      </w:r>
    </w:p>
    <w:p w14:paraId="2BDE8669" w14:textId="77777777" w:rsidR="00BC03F1" w:rsidRPr="002D6865" w:rsidRDefault="00BC03F1" w:rsidP="00327E44">
      <w:pPr>
        <w:pStyle w:val="Antrat1"/>
        <w:tabs>
          <w:tab w:val="left" w:pos="567"/>
        </w:tabs>
        <w:spacing w:before="0" w:after="0"/>
        <w:contextualSpacing/>
        <w:jc w:val="center"/>
        <w:rPr>
          <w:rFonts w:ascii="Arial" w:hAnsi="Arial" w:cs="Arial"/>
          <w:b/>
          <w:bCs/>
          <w:color w:val="auto"/>
          <w:sz w:val="22"/>
          <w:szCs w:val="22"/>
        </w:rPr>
      </w:pPr>
      <w:bookmarkStart w:id="37" w:name="_Ref39425999"/>
      <w:bookmarkStart w:id="38" w:name="_Ref39426005"/>
      <w:bookmarkStart w:id="39" w:name="_Toc126333937"/>
    </w:p>
    <w:p w14:paraId="5A4DE033" w14:textId="5E0CCB42" w:rsidR="00327E44" w:rsidRPr="002D6865" w:rsidRDefault="00327E44" w:rsidP="00327E44">
      <w:pPr>
        <w:pStyle w:val="Antrat1"/>
        <w:tabs>
          <w:tab w:val="left" w:pos="567"/>
        </w:tabs>
        <w:spacing w:before="0" w:after="0"/>
        <w:contextualSpacing/>
        <w:jc w:val="center"/>
        <w:rPr>
          <w:rFonts w:ascii="Arial" w:hAnsi="Arial" w:cs="Arial"/>
          <w:b/>
          <w:bCs/>
          <w:color w:val="auto"/>
          <w:sz w:val="22"/>
          <w:szCs w:val="22"/>
        </w:rPr>
      </w:pPr>
      <w:r w:rsidRPr="002D6865">
        <w:rPr>
          <w:rFonts w:ascii="Arial" w:hAnsi="Arial" w:cs="Arial"/>
          <w:b/>
          <w:bCs/>
          <w:color w:val="auto"/>
          <w:sz w:val="22"/>
          <w:szCs w:val="22"/>
        </w:rPr>
        <w:t>X SKYRIUS</w:t>
      </w:r>
    </w:p>
    <w:p w14:paraId="678C44CA" w14:textId="7899BC71" w:rsidR="00FE7908" w:rsidRPr="002D6865" w:rsidRDefault="00327E44" w:rsidP="00327E44">
      <w:pPr>
        <w:pStyle w:val="Antrat1"/>
        <w:tabs>
          <w:tab w:val="left" w:pos="567"/>
        </w:tabs>
        <w:spacing w:before="0" w:after="0"/>
        <w:contextualSpacing/>
        <w:jc w:val="center"/>
        <w:rPr>
          <w:rFonts w:ascii="Arial" w:hAnsi="Arial" w:cs="Arial"/>
          <w:b/>
          <w:bCs/>
          <w:sz w:val="22"/>
          <w:szCs w:val="22"/>
        </w:rPr>
      </w:pPr>
      <w:r w:rsidRPr="002D6865">
        <w:rPr>
          <w:rFonts w:ascii="Arial" w:hAnsi="Arial" w:cs="Arial"/>
          <w:b/>
          <w:bCs/>
          <w:color w:val="auto"/>
          <w:sz w:val="22"/>
          <w:szCs w:val="22"/>
        </w:rPr>
        <w:t xml:space="preserve">SUTARTIES </w:t>
      </w:r>
      <w:r w:rsidRPr="002D6865">
        <w:rPr>
          <w:rFonts w:ascii="Arial" w:hAnsi="Arial" w:cs="Arial"/>
          <w:b/>
          <w:bCs/>
          <w:sz w:val="22"/>
          <w:szCs w:val="22"/>
        </w:rPr>
        <w:t>SUDARYMAS</w:t>
      </w:r>
      <w:bookmarkEnd w:id="37"/>
      <w:bookmarkEnd w:id="38"/>
      <w:bookmarkEnd w:id="39"/>
    </w:p>
    <w:p w14:paraId="27CAEFF7" w14:textId="056D79B4" w:rsidR="00F57665" w:rsidRPr="00ED4C24" w:rsidRDefault="00F57665" w:rsidP="007511BE">
      <w:pPr>
        <w:pStyle w:val="Sraopastraipa"/>
        <w:numPr>
          <w:ilvl w:val="1"/>
          <w:numId w:val="12"/>
        </w:numPr>
        <w:tabs>
          <w:tab w:val="left" w:pos="1134"/>
        </w:tabs>
        <w:spacing w:after="0" w:line="240" w:lineRule="auto"/>
        <w:ind w:left="0" w:firstLine="567"/>
        <w:jc w:val="both"/>
        <w:rPr>
          <w:rFonts w:ascii="Arial" w:hAnsi="Arial" w:cs="Arial"/>
          <w:color w:val="000000" w:themeColor="text1"/>
          <w:sz w:val="22"/>
          <w:szCs w:val="22"/>
        </w:rPr>
      </w:pPr>
      <w:r w:rsidRPr="1F956BFA">
        <w:rPr>
          <w:rFonts w:ascii="Arial" w:hAnsi="Arial" w:cs="Arial"/>
          <w:color w:val="000000" w:themeColor="text1"/>
          <w:sz w:val="22"/>
          <w:szCs w:val="22"/>
        </w:rPr>
        <w:t xml:space="preserve">Ši pirkimo </w:t>
      </w:r>
      <w:r w:rsidRPr="1F956BFA">
        <w:rPr>
          <w:rFonts w:ascii="Arial" w:hAnsi="Arial" w:cs="Arial"/>
          <w:sz w:val="22"/>
          <w:szCs w:val="22"/>
        </w:rPr>
        <w:t>procedūra atliekama siekiant sudaryti sutartį</w:t>
      </w:r>
      <w:r w:rsidR="009A7D11" w:rsidRPr="1F956BFA">
        <w:rPr>
          <w:rFonts w:ascii="Arial" w:hAnsi="Arial" w:cs="Arial"/>
          <w:sz w:val="22"/>
          <w:szCs w:val="22"/>
        </w:rPr>
        <w:t xml:space="preserve"> su tiekėju, kurio pasiūlymas</w:t>
      </w:r>
      <w:r w:rsidR="007B12FF" w:rsidRPr="1F956BFA">
        <w:rPr>
          <w:rFonts w:ascii="Arial" w:hAnsi="Arial" w:cs="Arial"/>
          <w:sz w:val="22"/>
          <w:szCs w:val="22"/>
        </w:rPr>
        <w:t xml:space="preserve">, vadovaujantis </w:t>
      </w:r>
      <w:r w:rsidR="008F4194" w:rsidRPr="1F956BFA">
        <w:rPr>
          <w:rFonts w:ascii="Arial" w:hAnsi="Arial" w:cs="Arial"/>
          <w:sz w:val="22"/>
          <w:szCs w:val="22"/>
        </w:rPr>
        <w:t>p</w:t>
      </w:r>
      <w:r w:rsidR="007B12FF" w:rsidRPr="1F956BFA">
        <w:rPr>
          <w:rFonts w:ascii="Arial" w:hAnsi="Arial" w:cs="Arial"/>
          <w:sz w:val="22"/>
          <w:szCs w:val="22"/>
        </w:rPr>
        <w:t xml:space="preserve">irkimo </w:t>
      </w:r>
      <w:r w:rsidR="00207E40" w:rsidRPr="1F956BFA">
        <w:rPr>
          <w:rFonts w:ascii="Arial" w:hAnsi="Arial" w:cs="Arial"/>
          <w:sz w:val="22"/>
          <w:szCs w:val="22"/>
        </w:rPr>
        <w:t>sąlygose</w:t>
      </w:r>
      <w:r w:rsidR="007B12FF" w:rsidRPr="1F956BFA">
        <w:rPr>
          <w:rFonts w:ascii="Arial" w:hAnsi="Arial" w:cs="Arial"/>
          <w:sz w:val="22"/>
          <w:szCs w:val="22"/>
        </w:rPr>
        <w:t xml:space="preserve"> nustatyta tvarka</w:t>
      </w:r>
      <w:r w:rsidR="0023505D" w:rsidRPr="1F956BFA">
        <w:rPr>
          <w:rFonts w:ascii="Arial" w:hAnsi="Arial" w:cs="Arial"/>
          <w:sz w:val="22"/>
          <w:szCs w:val="22"/>
        </w:rPr>
        <w:t>,</w:t>
      </w:r>
      <w:r w:rsidR="009A7D11" w:rsidRPr="1F956BFA">
        <w:rPr>
          <w:rFonts w:ascii="Arial" w:hAnsi="Arial" w:cs="Arial"/>
          <w:sz w:val="22"/>
          <w:szCs w:val="22"/>
        </w:rPr>
        <w:t xml:space="preserve"> bus pripažintas laimėjęs</w:t>
      </w:r>
      <w:r w:rsidR="00F065D6" w:rsidRPr="1F956BFA">
        <w:rPr>
          <w:rFonts w:ascii="Arial" w:hAnsi="Arial" w:cs="Arial"/>
          <w:sz w:val="22"/>
          <w:szCs w:val="22"/>
        </w:rPr>
        <w:t xml:space="preserve">. </w:t>
      </w:r>
      <w:r w:rsidR="004B2DE4" w:rsidRPr="1F956BFA">
        <w:rPr>
          <w:rFonts w:ascii="Arial" w:hAnsi="Arial" w:cs="Arial"/>
          <w:sz w:val="22"/>
          <w:szCs w:val="22"/>
        </w:rPr>
        <w:t xml:space="preserve">Sutarties sąlygos pateikiamos </w:t>
      </w:r>
      <w:r w:rsidR="007A5D9C" w:rsidRPr="1F956BFA">
        <w:rPr>
          <w:rFonts w:ascii="Arial" w:hAnsi="Arial" w:cs="Arial"/>
          <w:sz w:val="22"/>
          <w:szCs w:val="22"/>
        </w:rPr>
        <w:t>P</w:t>
      </w:r>
      <w:r w:rsidR="00551FA7" w:rsidRPr="1F956BFA">
        <w:rPr>
          <w:rFonts w:ascii="Arial" w:hAnsi="Arial" w:cs="Arial"/>
          <w:sz w:val="22"/>
          <w:szCs w:val="22"/>
        </w:rPr>
        <w:t xml:space="preserve">irkimo </w:t>
      </w:r>
      <w:r w:rsidR="00D86901" w:rsidRPr="1F956BFA">
        <w:rPr>
          <w:rFonts w:ascii="Arial" w:hAnsi="Arial" w:cs="Arial"/>
          <w:sz w:val="22"/>
          <w:szCs w:val="22"/>
        </w:rPr>
        <w:t>sąlygų priede</w:t>
      </w:r>
      <w:r w:rsidR="009829AC" w:rsidRPr="1F956BFA">
        <w:rPr>
          <w:rFonts w:ascii="Arial" w:hAnsi="Arial" w:cs="Arial"/>
          <w:sz w:val="22"/>
          <w:szCs w:val="22"/>
        </w:rPr>
        <w:t xml:space="preserve"> Nr. 8</w:t>
      </w:r>
      <w:r w:rsidR="00D86901" w:rsidRPr="1F956BFA">
        <w:rPr>
          <w:rFonts w:ascii="Arial" w:hAnsi="Arial" w:cs="Arial"/>
          <w:sz w:val="22"/>
          <w:szCs w:val="22"/>
        </w:rPr>
        <w:t xml:space="preserve"> „Sutarties projektas“</w:t>
      </w:r>
      <w:r w:rsidR="004B2DE4" w:rsidRPr="1F956BFA">
        <w:rPr>
          <w:rFonts w:ascii="Arial" w:hAnsi="Arial" w:cs="Arial"/>
          <w:sz w:val="22"/>
          <w:szCs w:val="22"/>
        </w:rPr>
        <w:t>.</w:t>
      </w:r>
    </w:p>
    <w:p w14:paraId="749198E7" w14:textId="558ED906" w:rsidR="00E40651" w:rsidRPr="002D6865" w:rsidRDefault="00E40651" w:rsidP="007511BE">
      <w:pPr>
        <w:pStyle w:val="Sraopastraipa"/>
        <w:numPr>
          <w:ilvl w:val="1"/>
          <w:numId w:val="12"/>
        </w:numPr>
        <w:tabs>
          <w:tab w:val="left" w:pos="1134"/>
        </w:tabs>
        <w:spacing w:after="0" w:line="240" w:lineRule="auto"/>
        <w:ind w:left="0" w:firstLine="567"/>
        <w:jc w:val="both"/>
        <w:rPr>
          <w:rFonts w:ascii="Arial" w:hAnsi="Arial" w:cs="Arial"/>
          <w:color w:val="000000" w:themeColor="text1"/>
          <w:sz w:val="22"/>
          <w:szCs w:val="22"/>
        </w:rPr>
      </w:pPr>
      <w:r w:rsidRPr="00E40651">
        <w:rPr>
          <w:rFonts w:ascii="Arial" w:hAnsi="Arial" w:cs="Arial"/>
          <w:color w:val="000000" w:themeColor="text1"/>
          <w:sz w:val="22"/>
          <w:szCs w:val="22"/>
        </w:rPr>
        <w:t>Jeigu ketinama sudaryti sutartį su tiekėju ar subtiekėju, kurio lėšų gavėjo tikrasis (-</w:t>
      </w:r>
      <w:proofErr w:type="spellStart"/>
      <w:r w:rsidRPr="00E40651">
        <w:rPr>
          <w:rFonts w:ascii="Arial" w:hAnsi="Arial" w:cs="Arial"/>
          <w:color w:val="000000" w:themeColor="text1"/>
          <w:sz w:val="22"/>
          <w:szCs w:val="22"/>
        </w:rPr>
        <w:t>ieji</w:t>
      </w:r>
      <w:proofErr w:type="spellEnd"/>
      <w:r w:rsidRPr="00E40651">
        <w:rPr>
          <w:rFonts w:ascii="Arial" w:hAnsi="Arial" w:cs="Arial"/>
          <w:color w:val="000000" w:themeColor="text1"/>
          <w:sz w:val="22"/>
          <w:szCs w:val="22"/>
        </w:rPr>
        <w:t>)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r w:rsidR="00031531">
        <w:rPr>
          <w:rFonts w:ascii="Arial" w:hAnsi="Arial" w:cs="Arial"/>
          <w:color w:val="000000" w:themeColor="text1"/>
          <w:sz w:val="22"/>
          <w:szCs w:val="22"/>
        </w:rPr>
        <w:t xml:space="preserve">. </w:t>
      </w:r>
    </w:p>
    <w:p w14:paraId="4577F674" w14:textId="77777777" w:rsidR="00327E44" w:rsidRPr="002D6865" w:rsidRDefault="00327E44" w:rsidP="00327E44">
      <w:pPr>
        <w:pStyle w:val="Antrat1"/>
        <w:tabs>
          <w:tab w:val="left" w:pos="567"/>
        </w:tabs>
        <w:spacing w:line="20" w:lineRule="atLeast"/>
        <w:ind w:left="444"/>
        <w:contextualSpacing/>
        <w:jc w:val="center"/>
        <w:rPr>
          <w:rFonts w:ascii="Arial" w:hAnsi="Arial" w:cs="Arial"/>
          <w:b/>
          <w:bCs/>
          <w:sz w:val="22"/>
          <w:szCs w:val="22"/>
        </w:rPr>
      </w:pPr>
      <w:bookmarkStart w:id="40" w:name="_Toc126333938"/>
      <w:bookmarkEnd w:id="2"/>
      <w:r w:rsidRPr="002D6865">
        <w:rPr>
          <w:rFonts w:ascii="Arial" w:hAnsi="Arial" w:cs="Arial"/>
          <w:b/>
          <w:bCs/>
          <w:sz w:val="22"/>
          <w:szCs w:val="22"/>
        </w:rPr>
        <w:t>XI SKYRIUS</w:t>
      </w:r>
    </w:p>
    <w:p w14:paraId="1640F94B" w14:textId="722F2E92" w:rsidR="00640DBD" w:rsidRPr="002D6865" w:rsidRDefault="00327E44" w:rsidP="00327E44">
      <w:pPr>
        <w:pStyle w:val="Antrat1"/>
        <w:tabs>
          <w:tab w:val="left" w:pos="567"/>
        </w:tabs>
        <w:spacing w:line="20" w:lineRule="atLeast"/>
        <w:ind w:left="444"/>
        <w:contextualSpacing/>
        <w:jc w:val="center"/>
        <w:rPr>
          <w:rFonts w:ascii="Arial" w:hAnsi="Arial" w:cs="Arial"/>
          <w:b/>
          <w:bCs/>
          <w:sz w:val="22"/>
          <w:szCs w:val="22"/>
        </w:rPr>
      </w:pPr>
      <w:r w:rsidRPr="002D6865">
        <w:rPr>
          <w:rFonts w:ascii="Arial" w:hAnsi="Arial" w:cs="Arial"/>
          <w:b/>
          <w:bCs/>
          <w:sz w:val="22"/>
          <w:szCs w:val="22"/>
        </w:rPr>
        <w:t>KITOS SĄLYGOS</w:t>
      </w:r>
      <w:bookmarkEnd w:id="40"/>
    </w:p>
    <w:p w14:paraId="1DF37652" w14:textId="0A6B5A0A" w:rsidR="00774AA5" w:rsidRPr="002D6865" w:rsidRDefault="000631F1" w:rsidP="005C1E12">
      <w:pPr>
        <w:pStyle w:val="Antrat1"/>
        <w:jc w:val="right"/>
        <w:rPr>
          <w:rFonts w:ascii="Arial" w:hAnsi="Arial" w:cs="Arial"/>
          <w:color w:val="auto"/>
          <w:sz w:val="22"/>
          <w:szCs w:val="22"/>
        </w:rPr>
      </w:pPr>
      <w:bookmarkStart w:id="41" w:name="_Toc126333939"/>
      <w:r w:rsidRPr="002D6865">
        <w:rPr>
          <w:rFonts w:ascii="Arial" w:hAnsi="Arial" w:cs="Arial"/>
          <w:color w:val="auto"/>
          <w:sz w:val="22"/>
          <w:szCs w:val="22"/>
        </w:rPr>
        <w:t>P</w:t>
      </w:r>
      <w:r w:rsidR="008F59C5" w:rsidRPr="002D6865">
        <w:rPr>
          <w:rFonts w:ascii="Arial" w:hAnsi="Arial" w:cs="Arial"/>
          <w:color w:val="auto"/>
          <w:sz w:val="22"/>
          <w:szCs w:val="22"/>
        </w:rPr>
        <w:t>irkimo sąlygų 1 priedas „Terminai“</w:t>
      </w:r>
      <w:bookmarkEnd w:id="41"/>
    </w:p>
    <w:p w14:paraId="5369DEF7" w14:textId="77777777" w:rsidR="00A53BAE" w:rsidRPr="002D6865" w:rsidRDefault="00A53BAE" w:rsidP="008E479D">
      <w:pPr>
        <w:shd w:val="clear" w:color="auto" w:fill="FFFFFF"/>
        <w:spacing w:after="0" w:line="240" w:lineRule="auto"/>
        <w:jc w:val="right"/>
        <w:rPr>
          <w:rFonts w:ascii="Arial" w:eastAsia="Calibri" w:hAnsi="Arial" w:cs="Arial"/>
          <w:color w:val="0070C0"/>
          <w:sz w:val="22"/>
          <w:szCs w:val="22"/>
        </w:rPr>
      </w:pP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17"/>
        <w:gridCol w:w="3711"/>
        <w:gridCol w:w="4153"/>
        <w:gridCol w:w="1876"/>
      </w:tblGrid>
      <w:tr w:rsidR="00774AA5" w:rsidRPr="002D6865" w14:paraId="730836B8" w14:textId="77777777" w:rsidTr="1F956BFA">
        <w:trPr>
          <w:trHeight w:val="19"/>
        </w:trPr>
        <w:tc>
          <w:tcPr>
            <w:tcW w:w="817" w:type="dxa"/>
            <w:shd w:val="clear" w:color="auto" w:fill="D9D9D9" w:themeFill="background1" w:themeFillShade="D9"/>
            <w:tcMar>
              <w:top w:w="0" w:type="dxa"/>
              <w:left w:w="108" w:type="dxa"/>
              <w:bottom w:w="0" w:type="dxa"/>
              <w:right w:w="108" w:type="dxa"/>
            </w:tcMar>
          </w:tcPr>
          <w:p w14:paraId="582FC534" w14:textId="77777777" w:rsidR="002D6865" w:rsidRPr="002D6865" w:rsidRDefault="009F4FBE" w:rsidP="002D6865">
            <w:pPr>
              <w:spacing w:after="0" w:line="240" w:lineRule="auto"/>
              <w:jc w:val="center"/>
              <w:rPr>
                <w:rFonts w:ascii="Arial" w:hAnsi="Arial" w:cs="Arial"/>
                <w:b/>
                <w:bCs/>
              </w:rPr>
            </w:pPr>
            <w:r w:rsidRPr="002D6865">
              <w:rPr>
                <w:rFonts w:ascii="Arial" w:hAnsi="Arial" w:cs="Arial"/>
                <w:b/>
                <w:bCs/>
              </w:rPr>
              <w:t>Eil.</w:t>
            </w:r>
          </w:p>
          <w:p w14:paraId="200EEC47" w14:textId="4F7F0D58" w:rsidR="00774AA5" w:rsidRPr="002D6865" w:rsidRDefault="009F4FBE" w:rsidP="002D6865">
            <w:pPr>
              <w:spacing w:after="0" w:line="240" w:lineRule="auto"/>
              <w:jc w:val="center"/>
              <w:rPr>
                <w:rFonts w:ascii="Arial" w:hAnsi="Arial" w:cs="Arial"/>
                <w:b/>
                <w:bCs/>
              </w:rPr>
            </w:pPr>
            <w:r w:rsidRPr="002D6865">
              <w:rPr>
                <w:rFonts w:ascii="Arial" w:hAnsi="Arial" w:cs="Arial"/>
                <w:b/>
                <w:bCs/>
              </w:rPr>
              <w:t>Nr.</w:t>
            </w:r>
          </w:p>
        </w:tc>
        <w:tc>
          <w:tcPr>
            <w:tcW w:w="3711" w:type="dxa"/>
            <w:shd w:val="clear" w:color="auto" w:fill="D9D9D9" w:themeFill="background1" w:themeFillShade="D9"/>
            <w:tcMar>
              <w:top w:w="0" w:type="dxa"/>
              <w:left w:w="108" w:type="dxa"/>
              <w:bottom w:w="0" w:type="dxa"/>
              <w:right w:w="108" w:type="dxa"/>
            </w:tcMar>
          </w:tcPr>
          <w:p w14:paraId="778B1404" w14:textId="0B137751" w:rsidR="00774AA5" w:rsidRPr="002D6865" w:rsidRDefault="004B3551" w:rsidP="004B3551">
            <w:pPr>
              <w:jc w:val="center"/>
              <w:rPr>
                <w:rFonts w:ascii="Arial" w:hAnsi="Arial" w:cs="Arial"/>
                <w:b/>
                <w:bCs/>
              </w:rPr>
            </w:pPr>
            <w:r w:rsidRPr="002D6865">
              <w:rPr>
                <w:rFonts w:ascii="Arial" w:hAnsi="Arial" w:cs="Arial"/>
                <w:b/>
                <w:bCs/>
              </w:rPr>
              <w:t>VEIKSMAS</w:t>
            </w:r>
          </w:p>
        </w:tc>
        <w:tc>
          <w:tcPr>
            <w:tcW w:w="4153" w:type="dxa"/>
            <w:shd w:val="clear" w:color="auto" w:fill="D9D9D9" w:themeFill="background1" w:themeFillShade="D9"/>
            <w:tcMar>
              <w:top w:w="0" w:type="dxa"/>
              <w:left w:w="108" w:type="dxa"/>
              <w:bottom w:w="0" w:type="dxa"/>
              <w:right w:w="108" w:type="dxa"/>
            </w:tcMar>
          </w:tcPr>
          <w:p w14:paraId="2D8BCE72" w14:textId="77777777" w:rsidR="00774AA5" w:rsidRPr="002D6865" w:rsidRDefault="00774AA5" w:rsidP="004B3551">
            <w:pPr>
              <w:spacing w:after="0"/>
              <w:jc w:val="center"/>
              <w:rPr>
                <w:rFonts w:ascii="Arial" w:hAnsi="Arial" w:cs="Arial"/>
                <w:b/>
              </w:rPr>
            </w:pPr>
            <w:r w:rsidRPr="002D6865">
              <w:rPr>
                <w:rFonts w:ascii="Arial" w:hAnsi="Arial" w:cs="Arial"/>
                <w:b/>
              </w:rPr>
              <w:t>DATA/DIENŲ SKAIČIUS/ LAIKAS</w:t>
            </w:r>
          </w:p>
          <w:p w14:paraId="677BC1F4" w14:textId="77777777" w:rsidR="00774AA5" w:rsidRPr="002D6865" w:rsidRDefault="00774AA5" w:rsidP="004B3551">
            <w:pPr>
              <w:spacing w:after="0"/>
              <w:jc w:val="center"/>
              <w:rPr>
                <w:rFonts w:ascii="Arial" w:hAnsi="Arial" w:cs="Arial"/>
              </w:rPr>
            </w:pPr>
            <w:r w:rsidRPr="002D6865">
              <w:rPr>
                <w:rFonts w:ascii="Arial" w:hAnsi="Arial" w:cs="Arial"/>
              </w:rPr>
              <w:t>(Lietuvos laiku)</w:t>
            </w:r>
          </w:p>
        </w:tc>
        <w:tc>
          <w:tcPr>
            <w:tcW w:w="1876" w:type="dxa"/>
            <w:shd w:val="clear" w:color="auto" w:fill="D9D9D9" w:themeFill="background1" w:themeFillShade="D9"/>
            <w:tcMar>
              <w:top w:w="0" w:type="dxa"/>
              <w:left w:w="108" w:type="dxa"/>
              <w:bottom w:w="0" w:type="dxa"/>
              <w:right w:w="108" w:type="dxa"/>
            </w:tcMar>
          </w:tcPr>
          <w:p w14:paraId="11CCA5FB" w14:textId="77777777" w:rsidR="00774AA5" w:rsidRPr="002D6865" w:rsidRDefault="00774AA5" w:rsidP="004B3551">
            <w:pPr>
              <w:jc w:val="center"/>
              <w:rPr>
                <w:rFonts w:ascii="Arial" w:hAnsi="Arial" w:cs="Arial"/>
                <w:b/>
              </w:rPr>
            </w:pPr>
            <w:r w:rsidRPr="002D6865">
              <w:rPr>
                <w:rFonts w:ascii="Arial" w:hAnsi="Arial" w:cs="Arial"/>
                <w:b/>
              </w:rPr>
              <w:t>PASTABOS</w:t>
            </w:r>
          </w:p>
        </w:tc>
      </w:tr>
      <w:tr w:rsidR="00774AA5" w:rsidRPr="002D6865" w14:paraId="33F22B33" w14:textId="77777777" w:rsidTr="1F956BFA">
        <w:trPr>
          <w:trHeight w:val="19"/>
        </w:trPr>
        <w:tc>
          <w:tcPr>
            <w:tcW w:w="817" w:type="dxa"/>
            <w:shd w:val="clear" w:color="auto" w:fill="auto"/>
            <w:tcMar>
              <w:top w:w="0" w:type="dxa"/>
              <w:left w:w="108" w:type="dxa"/>
              <w:bottom w:w="0" w:type="dxa"/>
              <w:right w:w="108" w:type="dxa"/>
            </w:tcMar>
          </w:tcPr>
          <w:p w14:paraId="1D2814F3" w14:textId="1560C902" w:rsidR="00774AA5" w:rsidRPr="002D6865" w:rsidRDefault="006932C2" w:rsidP="006932C2">
            <w:pPr>
              <w:keepNext/>
              <w:spacing w:after="0" w:line="240" w:lineRule="auto"/>
              <w:rPr>
                <w:rFonts w:ascii="Arial" w:hAnsi="Arial" w:cs="Arial"/>
                <w:bCs/>
              </w:rPr>
            </w:pPr>
            <w:r w:rsidRPr="002D6865">
              <w:rPr>
                <w:rFonts w:ascii="Arial" w:hAnsi="Arial" w:cs="Arial"/>
                <w:bCs/>
              </w:rPr>
              <w:t>1</w:t>
            </w:r>
          </w:p>
        </w:tc>
        <w:tc>
          <w:tcPr>
            <w:tcW w:w="3711" w:type="dxa"/>
            <w:shd w:val="clear" w:color="auto" w:fill="auto"/>
            <w:tcMar>
              <w:top w:w="0" w:type="dxa"/>
              <w:left w:w="108" w:type="dxa"/>
              <w:bottom w:w="0" w:type="dxa"/>
              <w:right w:w="108" w:type="dxa"/>
            </w:tcMar>
          </w:tcPr>
          <w:p w14:paraId="25B87B88" w14:textId="77777777" w:rsidR="00774AA5" w:rsidRPr="002D6865" w:rsidRDefault="00774AA5" w:rsidP="002F5A7F">
            <w:pPr>
              <w:keepNext/>
              <w:spacing w:after="0" w:line="240" w:lineRule="auto"/>
              <w:jc w:val="both"/>
              <w:rPr>
                <w:rFonts w:ascii="Arial" w:hAnsi="Arial" w:cs="Arial"/>
              </w:rPr>
            </w:pPr>
            <w:r w:rsidRPr="002D6865">
              <w:rPr>
                <w:rFonts w:ascii="Arial" w:hAnsi="Arial" w:cs="Arial"/>
                <w:bCs/>
              </w:rPr>
              <w:t>Pasiūlymų pateikimo terminas</w:t>
            </w:r>
          </w:p>
        </w:tc>
        <w:tc>
          <w:tcPr>
            <w:tcW w:w="4153" w:type="dxa"/>
            <w:shd w:val="clear" w:color="auto" w:fill="auto"/>
            <w:tcMar>
              <w:top w:w="0" w:type="dxa"/>
              <w:left w:w="108" w:type="dxa"/>
              <w:bottom w:w="0" w:type="dxa"/>
              <w:right w:w="108" w:type="dxa"/>
            </w:tcMar>
          </w:tcPr>
          <w:p w14:paraId="3167CE4C" w14:textId="719F5068" w:rsidR="00774AA5" w:rsidRPr="002D6865" w:rsidRDefault="00774AA5" w:rsidP="002F5A7F">
            <w:pPr>
              <w:spacing w:after="0" w:line="240" w:lineRule="auto"/>
              <w:jc w:val="both"/>
              <w:rPr>
                <w:rFonts w:ascii="Arial" w:hAnsi="Arial" w:cs="Arial"/>
              </w:rPr>
            </w:pPr>
            <w:r w:rsidRPr="002D6865">
              <w:rPr>
                <w:rFonts w:ascii="Arial" w:hAnsi="Arial" w:cs="Arial"/>
              </w:rPr>
              <w:t xml:space="preserve">nurodytas </w:t>
            </w:r>
            <w:r w:rsidR="00C47599" w:rsidRPr="002D6865">
              <w:rPr>
                <w:rFonts w:ascii="Arial" w:hAnsi="Arial" w:cs="Arial"/>
              </w:rPr>
              <w:t>s</w:t>
            </w:r>
            <w:r w:rsidRPr="002D6865">
              <w:rPr>
                <w:rFonts w:ascii="Arial" w:hAnsi="Arial" w:cs="Arial"/>
              </w:rPr>
              <w:t xml:space="preserve">kelbime </w:t>
            </w:r>
          </w:p>
        </w:tc>
        <w:tc>
          <w:tcPr>
            <w:tcW w:w="1876" w:type="dxa"/>
            <w:shd w:val="clear" w:color="auto" w:fill="auto"/>
            <w:tcMar>
              <w:top w:w="0" w:type="dxa"/>
              <w:left w:w="108" w:type="dxa"/>
              <w:bottom w:w="0" w:type="dxa"/>
              <w:right w:w="108" w:type="dxa"/>
            </w:tcMar>
          </w:tcPr>
          <w:p w14:paraId="2BC4B21F" w14:textId="0CE68D8A" w:rsidR="00774AA5" w:rsidRPr="002D6865" w:rsidRDefault="00774AA5" w:rsidP="002F5A7F">
            <w:pPr>
              <w:spacing w:after="0" w:line="240" w:lineRule="auto"/>
              <w:jc w:val="both"/>
              <w:rPr>
                <w:rFonts w:ascii="Arial" w:hAnsi="Arial" w:cs="Arial"/>
                <w:iCs/>
              </w:rPr>
            </w:pPr>
            <w:r w:rsidRPr="002D6865">
              <w:rPr>
                <w:rFonts w:ascii="Arial" w:hAnsi="Arial" w:cs="Arial"/>
              </w:rPr>
              <w:t>Perkančioji organizacija turi teisę pratęsti pasiūlymų pateikimo terminą.</w:t>
            </w:r>
          </w:p>
        </w:tc>
      </w:tr>
      <w:tr w:rsidR="00774AA5" w:rsidRPr="002D6865" w14:paraId="2DDCD559" w14:textId="77777777" w:rsidTr="1F956BFA">
        <w:trPr>
          <w:trHeight w:val="19"/>
        </w:trPr>
        <w:tc>
          <w:tcPr>
            <w:tcW w:w="817" w:type="dxa"/>
            <w:shd w:val="clear" w:color="auto" w:fill="auto"/>
            <w:tcMar>
              <w:top w:w="0" w:type="dxa"/>
              <w:left w:w="108" w:type="dxa"/>
              <w:bottom w:w="0" w:type="dxa"/>
              <w:right w:w="108" w:type="dxa"/>
            </w:tcMar>
          </w:tcPr>
          <w:p w14:paraId="6C70187E" w14:textId="76E6F563" w:rsidR="00774AA5" w:rsidRPr="002D6865" w:rsidRDefault="006932C2" w:rsidP="006932C2">
            <w:pPr>
              <w:keepNext/>
              <w:spacing w:after="0" w:line="240" w:lineRule="auto"/>
              <w:rPr>
                <w:rFonts w:ascii="Arial" w:hAnsi="Arial" w:cs="Arial"/>
                <w:bCs/>
              </w:rPr>
            </w:pPr>
            <w:r w:rsidRPr="002D6865">
              <w:rPr>
                <w:rFonts w:ascii="Arial" w:hAnsi="Arial" w:cs="Arial"/>
                <w:bCs/>
              </w:rPr>
              <w:t>2</w:t>
            </w:r>
          </w:p>
        </w:tc>
        <w:tc>
          <w:tcPr>
            <w:tcW w:w="3711" w:type="dxa"/>
            <w:shd w:val="clear" w:color="auto" w:fill="auto"/>
            <w:tcMar>
              <w:top w:w="0" w:type="dxa"/>
              <w:left w:w="108" w:type="dxa"/>
              <w:bottom w:w="0" w:type="dxa"/>
              <w:right w:w="108" w:type="dxa"/>
            </w:tcMar>
          </w:tcPr>
          <w:p w14:paraId="2368993B" w14:textId="77777777" w:rsidR="00774AA5" w:rsidRPr="002D6865" w:rsidRDefault="00774AA5" w:rsidP="002F5A7F">
            <w:pPr>
              <w:keepNext/>
              <w:spacing w:after="0" w:line="240" w:lineRule="auto"/>
              <w:jc w:val="both"/>
              <w:rPr>
                <w:rFonts w:ascii="Arial" w:hAnsi="Arial" w:cs="Arial"/>
              </w:rPr>
            </w:pPr>
            <w:r w:rsidRPr="002D6865">
              <w:rPr>
                <w:rFonts w:ascii="Arial" w:eastAsia="Times New Roman" w:hAnsi="Arial" w:cs="Arial"/>
              </w:rPr>
              <w:t>Pradinis susipažinimas su CVP IS priemonėmis gautais pasiūlymais</w:t>
            </w:r>
          </w:p>
        </w:tc>
        <w:tc>
          <w:tcPr>
            <w:tcW w:w="4153" w:type="dxa"/>
            <w:shd w:val="clear" w:color="auto" w:fill="auto"/>
            <w:tcMar>
              <w:top w:w="0" w:type="dxa"/>
              <w:left w:w="108" w:type="dxa"/>
              <w:bottom w:w="0" w:type="dxa"/>
              <w:right w:w="108" w:type="dxa"/>
            </w:tcMar>
          </w:tcPr>
          <w:p w14:paraId="7ECB1EDB" w14:textId="77777777" w:rsidR="00774AA5" w:rsidRPr="002D6865" w:rsidRDefault="00774AA5" w:rsidP="002F5A7F">
            <w:pPr>
              <w:spacing w:after="0" w:line="240" w:lineRule="auto"/>
              <w:jc w:val="both"/>
              <w:rPr>
                <w:rFonts w:ascii="Arial" w:hAnsi="Arial" w:cs="Arial"/>
              </w:rPr>
            </w:pPr>
            <w:r w:rsidRPr="002D6865">
              <w:rPr>
                <w:rFonts w:ascii="Arial" w:hAnsi="Arial" w:cs="Arial"/>
              </w:rPr>
              <w:t>Pradedamas ne anksčiau nei po 45 minučių po pasiūlymų pateikimo termino pabaigos</w:t>
            </w:r>
          </w:p>
        </w:tc>
        <w:tc>
          <w:tcPr>
            <w:tcW w:w="1876" w:type="dxa"/>
            <w:shd w:val="clear" w:color="auto" w:fill="auto"/>
            <w:tcMar>
              <w:top w:w="0" w:type="dxa"/>
              <w:left w:w="108" w:type="dxa"/>
              <w:bottom w:w="0" w:type="dxa"/>
              <w:right w:w="108" w:type="dxa"/>
            </w:tcMar>
          </w:tcPr>
          <w:p w14:paraId="516BC120" w14:textId="3556D373" w:rsidR="00774AA5" w:rsidRPr="002D6865" w:rsidRDefault="00774AA5" w:rsidP="002F5A7F">
            <w:pPr>
              <w:spacing w:after="0" w:line="240" w:lineRule="auto"/>
              <w:jc w:val="both"/>
              <w:rPr>
                <w:rFonts w:ascii="Arial" w:hAnsi="Arial" w:cs="Arial"/>
                <w:iCs/>
              </w:rPr>
            </w:pPr>
          </w:p>
        </w:tc>
      </w:tr>
      <w:tr w:rsidR="00774AA5" w:rsidRPr="002D6865" w14:paraId="0E1517C9" w14:textId="77777777" w:rsidTr="1F956BFA">
        <w:trPr>
          <w:trHeight w:val="19"/>
        </w:trPr>
        <w:tc>
          <w:tcPr>
            <w:tcW w:w="817" w:type="dxa"/>
            <w:shd w:val="clear" w:color="auto" w:fill="auto"/>
            <w:tcMar>
              <w:top w:w="0" w:type="dxa"/>
              <w:left w:w="108" w:type="dxa"/>
              <w:bottom w:w="0" w:type="dxa"/>
              <w:right w:w="108" w:type="dxa"/>
            </w:tcMar>
          </w:tcPr>
          <w:p w14:paraId="0BF18051" w14:textId="3D0C16E3" w:rsidR="00774AA5" w:rsidRPr="002D6865" w:rsidRDefault="006932C2" w:rsidP="006932C2">
            <w:pPr>
              <w:keepNext/>
              <w:spacing w:after="0" w:line="240" w:lineRule="auto"/>
              <w:rPr>
                <w:rFonts w:ascii="Arial" w:hAnsi="Arial" w:cs="Arial"/>
                <w:bCs/>
              </w:rPr>
            </w:pPr>
            <w:r w:rsidRPr="002D6865">
              <w:rPr>
                <w:rFonts w:ascii="Arial" w:hAnsi="Arial" w:cs="Arial"/>
                <w:bCs/>
              </w:rPr>
              <w:t>3</w:t>
            </w:r>
          </w:p>
        </w:tc>
        <w:tc>
          <w:tcPr>
            <w:tcW w:w="3711" w:type="dxa"/>
            <w:shd w:val="clear" w:color="auto" w:fill="auto"/>
            <w:tcMar>
              <w:top w:w="0" w:type="dxa"/>
              <w:left w:w="108" w:type="dxa"/>
              <w:bottom w:w="0" w:type="dxa"/>
              <w:right w:w="108" w:type="dxa"/>
            </w:tcMar>
          </w:tcPr>
          <w:p w14:paraId="4AD453C1" w14:textId="70320C71" w:rsidR="00774AA5" w:rsidRPr="002D6865" w:rsidRDefault="00774AA5" w:rsidP="002F5A7F">
            <w:pPr>
              <w:keepNext/>
              <w:spacing w:after="0" w:line="240" w:lineRule="auto"/>
              <w:jc w:val="both"/>
              <w:rPr>
                <w:rFonts w:ascii="Arial" w:hAnsi="Arial" w:cs="Arial"/>
                <w:bCs/>
              </w:rPr>
            </w:pPr>
            <w:r w:rsidRPr="002D6865">
              <w:rPr>
                <w:rFonts w:ascii="Arial" w:hAnsi="Arial" w:cs="Arial"/>
              </w:rPr>
              <w:t xml:space="preserve">Prašymą paaiškinti, patikslinti pirkimo </w:t>
            </w:r>
            <w:r w:rsidR="00EF5E21" w:rsidRPr="002D6865">
              <w:rPr>
                <w:rFonts w:ascii="Arial" w:hAnsi="Arial" w:cs="Arial"/>
              </w:rPr>
              <w:t>sąlygas</w:t>
            </w:r>
            <w:r w:rsidRPr="002D6865">
              <w:rPr>
                <w:rFonts w:ascii="Arial" w:hAnsi="Arial" w:cs="Arial"/>
              </w:rPr>
              <w:t xml:space="preserve"> tiekėjas turi pateikti ne vėliau kaip:</w:t>
            </w:r>
          </w:p>
        </w:tc>
        <w:tc>
          <w:tcPr>
            <w:tcW w:w="4153" w:type="dxa"/>
            <w:shd w:val="clear" w:color="auto" w:fill="auto"/>
            <w:tcMar>
              <w:top w:w="0" w:type="dxa"/>
              <w:left w:w="108" w:type="dxa"/>
              <w:bottom w:w="0" w:type="dxa"/>
              <w:right w:w="108" w:type="dxa"/>
            </w:tcMar>
          </w:tcPr>
          <w:p w14:paraId="56FC8010" w14:textId="732BE6BD" w:rsidR="00774AA5" w:rsidRPr="002D6865" w:rsidRDefault="00BF6726" w:rsidP="002F5A7F">
            <w:pPr>
              <w:spacing w:after="0" w:line="240" w:lineRule="auto"/>
              <w:jc w:val="both"/>
              <w:rPr>
                <w:rFonts w:ascii="Arial" w:hAnsi="Arial" w:cs="Arial"/>
              </w:rPr>
            </w:pPr>
            <w:r w:rsidRPr="002D6865">
              <w:rPr>
                <w:rFonts w:ascii="Arial" w:hAnsi="Arial" w:cs="Arial"/>
                <w:b/>
                <w:bCs/>
              </w:rPr>
              <w:t xml:space="preserve">6 </w:t>
            </w:r>
            <w:r w:rsidR="005F17E7" w:rsidRPr="002D6865">
              <w:rPr>
                <w:rFonts w:ascii="Arial" w:hAnsi="Arial" w:cs="Arial"/>
                <w:b/>
                <w:bCs/>
              </w:rPr>
              <w:t>dien</w:t>
            </w:r>
            <w:r w:rsidR="00693210">
              <w:rPr>
                <w:rFonts w:ascii="Arial" w:hAnsi="Arial" w:cs="Arial"/>
                <w:b/>
                <w:bCs/>
              </w:rPr>
              <w:t>os</w:t>
            </w:r>
            <w:r w:rsidR="005F17E7" w:rsidRPr="002D6865">
              <w:rPr>
                <w:rFonts w:ascii="Arial" w:hAnsi="Arial" w:cs="Arial"/>
              </w:rPr>
              <w:t xml:space="preserve"> iki pasiūlymų pateikimo termino dienos</w:t>
            </w:r>
          </w:p>
        </w:tc>
        <w:tc>
          <w:tcPr>
            <w:tcW w:w="1876" w:type="dxa"/>
            <w:shd w:val="clear" w:color="auto" w:fill="auto"/>
            <w:tcMar>
              <w:top w:w="0" w:type="dxa"/>
              <w:left w:w="108" w:type="dxa"/>
              <w:bottom w:w="0" w:type="dxa"/>
              <w:right w:w="108" w:type="dxa"/>
            </w:tcMar>
          </w:tcPr>
          <w:p w14:paraId="6B3FEA86" w14:textId="0C0E9EE7" w:rsidR="00774AA5" w:rsidRPr="002D6865" w:rsidRDefault="00774AA5" w:rsidP="002F5A7F">
            <w:pPr>
              <w:spacing w:after="0" w:line="240" w:lineRule="auto"/>
              <w:jc w:val="both"/>
              <w:rPr>
                <w:rFonts w:ascii="Arial" w:hAnsi="Arial" w:cs="Arial"/>
                <w:iCs/>
              </w:rPr>
            </w:pPr>
          </w:p>
        </w:tc>
      </w:tr>
      <w:tr w:rsidR="00774AA5" w:rsidRPr="002D6865" w14:paraId="6E37868A" w14:textId="77777777" w:rsidTr="1F956BFA">
        <w:trPr>
          <w:trHeight w:val="19"/>
        </w:trPr>
        <w:tc>
          <w:tcPr>
            <w:tcW w:w="817" w:type="dxa"/>
            <w:shd w:val="clear" w:color="auto" w:fill="auto"/>
            <w:tcMar>
              <w:top w:w="0" w:type="dxa"/>
              <w:left w:w="108" w:type="dxa"/>
              <w:bottom w:w="0" w:type="dxa"/>
              <w:right w:w="108" w:type="dxa"/>
            </w:tcMar>
          </w:tcPr>
          <w:p w14:paraId="5A3E2C4C" w14:textId="2A4DEFEB" w:rsidR="00774AA5" w:rsidRPr="00ED4C24" w:rsidRDefault="00E40651" w:rsidP="00ED4C24">
            <w:pPr>
              <w:spacing w:after="0" w:line="240" w:lineRule="auto"/>
              <w:rPr>
                <w:rFonts w:ascii="Arial" w:hAnsi="Arial" w:cs="Arial"/>
                <w:bCs/>
              </w:rPr>
            </w:pPr>
            <w:r w:rsidRPr="00ED4C24">
              <w:rPr>
                <w:rFonts w:ascii="Arial" w:hAnsi="Arial" w:cs="Arial"/>
                <w:bCs/>
              </w:rPr>
              <w:t>4</w:t>
            </w:r>
          </w:p>
        </w:tc>
        <w:tc>
          <w:tcPr>
            <w:tcW w:w="3711" w:type="dxa"/>
            <w:shd w:val="clear" w:color="auto" w:fill="auto"/>
            <w:tcMar>
              <w:top w:w="0" w:type="dxa"/>
              <w:left w:w="108" w:type="dxa"/>
              <w:bottom w:w="0" w:type="dxa"/>
              <w:right w:w="108" w:type="dxa"/>
            </w:tcMar>
          </w:tcPr>
          <w:p w14:paraId="1E3634E1" w14:textId="6A145837" w:rsidR="00774AA5" w:rsidRPr="002D6865" w:rsidRDefault="00774AA5" w:rsidP="002F5A7F">
            <w:pPr>
              <w:spacing w:after="0" w:line="240" w:lineRule="auto"/>
              <w:jc w:val="both"/>
              <w:rPr>
                <w:rFonts w:ascii="Arial" w:hAnsi="Arial" w:cs="Arial"/>
              </w:rPr>
            </w:pPr>
            <w:r w:rsidRPr="002D6865">
              <w:rPr>
                <w:rFonts w:ascii="Arial" w:hAnsi="Arial" w:cs="Arial"/>
              </w:rPr>
              <w:t xml:space="preserve">Perkančioji organizacija </w:t>
            </w:r>
            <w:r w:rsidR="009B3AF8" w:rsidRPr="002D6865">
              <w:rPr>
                <w:rFonts w:ascii="Arial" w:hAnsi="Arial" w:cs="Arial"/>
              </w:rPr>
              <w:t>p</w:t>
            </w:r>
            <w:r w:rsidRPr="002D6865">
              <w:rPr>
                <w:rFonts w:ascii="Arial" w:hAnsi="Arial" w:cs="Arial"/>
              </w:rPr>
              <w:t xml:space="preserve">irkimo </w:t>
            </w:r>
            <w:r w:rsidR="00EF5E21" w:rsidRPr="002D6865">
              <w:rPr>
                <w:rFonts w:ascii="Arial" w:hAnsi="Arial" w:cs="Arial"/>
              </w:rPr>
              <w:t>sąlygų</w:t>
            </w:r>
            <w:r w:rsidRPr="002D6865">
              <w:rPr>
                <w:rFonts w:ascii="Arial" w:hAnsi="Arial" w:cs="Arial"/>
              </w:rPr>
              <w:t xml:space="preserve"> paaiškinimą, patikslinimą pateikia visiems tiekėjams ne vėliau kaip:</w:t>
            </w:r>
          </w:p>
        </w:tc>
        <w:tc>
          <w:tcPr>
            <w:tcW w:w="4153" w:type="dxa"/>
            <w:shd w:val="clear" w:color="auto" w:fill="auto"/>
            <w:tcMar>
              <w:top w:w="0" w:type="dxa"/>
              <w:left w:w="108" w:type="dxa"/>
              <w:bottom w:w="0" w:type="dxa"/>
              <w:right w:w="108" w:type="dxa"/>
            </w:tcMar>
          </w:tcPr>
          <w:p w14:paraId="4D170373" w14:textId="763FE342" w:rsidR="00774AA5" w:rsidRPr="002D6865" w:rsidRDefault="00BF6726" w:rsidP="002F5A7F">
            <w:pPr>
              <w:spacing w:after="0" w:line="240" w:lineRule="auto"/>
              <w:jc w:val="both"/>
              <w:rPr>
                <w:rFonts w:ascii="Arial" w:hAnsi="Arial" w:cs="Arial"/>
              </w:rPr>
            </w:pPr>
            <w:r w:rsidRPr="002D6865">
              <w:rPr>
                <w:rFonts w:ascii="Arial" w:hAnsi="Arial" w:cs="Arial"/>
                <w:b/>
                <w:bCs/>
              </w:rPr>
              <w:t xml:space="preserve">4 </w:t>
            </w:r>
            <w:r w:rsidR="00CE1F13" w:rsidRPr="002D6865">
              <w:rPr>
                <w:rFonts w:ascii="Arial" w:hAnsi="Arial" w:cs="Arial"/>
                <w:b/>
                <w:bCs/>
              </w:rPr>
              <w:t>dien</w:t>
            </w:r>
            <w:r w:rsidR="00693210">
              <w:rPr>
                <w:rFonts w:ascii="Arial" w:hAnsi="Arial" w:cs="Arial"/>
                <w:b/>
                <w:bCs/>
              </w:rPr>
              <w:t>os</w:t>
            </w:r>
            <w:r w:rsidR="00CE1F13" w:rsidRPr="002D6865">
              <w:rPr>
                <w:rFonts w:ascii="Arial" w:hAnsi="Arial" w:cs="Arial"/>
              </w:rPr>
              <w:t xml:space="preserve"> iki pasiūlymų pateikimo termino dienos</w:t>
            </w:r>
          </w:p>
        </w:tc>
        <w:tc>
          <w:tcPr>
            <w:tcW w:w="1876" w:type="dxa"/>
            <w:shd w:val="clear" w:color="auto" w:fill="auto"/>
            <w:tcMar>
              <w:top w:w="0" w:type="dxa"/>
              <w:left w:w="108" w:type="dxa"/>
              <w:bottom w:w="0" w:type="dxa"/>
              <w:right w:w="108" w:type="dxa"/>
            </w:tcMar>
          </w:tcPr>
          <w:p w14:paraId="2E898EC9" w14:textId="27F2AA95" w:rsidR="00774AA5" w:rsidRPr="002D6865" w:rsidRDefault="00774AA5" w:rsidP="002F5A7F">
            <w:pPr>
              <w:spacing w:after="0" w:line="240" w:lineRule="auto"/>
              <w:jc w:val="both"/>
              <w:rPr>
                <w:rFonts w:ascii="Arial" w:hAnsi="Arial" w:cs="Arial"/>
              </w:rPr>
            </w:pPr>
          </w:p>
        </w:tc>
      </w:tr>
      <w:tr w:rsidR="00774AA5" w:rsidRPr="002D6865" w14:paraId="7621DE63" w14:textId="77777777" w:rsidTr="1F956BFA">
        <w:trPr>
          <w:trHeight w:val="19"/>
        </w:trPr>
        <w:tc>
          <w:tcPr>
            <w:tcW w:w="817" w:type="dxa"/>
            <w:shd w:val="clear" w:color="auto" w:fill="auto"/>
            <w:tcMar>
              <w:top w:w="0" w:type="dxa"/>
              <w:left w:w="108" w:type="dxa"/>
              <w:bottom w:w="0" w:type="dxa"/>
              <w:right w:w="108" w:type="dxa"/>
            </w:tcMar>
          </w:tcPr>
          <w:p w14:paraId="63314DF2" w14:textId="26DFF3DC" w:rsidR="00774AA5" w:rsidRPr="002D6865" w:rsidRDefault="00774AA5" w:rsidP="00ED4C24">
            <w:pPr>
              <w:pStyle w:val="Sraopastraipa"/>
              <w:spacing w:after="0" w:line="240" w:lineRule="auto"/>
              <w:ind w:left="360"/>
              <w:rPr>
                <w:rFonts w:ascii="Arial" w:hAnsi="Arial" w:cs="Arial"/>
                <w:bCs/>
              </w:rPr>
            </w:pPr>
          </w:p>
        </w:tc>
        <w:tc>
          <w:tcPr>
            <w:tcW w:w="3711" w:type="dxa"/>
            <w:shd w:val="clear" w:color="auto" w:fill="auto"/>
            <w:tcMar>
              <w:top w:w="0" w:type="dxa"/>
              <w:left w:w="108" w:type="dxa"/>
              <w:bottom w:w="0" w:type="dxa"/>
              <w:right w:w="108" w:type="dxa"/>
            </w:tcMar>
          </w:tcPr>
          <w:p w14:paraId="758839D1" w14:textId="35B25FD7" w:rsidR="00774AA5" w:rsidRPr="002D6865" w:rsidRDefault="00774AA5" w:rsidP="002F5A7F">
            <w:pPr>
              <w:spacing w:after="0" w:line="240" w:lineRule="auto"/>
              <w:jc w:val="both"/>
              <w:rPr>
                <w:rFonts w:ascii="Arial" w:hAnsi="Arial" w:cs="Arial"/>
              </w:rPr>
            </w:pPr>
          </w:p>
        </w:tc>
        <w:tc>
          <w:tcPr>
            <w:tcW w:w="4153" w:type="dxa"/>
            <w:shd w:val="clear" w:color="auto" w:fill="auto"/>
            <w:tcMar>
              <w:top w:w="0" w:type="dxa"/>
              <w:left w:w="108" w:type="dxa"/>
              <w:bottom w:w="0" w:type="dxa"/>
              <w:right w:w="108" w:type="dxa"/>
            </w:tcMar>
          </w:tcPr>
          <w:p w14:paraId="16ACE08C" w14:textId="1C92EA5E" w:rsidR="00774AA5" w:rsidRPr="002D6865" w:rsidRDefault="00774AA5" w:rsidP="002F5A7F">
            <w:pPr>
              <w:spacing w:after="0" w:line="240" w:lineRule="auto"/>
              <w:jc w:val="both"/>
              <w:rPr>
                <w:rFonts w:ascii="Arial" w:hAnsi="Arial" w:cs="Arial"/>
              </w:rPr>
            </w:pPr>
          </w:p>
        </w:tc>
        <w:tc>
          <w:tcPr>
            <w:tcW w:w="1876" w:type="dxa"/>
            <w:shd w:val="clear" w:color="auto" w:fill="auto"/>
            <w:tcMar>
              <w:top w:w="0" w:type="dxa"/>
              <w:left w:w="108" w:type="dxa"/>
              <w:bottom w:w="0" w:type="dxa"/>
              <w:right w:w="108" w:type="dxa"/>
            </w:tcMar>
          </w:tcPr>
          <w:p w14:paraId="0CB425FC" w14:textId="4E22A38D" w:rsidR="00774AA5" w:rsidRPr="002D6865" w:rsidRDefault="00774AA5" w:rsidP="0140455B">
            <w:pPr>
              <w:spacing w:after="0" w:line="240" w:lineRule="auto"/>
              <w:jc w:val="both"/>
              <w:rPr>
                <w:rFonts w:ascii="Arial" w:hAnsi="Arial" w:cs="Arial"/>
              </w:rPr>
            </w:pPr>
          </w:p>
        </w:tc>
      </w:tr>
      <w:tr w:rsidR="00774AA5" w:rsidRPr="002D6865" w14:paraId="3AA572DF" w14:textId="77777777" w:rsidTr="1F956BFA">
        <w:trPr>
          <w:trHeight w:val="19"/>
        </w:trPr>
        <w:tc>
          <w:tcPr>
            <w:tcW w:w="817" w:type="dxa"/>
            <w:shd w:val="clear" w:color="auto" w:fill="auto"/>
            <w:tcMar>
              <w:top w:w="0" w:type="dxa"/>
              <w:left w:w="108" w:type="dxa"/>
              <w:bottom w:w="0" w:type="dxa"/>
              <w:right w:w="108" w:type="dxa"/>
            </w:tcMar>
          </w:tcPr>
          <w:p w14:paraId="0C5D727C" w14:textId="32D1A4E6" w:rsidR="00774AA5" w:rsidRPr="00ED4C24" w:rsidRDefault="00ED4C24" w:rsidP="00ED4C24">
            <w:pPr>
              <w:spacing w:after="0" w:line="240" w:lineRule="auto"/>
              <w:rPr>
                <w:rFonts w:ascii="Arial" w:hAnsi="Arial" w:cs="Arial"/>
                <w:bCs/>
              </w:rPr>
            </w:pPr>
            <w:r>
              <w:rPr>
                <w:rFonts w:ascii="Arial" w:hAnsi="Arial" w:cs="Arial"/>
                <w:bCs/>
              </w:rPr>
              <w:t>5</w:t>
            </w:r>
          </w:p>
        </w:tc>
        <w:tc>
          <w:tcPr>
            <w:tcW w:w="3711" w:type="dxa"/>
            <w:shd w:val="clear" w:color="auto" w:fill="auto"/>
            <w:tcMar>
              <w:top w:w="0" w:type="dxa"/>
              <w:left w:w="108" w:type="dxa"/>
              <w:bottom w:w="0" w:type="dxa"/>
              <w:right w:w="108" w:type="dxa"/>
            </w:tcMar>
          </w:tcPr>
          <w:p w14:paraId="77FDC819" w14:textId="2D3D8B4C" w:rsidR="00774AA5" w:rsidRPr="002D6865" w:rsidRDefault="00774AA5" w:rsidP="002F5A7F">
            <w:pPr>
              <w:spacing w:after="0" w:line="240" w:lineRule="auto"/>
              <w:jc w:val="both"/>
              <w:rPr>
                <w:rFonts w:ascii="Arial" w:hAnsi="Arial" w:cs="Arial"/>
              </w:rPr>
            </w:pPr>
            <w:r w:rsidRPr="002D6865">
              <w:rPr>
                <w:rFonts w:ascii="Arial" w:hAnsi="Arial" w:cs="Arial"/>
              </w:rPr>
              <w:t xml:space="preserve">Perkančioji organizacija rengs susitikimus su tiekėjais dėl pirkimo </w:t>
            </w:r>
            <w:r w:rsidR="006932C2" w:rsidRPr="002D6865">
              <w:rPr>
                <w:rFonts w:ascii="Arial" w:hAnsi="Arial" w:cs="Arial"/>
              </w:rPr>
              <w:t>sąlygų</w:t>
            </w:r>
            <w:r w:rsidRPr="002D6865">
              <w:rPr>
                <w:rFonts w:ascii="Arial" w:hAnsi="Arial" w:cs="Arial"/>
              </w:rPr>
              <w:t xml:space="preserve"> paaiškinimo</w:t>
            </w:r>
          </w:p>
        </w:tc>
        <w:tc>
          <w:tcPr>
            <w:tcW w:w="4153" w:type="dxa"/>
            <w:shd w:val="clear" w:color="auto" w:fill="auto"/>
            <w:tcMar>
              <w:top w:w="0" w:type="dxa"/>
              <w:left w:w="108" w:type="dxa"/>
              <w:bottom w:w="0" w:type="dxa"/>
              <w:right w:w="108" w:type="dxa"/>
            </w:tcMar>
          </w:tcPr>
          <w:p w14:paraId="37463C11" w14:textId="77777777" w:rsidR="00774AA5" w:rsidRPr="002D6865" w:rsidRDefault="00774AA5" w:rsidP="002F5A7F">
            <w:pPr>
              <w:spacing w:after="0" w:line="240" w:lineRule="auto"/>
              <w:jc w:val="both"/>
              <w:rPr>
                <w:rFonts w:ascii="Arial" w:hAnsi="Arial" w:cs="Arial"/>
              </w:rPr>
            </w:pPr>
            <w:r w:rsidRPr="002D6865">
              <w:rPr>
                <w:rFonts w:ascii="Arial" w:hAnsi="Arial" w:cs="Arial"/>
              </w:rPr>
              <w:t>NETAIKOMA</w:t>
            </w:r>
          </w:p>
        </w:tc>
        <w:tc>
          <w:tcPr>
            <w:tcW w:w="1876" w:type="dxa"/>
            <w:shd w:val="clear" w:color="auto" w:fill="auto"/>
            <w:tcMar>
              <w:top w:w="0" w:type="dxa"/>
              <w:left w:w="108" w:type="dxa"/>
              <w:bottom w:w="0" w:type="dxa"/>
              <w:right w:w="108" w:type="dxa"/>
            </w:tcMar>
          </w:tcPr>
          <w:p w14:paraId="1C7B20C9" w14:textId="7A562152" w:rsidR="00774AA5" w:rsidRPr="002D6865" w:rsidRDefault="00774AA5" w:rsidP="002F5A7F">
            <w:pPr>
              <w:spacing w:after="0" w:line="240" w:lineRule="auto"/>
              <w:jc w:val="both"/>
              <w:rPr>
                <w:rFonts w:ascii="Arial" w:hAnsi="Arial" w:cs="Arial"/>
              </w:rPr>
            </w:pPr>
          </w:p>
        </w:tc>
      </w:tr>
      <w:tr w:rsidR="00774AA5" w:rsidRPr="002D6865" w14:paraId="595801DB" w14:textId="77777777" w:rsidTr="1F956BFA">
        <w:trPr>
          <w:trHeight w:val="19"/>
        </w:trPr>
        <w:tc>
          <w:tcPr>
            <w:tcW w:w="817" w:type="dxa"/>
            <w:shd w:val="clear" w:color="auto" w:fill="auto"/>
            <w:tcMar>
              <w:top w:w="0" w:type="dxa"/>
              <w:left w:w="108" w:type="dxa"/>
              <w:bottom w:w="0" w:type="dxa"/>
              <w:right w:w="108" w:type="dxa"/>
            </w:tcMar>
          </w:tcPr>
          <w:p w14:paraId="7834A329" w14:textId="62F04AC3" w:rsidR="00774AA5" w:rsidRPr="00ED4C24" w:rsidRDefault="00ED4C24" w:rsidP="00ED4C24">
            <w:pPr>
              <w:spacing w:after="0" w:line="240" w:lineRule="auto"/>
              <w:rPr>
                <w:rFonts w:ascii="Arial" w:hAnsi="Arial" w:cs="Arial"/>
                <w:bCs/>
              </w:rPr>
            </w:pPr>
            <w:r>
              <w:rPr>
                <w:rFonts w:ascii="Arial" w:hAnsi="Arial" w:cs="Arial"/>
                <w:bCs/>
              </w:rPr>
              <w:t>6</w:t>
            </w:r>
          </w:p>
        </w:tc>
        <w:tc>
          <w:tcPr>
            <w:tcW w:w="3711" w:type="dxa"/>
            <w:shd w:val="clear" w:color="auto" w:fill="auto"/>
            <w:tcMar>
              <w:top w:w="0" w:type="dxa"/>
              <w:left w:w="108" w:type="dxa"/>
              <w:bottom w:w="0" w:type="dxa"/>
              <w:right w:w="108" w:type="dxa"/>
            </w:tcMar>
          </w:tcPr>
          <w:p w14:paraId="1664470B" w14:textId="04429B88" w:rsidR="00774AA5" w:rsidRPr="002D6865" w:rsidRDefault="00774AA5" w:rsidP="002F5A7F">
            <w:pPr>
              <w:spacing w:after="0" w:line="240" w:lineRule="auto"/>
              <w:jc w:val="both"/>
              <w:rPr>
                <w:rFonts w:ascii="Arial" w:hAnsi="Arial" w:cs="Arial"/>
              </w:rPr>
            </w:pPr>
            <w:r w:rsidRPr="002D6865">
              <w:rPr>
                <w:rFonts w:ascii="Arial" w:hAnsi="Arial" w:cs="Arial"/>
              </w:rPr>
              <w:t>Tiekėjai turi pateikti prekių pavyzdžius</w:t>
            </w:r>
          </w:p>
        </w:tc>
        <w:tc>
          <w:tcPr>
            <w:tcW w:w="4153" w:type="dxa"/>
            <w:shd w:val="clear" w:color="auto" w:fill="auto"/>
            <w:tcMar>
              <w:top w:w="0" w:type="dxa"/>
              <w:left w:w="108" w:type="dxa"/>
              <w:bottom w:w="0" w:type="dxa"/>
              <w:right w:w="108" w:type="dxa"/>
            </w:tcMar>
          </w:tcPr>
          <w:p w14:paraId="2B01D5F8" w14:textId="77777777" w:rsidR="00774AA5" w:rsidRPr="002D6865" w:rsidRDefault="00774AA5" w:rsidP="002F5A7F">
            <w:pPr>
              <w:pStyle w:val="Body2"/>
              <w:spacing w:after="0"/>
              <w:rPr>
                <w:rFonts w:ascii="Arial" w:hAnsi="Arial" w:cs="Arial"/>
                <w:color w:val="auto"/>
                <w:lang w:val="lt-LT"/>
              </w:rPr>
            </w:pPr>
            <w:r w:rsidRPr="002D6865">
              <w:rPr>
                <w:rFonts w:ascii="Arial" w:hAnsi="Arial" w:cs="Arial"/>
                <w:color w:val="auto"/>
                <w:lang w:val="lt-LT"/>
              </w:rPr>
              <w:t>NETAIKOMA</w:t>
            </w:r>
          </w:p>
          <w:p w14:paraId="2276FCB7" w14:textId="55493B4D" w:rsidR="00774AA5" w:rsidRPr="002D6865" w:rsidRDefault="00955067" w:rsidP="002F5A7F">
            <w:pPr>
              <w:spacing w:after="0" w:line="240" w:lineRule="auto"/>
              <w:jc w:val="both"/>
              <w:rPr>
                <w:rFonts w:ascii="Arial" w:hAnsi="Arial" w:cs="Arial"/>
                <w:color w:val="00B050"/>
              </w:rPr>
            </w:pPr>
            <w:r w:rsidRPr="002D6865">
              <w:rPr>
                <w:rFonts w:ascii="Arial" w:hAnsi="Arial" w:cs="Arial"/>
                <w:color w:val="7030A0"/>
              </w:rPr>
              <w:t xml:space="preserve"> </w:t>
            </w:r>
          </w:p>
        </w:tc>
        <w:tc>
          <w:tcPr>
            <w:tcW w:w="1876" w:type="dxa"/>
            <w:shd w:val="clear" w:color="auto" w:fill="auto"/>
            <w:tcMar>
              <w:top w:w="0" w:type="dxa"/>
              <w:left w:w="108" w:type="dxa"/>
              <w:bottom w:w="0" w:type="dxa"/>
              <w:right w:w="108" w:type="dxa"/>
            </w:tcMar>
          </w:tcPr>
          <w:p w14:paraId="49C9AF54" w14:textId="060712A8" w:rsidR="00774AA5" w:rsidRPr="002D6865" w:rsidRDefault="00774AA5" w:rsidP="002F5A7F">
            <w:pPr>
              <w:spacing w:after="0" w:line="240" w:lineRule="auto"/>
              <w:jc w:val="both"/>
              <w:rPr>
                <w:rFonts w:ascii="Arial" w:hAnsi="Arial" w:cs="Arial"/>
              </w:rPr>
            </w:pPr>
          </w:p>
        </w:tc>
      </w:tr>
      <w:tr w:rsidR="00774AA5" w:rsidRPr="002D6865" w14:paraId="712AAA1F" w14:textId="77777777" w:rsidTr="1F956BFA">
        <w:trPr>
          <w:trHeight w:val="19"/>
        </w:trPr>
        <w:tc>
          <w:tcPr>
            <w:tcW w:w="817" w:type="dxa"/>
            <w:shd w:val="clear" w:color="auto" w:fill="auto"/>
            <w:tcMar>
              <w:top w:w="0" w:type="dxa"/>
              <w:left w:w="108" w:type="dxa"/>
              <w:bottom w:w="0" w:type="dxa"/>
              <w:right w:w="108" w:type="dxa"/>
            </w:tcMar>
          </w:tcPr>
          <w:p w14:paraId="204C0E52" w14:textId="2256CC43" w:rsidR="00774AA5" w:rsidRPr="00ED4C24" w:rsidRDefault="00ED4C24" w:rsidP="00ED4C24">
            <w:pPr>
              <w:spacing w:after="0" w:line="240" w:lineRule="auto"/>
              <w:rPr>
                <w:rFonts w:ascii="Arial" w:hAnsi="Arial" w:cs="Arial"/>
                <w:bCs/>
              </w:rPr>
            </w:pPr>
            <w:r>
              <w:rPr>
                <w:rFonts w:ascii="Arial" w:hAnsi="Arial" w:cs="Arial"/>
                <w:bCs/>
              </w:rPr>
              <w:t>7</w:t>
            </w:r>
          </w:p>
        </w:tc>
        <w:tc>
          <w:tcPr>
            <w:tcW w:w="3711" w:type="dxa"/>
            <w:shd w:val="clear" w:color="auto" w:fill="auto"/>
            <w:tcMar>
              <w:top w:w="0" w:type="dxa"/>
              <w:left w:w="108" w:type="dxa"/>
              <w:bottom w:w="0" w:type="dxa"/>
              <w:right w:w="108" w:type="dxa"/>
            </w:tcMar>
          </w:tcPr>
          <w:p w14:paraId="20CE1883" w14:textId="77777777" w:rsidR="00774AA5" w:rsidRPr="002D6865" w:rsidRDefault="00774AA5" w:rsidP="002F5A7F">
            <w:pPr>
              <w:spacing w:after="0" w:line="240" w:lineRule="auto"/>
              <w:jc w:val="both"/>
              <w:rPr>
                <w:rFonts w:ascii="Arial" w:hAnsi="Arial" w:cs="Arial"/>
                <w:bCs/>
              </w:rPr>
            </w:pPr>
            <w:r w:rsidRPr="002D6865">
              <w:rPr>
                <w:rFonts w:ascii="Arial" w:hAnsi="Arial" w:cs="Arial"/>
                <w:bCs/>
              </w:rPr>
              <w:t>Pasiūlymo galiojimo ir pasiūlymo galiojimo užtikrinimo (jei taikoma) terminas ne trumpesnis kaip</w:t>
            </w:r>
          </w:p>
        </w:tc>
        <w:tc>
          <w:tcPr>
            <w:tcW w:w="4153" w:type="dxa"/>
            <w:shd w:val="clear" w:color="auto" w:fill="auto"/>
            <w:tcMar>
              <w:top w:w="0" w:type="dxa"/>
              <w:left w:w="108" w:type="dxa"/>
              <w:bottom w:w="0" w:type="dxa"/>
              <w:right w:w="108" w:type="dxa"/>
            </w:tcMar>
          </w:tcPr>
          <w:p w14:paraId="1D8F2053" w14:textId="64C64872" w:rsidR="00774AA5" w:rsidRPr="002D6865" w:rsidRDefault="00BF6726" w:rsidP="002F5A7F">
            <w:pPr>
              <w:spacing w:after="0" w:line="240" w:lineRule="auto"/>
              <w:jc w:val="both"/>
              <w:rPr>
                <w:rFonts w:ascii="Arial" w:hAnsi="Arial" w:cs="Arial"/>
              </w:rPr>
            </w:pPr>
            <w:r w:rsidRPr="002D6865">
              <w:rPr>
                <w:rFonts w:ascii="Arial" w:hAnsi="Arial" w:cs="Arial"/>
              </w:rPr>
              <w:t>nurodytas skelbime</w:t>
            </w:r>
          </w:p>
        </w:tc>
        <w:tc>
          <w:tcPr>
            <w:tcW w:w="1876" w:type="dxa"/>
            <w:shd w:val="clear" w:color="auto" w:fill="auto"/>
            <w:tcMar>
              <w:top w:w="0" w:type="dxa"/>
              <w:left w:w="108" w:type="dxa"/>
              <w:bottom w:w="0" w:type="dxa"/>
              <w:right w:w="108" w:type="dxa"/>
            </w:tcMar>
          </w:tcPr>
          <w:p w14:paraId="16D7D59D" w14:textId="7639E1B8" w:rsidR="00774AA5" w:rsidRPr="002D6865" w:rsidRDefault="00774AA5" w:rsidP="002F5A7F">
            <w:pPr>
              <w:spacing w:after="0" w:line="240" w:lineRule="auto"/>
              <w:jc w:val="both"/>
              <w:rPr>
                <w:rFonts w:ascii="Arial" w:hAnsi="Arial" w:cs="Arial"/>
              </w:rPr>
            </w:pPr>
          </w:p>
        </w:tc>
      </w:tr>
      <w:tr w:rsidR="00774AA5" w:rsidRPr="002D6865" w14:paraId="046FE48C" w14:textId="77777777" w:rsidTr="1F956BFA">
        <w:trPr>
          <w:trHeight w:val="19"/>
        </w:trPr>
        <w:tc>
          <w:tcPr>
            <w:tcW w:w="817" w:type="dxa"/>
            <w:shd w:val="clear" w:color="auto" w:fill="auto"/>
            <w:tcMar>
              <w:top w:w="0" w:type="dxa"/>
              <w:left w:w="108" w:type="dxa"/>
              <w:bottom w:w="0" w:type="dxa"/>
              <w:right w:w="108" w:type="dxa"/>
            </w:tcMar>
          </w:tcPr>
          <w:p w14:paraId="0CCD490C" w14:textId="504CCCB4" w:rsidR="00774AA5" w:rsidRPr="00ED4C24" w:rsidRDefault="00ED4C24" w:rsidP="00ED4C24">
            <w:pPr>
              <w:spacing w:after="0" w:line="240" w:lineRule="auto"/>
              <w:rPr>
                <w:rFonts w:ascii="Arial" w:hAnsi="Arial" w:cs="Arial"/>
              </w:rPr>
            </w:pPr>
            <w:r>
              <w:rPr>
                <w:rFonts w:ascii="Arial" w:hAnsi="Arial" w:cs="Arial"/>
              </w:rPr>
              <w:t>8</w:t>
            </w:r>
          </w:p>
        </w:tc>
        <w:tc>
          <w:tcPr>
            <w:tcW w:w="3711" w:type="dxa"/>
            <w:shd w:val="clear" w:color="auto" w:fill="auto"/>
            <w:tcMar>
              <w:top w:w="0" w:type="dxa"/>
              <w:left w:w="108" w:type="dxa"/>
              <w:bottom w:w="0" w:type="dxa"/>
              <w:right w:w="108" w:type="dxa"/>
            </w:tcMar>
          </w:tcPr>
          <w:p w14:paraId="3A78067C" w14:textId="77777777" w:rsidR="00774AA5" w:rsidRPr="002D6865" w:rsidRDefault="00774AA5" w:rsidP="002F5A7F">
            <w:pPr>
              <w:spacing w:after="0" w:line="240" w:lineRule="auto"/>
              <w:jc w:val="both"/>
              <w:rPr>
                <w:rFonts w:ascii="Arial" w:hAnsi="Arial" w:cs="Arial"/>
                <w:bCs/>
              </w:rPr>
            </w:pPr>
            <w:r w:rsidRPr="002D6865">
              <w:rPr>
                <w:rFonts w:ascii="Arial" w:hAnsi="Arial" w:cs="Arial"/>
              </w:rPr>
              <w:t xml:space="preserve">Perkančioji organizacija atsako tiekėjui, ar ji sutinka priimti tiekėjo siūlomą pasiūlymo galiojimo užtikrinimą patvirtinantį dokumentą ne vėliau kaip per </w:t>
            </w:r>
          </w:p>
        </w:tc>
        <w:tc>
          <w:tcPr>
            <w:tcW w:w="4153" w:type="dxa"/>
            <w:shd w:val="clear" w:color="auto" w:fill="auto"/>
            <w:tcMar>
              <w:top w:w="0" w:type="dxa"/>
              <w:left w:w="108" w:type="dxa"/>
              <w:bottom w:w="0" w:type="dxa"/>
              <w:right w:w="108" w:type="dxa"/>
            </w:tcMar>
          </w:tcPr>
          <w:p w14:paraId="7C89FA9E" w14:textId="77777777" w:rsidR="00EF6436" w:rsidRPr="002D6865" w:rsidRDefault="00774AA5" w:rsidP="002F5A7F">
            <w:pPr>
              <w:spacing w:after="0" w:line="240" w:lineRule="auto"/>
              <w:jc w:val="both"/>
              <w:rPr>
                <w:rFonts w:ascii="Arial" w:hAnsi="Arial" w:cs="Arial"/>
              </w:rPr>
            </w:pPr>
            <w:r w:rsidRPr="002D6865">
              <w:rPr>
                <w:rFonts w:ascii="Arial" w:hAnsi="Arial" w:cs="Arial"/>
                <w:iCs/>
              </w:rPr>
              <w:t xml:space="preserve">3 (tris) darbo dienas </w:t>
            </w:r>
            <w:r w:rsidRPr="002D6865">
              <w:rPr>
                <w:rFonts w:ascii="Arial" w:hAnsi="Arial" w:cs="Arial"/>
              </w:rPr>
              <w:t>nuo prašymo gavimo dienos</w:t>
            </w:r>
          </w:p>
          <w:p w14:paraId="4DD4DD87" w14:textId="36DF3448" w:rsidR="00774AA5" w:rsidRPr="002D6865" w:rsidRDefault="00774AA5" w:rsidP="002F5A7F">
            <w:pPr>
              <w:spacing w:after="0" w:line="240" w:lineRule="auto"/>
              <w:jc w:val="both"/>
              <w:rPr>
                <w:rFonts w:ascii="Arial" w:hAnsi="Arial" w:cs="Arial"/>
                <w:iCs/>
              </w:rPr>
            </w:pPr>
          </w:p>
        </w:tc>
        <w:tc>
          <w:tcPr>
            <w:tcW w:w="1876" w:type="dxa"/>
            <w:shd w:val="clear" w:color="auto" w:fill="auto"/>
            <w:tcMar>
              <w:top w:w="0" w:type="dxa"/>
              <w:left w:w="108" w:type="dxa"/>
              <w:bottom w:w="0" w:type="dxa"/>
              <w:right w:w="108" w:type="dxa"/>
            </w:tcMar>
          </w:tcPr>
          <w:p w14:paraId="7A43570F" w14:textId="61256F4A" w:rsidR="00774AA5" w:rsidRPr="002D6865" w:rsidRDefault="0649C5AA" w:rsidP="002F5A7F">
            <w:pPr>
              <w:spacing w:after="0" w:line="240" w:lineRule="auto"/>
              <w:jc w:val="both"/>
              <w:rPr>
                <w:rFonts w:ascii="Arial" w:hAnsi="Arial" w:cs="Arial"/>
              </w:rPr>
            </w:pPr>
            <w:r w:rsidRPr="002D6865">
              <w:rPr>
                <w:rFonts w:ascii="Arial" w:hAnsi="Arial" w:cs="Arial"/>
              </w:rPr>
              <w:t>Netaikoma</w:t>
            </w:r>
            <w:r w:rsidR="4C0A131D" w:rsidRPr="002D6865">
              <w:rPr>
                <w:rFonts w:ascii="Arial" w:hAnsi="Arial" w:cs="Arial"/>
              </w:rPr>
              <w:t>,</w:t>
            </w:r>
            <w:r w:rsidRPr="002D6865">
              <w:rPr>
                <w:rFonts w:ascii="Arial" w:hAnsi="Arial" w:cs="Arial"/>
              </w:rPr>
              <w:t xml:space="preserve"> jei neprašoma pateikti pasiūlymo galiojimo užtikrinimą patvirtinančio dokumento</w:t>
            </w:r>
          </w:p>
        </w:tc>
      </w:tr>
      <w:tr w:rsidR="00774AA5" w:rsidRPr="002D6865" w14:paraId="1F2EA374" w14:textId="77777777" w:rsidTr="1F956BFA">
        <w:trPr>
          <w:trHeight w:val="19"/>
        </w:trPr>
        <w:tc>
          <w:tcPr>
            <w:tcW w:w="817" w:type="dxa"/>
            <w:shd w:val="clear" w:color="auto" w:fill="auto"/>
            <w:tcMar>
              <w:top w:w="0" w:type="dxa"/>
              <w:left w:w="108" w:type="dxa"/>
              <w:bottom w:w="0" w:type="dxa"/>
              <w:right w:w="108" w:type="dxa"/>
            </w:tcMar>
          </w:tcPr>
          <w:p w14:paraId="539F7958" w14:textId="494A44BC" w:rsidR="00774AA5" w:rsidRPr="00ED4C24" w:rsidRDefault="00ED4C24" w:rsidP="00ED4C24">
            <w:pPr>
              <w:spacing w:after="0" w:line="240" w:lineRule="auto"/>
              <w:rPr>
                <w:rFonts w:ascii="Arial" w:hAnsi="Arial" w:cs="Arial"/>
                <w:bCs/>
              </w:rPr>
            </w:pPr>
            <w:r>
              <w:rPr>
                <w:rFonts w:ascii="Arial" w:hAnsi="Arial" w:cs="Arial"/>
                <w:bCs/>
              </w:rPr>
              <w:t>9</w:t>
            </w:r>
          </w:p>
        </w:tc>
        <w:tc>
          <w:tcPr>
            <w:tcW w:w="3711" w:type="dxa"/>
            <w:shd w:val="clear" w:color="auto" w:fill="auto"/>
            <w:tcMar>
              <w:top w:w="0" w:type="dxa"/>
              <w:left w:w="108" w:type="dxa"/>
              <w:bottom w:w="0" w:type="dxa"/>
              <w:right w:w="108" w:type="dxa"/>
            </w:tcMar>
          </w:tcPr>
          <w:p w14:paraId="27FEFE6F" w14:textId="77777777" w:rsidR="00774AA5" w:rsidRPr="002D6865" w:rsidRDefault="00774AA5" w:rsidP="002F5A7F">
            <w:pPr>
              <w:spacing w:after="0" w:line="240" w:lineRule="auto"/>
              <w:jc w:val="both"/>
              <w:rPr>
                <w:rFonts w:ascii="Arial" w:hAnsi="Arial" w:cs="Arial"/>
                <w:bCs/>
              </w:rPr>
            </w:pPr>
            <w:r w:rsidRPr="002D6865">
              <w:rPr>
                <w:rFonts w:ascii="Arial" w:hAnsi="Arial" w:cs="Arial"/>
              </w:rPr>
              <w:t>Pasiūlymo galiojimo užtikrinimas pirkimo dalyviui grąžinamas (arba atsisakoma teisių į jį) per</w:t>
            </w:r>
          </w:p>
        </w:tc>
        <w:tc>
          <w:tcPr>
            <w:tcW w:w="4153" w:type="dxa"/>
            <w:shd w:val="clear" w:color="auto" w:fill="auto"/>
            <w:tcMar>
              <w:top w:w="0" w:type="dxa"/>
              <w:left w:w="108" w:type="dxa"/>
              <w:bottom w:w="0" w:type="dxa"/>
              <w:right w:w="108" w:type="dxa"/>
            </w:tcMar>
          </w:tcPr>
          <w:p w14:paraId="7F3A5EF2" w14:textId="69B5959E" w:rsidR="006E5188" w:rsidRPr="002D6865" w:rsidRDefault="00774AA5" w:rsidP="002F5A7F">
            <w:pPr>
              <w:spacing w:after="0" w:line="240" w:lineRule="auto"/>
              <w:jc w:val="both"/>
              <w:rPr>
                <w:rFonts w:ascii="Arial" w:hAnsi="Arial" w:cs="Arial"/>
              </w:rPr>
            </w:pPr>
            <w:r w:rsidRPr="002D6865">
              <w:rPr>
                <w:rFonts w:ascii="Arial" w:hAnsi="Arial" w:cs="Arial"/>
              </w:rPr>
              <w:t>5 (penkias) darbo dienas</w:t>
            </w:r>
            <w:r w:rsidR="006E5188" w:rsidRPr="002D6865">
              <w:rPr>
                <w:rFonts w:ascii="Arial" w:hAnsi="Arial" w:cs="Arial"/>
              </w:rPr>
              <w:t xml:space="preserve"> nuo prašymo gavimo dienos</w:t>
            </w:r>
          </w:p>
          <w:p w14:paraId="684369EC" w14:textId="06D354C1" w:rsidR="00774AA5" w:rsidRPr="002D6865" w:rsidRDefault="00774AA5" w:rsidP="002F5A7F">
            <w:pPr>
              <w:spacing w:after="0" w:line="240" w:lineRule="auto"/>
              <w:jc w:val="both"/>
              <w:rPr>
                <w:rFonts w:ascii="Arial" w:hAnsi="Arial" w:cs="Arial"/>
              </w:rPr>
            </w:pPr>
          </w:p>
        </w:tc>
        <w:tc>
          <w:tcPr>
            <w:tcW w:w="1876" w:type="dxa"/>
            <w:shd w:val="clear" w:color="auto" w:fill="auto"/>
            <w:tcMar>
              <w:top w:w="0" w:type="dxa"/>
              <w:left w:w="108" w:type="dxa"/>
              <w:bottom w:w="0" w:type="dxa"/>
              <w:right w:w="108" w:type="dxa"/>
            </w:tcMar>
          </w:tcPr>
          <w:p w14:paraId="7D43700D" w14:textId="008CC0F6" w:rsidR="00774AA5" w:rsidRPr="002D6865" w:rsidRDefault="00EC77B6" w:rsidP="002F5A7F">
            <w:pPr>
              <w:spacing w:after="0" w:line="240" w:lineRule="auto"/>
              <w:jc w:val="both"/>
              <w:rPr>
                <w:rFonts w:ascii="Arial" w:hAnsi="Arial" w:cs="Arial"/>
              </w:rPr>
            </w:pPr>
            <w:r w:rsidRPr="002D6865">
              <w:rPr>
                <w:rFonts w:ascii="Arial" w:hAnsi="Arial" w:cs="Arial"/>
              </w:rPr>
              <w:t>Netaikoma</w:t>
            </w:r>
            <w:r w:rsidR="2BA08F6C" w:rsidRPr="002D6865">
              <w:rPr>
                <w:rFonts w:ascii="Arial" w:hAnsi="Arial" w:cs="Arial"/>
              </w:rPr>
              <w:t>,</w:t>
            </w:r>
            <w:r w:rsidRPr="002D6865">
              <w:rPr>
                <w:rFonts w:ascii="Arial" w:hAnsi="Arial" w:cs="Arial"/>
              </w:rPr>
              <w:t xml:space="preserve"> jei neprašoma pateikti pasiūlymo galiojimo užtikrinimą patvirtinančio dokumento</w:t>
            </w:r>
          </w:p>
        </w:tc>
      </w:tr>
      <w:tr w:rsidR="00774AA5" w:rsidRPr="002D6865" w14:paraId="6D55395E" w14:textId="77777777" w:rsidTr="1F956BFA">
        <w:trPr>
          <w:trHeight w:val="19"/>
        </w:trPr>
        <w:tc>
          <w:tcPr>
            <w:tcW w:w="817" w:type="dxa"/>
            <w:shd w:val="clear" w:color="auto" w:fill="auto"/>
            <w:tcMar>
              <w:top w:w="0" w:type="dxa"/>
              <w:left w:w="108" w:type="dxa"/>
              <w:bottom w:w="0" w:type="dxa"/>
              <w:right w:w="108" w:type="dxa"/>
            </w:tcMar>
          </w:tcPr>
          <w:p w14:paraId="5B414F03" w14:textId="1C7FC80B" w:rsidR="00774AA5" w:rsidRPr="00ED4C24" w:rsidRDefault="00ED4C24" w:rsidP="00ED4C24">
            <w:pPr>
              <w:spacing w:after="0" w:line="240" w:lineRule="auto"/>
              <w:rPr>
                <w:rFonts w:ascii="Arial" w:hAnsi="Arial" w:cs="Arial"/>
                <w:bCs/>
              </w:rPr>
            </w:pPr>
            <w:r>
              <w:rPr>
                <w:rFonts w:ascii="Arial" w:hAnsi="Arial" w:cs="Arial"/>
                <w:bCs/>
              </w:rPr>
              <w:t>10</w:t>
            </w:r>
          </w:p>
        </w:tc>
        <w:tc>
          <w:tcPr>
            <w:tcW w:w="3711" w:type="dxa"/>
            <w:shd w:val="clear" w:color="auto" w:fill="auto"/>
            <w:tcMar>
              <w:top w:w="0" w:type="dxa"/>
              <w:left w:w="108" w:type="dxa"/>
              <w:bottom w:w="0" w:type="dxa"/>
              <w:right w:w="108" w:type="dxa"/>
            </w:tcMar>
          </w:tcPr>
          <w:p w14:paraId="738116EE" w14:textId="77777777" w:rsidR="00774AA5" w:rsidRPr="002D6865" w:rsidRDefault="00774AA5" w:rsidP="002F5A7F">
            <w:pPr>
              <w:spacing w:after="0" w:line="240" w:lineRule="auto"/>
              <w:jc w:val="both"/>
              <w:rPr>
                <w:rFonts w:ascii="Arial" w:hAnsi="Arial" w:cs="Arial"/>
                <w:bCs/>
              </w:rPr>
            </w:pPr>
            <w:r w:rsidRPr="002D6865">
              <w:rPr>
                <w:rFonts w:ascii="Arial" w:hAnsi="Arial" w:cs="Arial"/>
                <w:bCs/>
              </w:rPr>
              <w:t>Perkančioji organizacija informuoja pirkimo dalyvius apie EBVPD vertinimo rezultatus ne vėliau kaip per</w:t>
            </w:r>
          </w:p>
        </w:tc>
        <w:tc>
          <w:tcPr>
            <w:tcW w:w="4153" w:type="dxa"/>
            <w:shd w:val="clear" w:color="auto" w:fill="auto"/>
            <w:tcMar>
              <w:top w:w="0" w:type="dxa"/>
              <w:left w:w="108" w:type="dxa"/>
              <w:bottom w:w="0" w:type="dxa"/>
              <w:right w:w="108" w:type="dxa"/>
            </w:tcMar>
          </w:tcPr>
          <w:p w14:paraId="3A59976E" w14:textId="77777777" w:rsidR="00774AA5" w:rsidRPr="002D6865" w:rsidRDefault="00774AA5" w:rsidP="002F5A7F">
            <w:pPr>
              <w:spacing w:after="0" w:line="240" w:lineRule="auto"/>
              <w:jc w:val="both"/>
              <w:rPr>
                <w:rFonts w:ascii="Arial" w:hAnsi="Arial" w:cs="Arial"/>
                <w:bCs/>
              </w:rPr>
            </w:pPr>
            <w:r w:rsidRPr="002D6865">
              <w:rPr>
                <w:rFonts w:ascii="Arial" w:hAnsi="Arial" w:cs="Arial"/>
                <w:bCs/>
              </w:rPr>
              <w:t>3 (tris) darbo dienas nuo sprendimo priėmimo dienos</w:t>
            </w:r>
          </w:p>
        </w:tc>
        <w:tc>
          <w:tcPr>
            <w:tcW w:w="1876" w:type="dxa"/>
            <w:shd w:val="clear" w:color="auto" w:fill="auto"/>
            <w:tcMar>
              <w:top w:w="0" w:type="dxa"/>
              <w:left w:w="108" w:type="dxa"/>
              <w:bottom w:w="0" w:type="dxa"/>
              <w:right w:w="108" w:type="dxa"/>
            </w:tcMar>
          </w:tcPr>
          <w:p w14:paraId="1A133141" w14:textId="16262ED2" w:rsidR="00774AA5" w:rsidRPr="002D6865" w:rsidRDefault="00774AA5" w:rsidP="002F5A7F">
            <w:pPr>
              <w:spacing w:after="0" w:line="240" w:lineRule="auto"/>
              <w:jc w:val="both"/>
              <w:rPr>
                <w:rFonts w:ascii="Arial" w:hAnsi="Arial" w:cs="Arial"/>
                <w:bCs/>
              </w:rPr>
            </w:pPr>
          </w:p>
        </w:tc>
      </w:tr>
      <w:tr w:rsidR="00774AA5" w:rsidRPr="002D6865" w14:paraId="59E99749" w14:textId="77777777" w:rsidTr="1F956BFA">
        <w:trPr>
          <w:trHeight w:val="19"/>
        </w:trPr>
        <w:tc>
          <w:tcPr>
            <w:tcW w:w="817" w:type="dxa"/>
            <w:shd w:val="clear" w:color="auto" w:fill="auto"/>
            <w:tcMar>
              <w:top w:w="0" w:type="dxa"/>
              <w:left w:w="108" w:type="dxa"/>
              <w:bottom w:w="0" w:type="dxa"/>
              <w:right w:w="108" w:type="dxa"/>
            </w:tcMar>
          </w:tcPr>
          <w:p w14:paraId="7986B22C" w14:textId="3A597A44" w:rsidR="00774AA5" w:rsidRPr="00ED4C24" w:rsidRDefault="00ED4C24" w:rsidP="00ED4C24">
            <w:pPr>
              <w:spacing w:after="0" w:line="240" w:lineRule="auto"/>
              <w:rPr>
                <w:rFonts w:ascii="Arial" w:hAnsi="Arial" w:cs="Arial"/>
                <w:bCs/>
              </w:rPr>
            </w:pPr>
            <w:r>
              <w:rPr>
                <w:rFonts w:ascii="Arial" w:hAnsi="Arial" w:cs="Arial"/>
                <w:bCs/>
              </w:rPr>
              <w:t>11</w:t>
            </w:r>
          </w:p>
        </w:tc>
        <w:tc>
          <w:tcPr>
            <w:tcW w:w="3711" w:type="dxa"/>
            <w:shd w:val="clear" w:color="auto" w:fill="auto"/>
            <w:tcMar>
              <w:top w:w="0" w:type="dxa"/>
              <w:left w:w="108" w:type="dxa"/>
              <w:bottom w:w="0" w:type="dxa"/>
              <w:right w:w="108" w:type="dxa"/>
            </w:tcMar>
          </w:tcPr>
          <w:p w14:paraId="3F6E38E5" w14:textId="77777777" w:rsidR="00774AA5" w:rsidRPr="002D6865" w:rsidRDefault="00774AA5" w:rsidP="002F5A7F">
            <w:pPr>
              <w:spacing w:after="0" w:line="240" w:lineRule="auto"/>
              <w:jc w:val="both"/>
              <w:rPr>
                <w:rFonts w:ascii="Arial" w:hAnsi="Arial" w:cs="Arial"/>
                <w:bCs/>
              </w:rPr>
            </w:pPr>
            <w:r w:rsidRPr="002D6865">
              <w:rPr>
                <w:rFonts w:ascii="Arial" w:hAnsi="Arial" w:cs="Arial"/>
                <w:bCs/>
              </w:rPr>
              <w:t xml:space="preserve">Perkančioji organizacija pirkimo dalyviams praneša apie priimtą sprendimą nustatyti laimėjusį pasiūlymą, </w:t>
            </w:r>
            <w:r w:rsidRPr="002D6865">
              <w:rPr>
                <w:rFonts w:ascii="Arial" w:hAnsi="Arial" w:cs="Arial"/>
              </w:rPr>
              <w:t>dėl kurio bus sudaroma</w:t>
            </w:r>
            <w:r w:rsidRPr="002D6865">
              <w:rPr>
                <w:rFonts w:ascii="Arial" w:hAnsi="Arial" w:cs="Arial"/>
                <w:bCs/>
              </w:rPr>
              <w:t xml:space="preserve"> sutartis ne vėliau kaip per</w:t>
            </w:r>
          </w:p>
        </w:tc>
        <w:tc>
          <w:tcPr>
            <w:tcW w:w="4153" w:type="dxa"/>
            <w:shd w:val="clear" w:color="auto" w:fill="auto"/>
            <w:tcMar>
              <w:top w:w="0" w:type="dxa"/>
              <w:left w:w="108" w:type="dxa"/>
              <w:bottom w:w="0" w:type="dxa"/>
              <w:right w:w="108" w:type="dxa"/>
            </w:tcMar>
          </w:tcPr>
          <w:p w14:paraId="02898D3A" w14:textId="2721D1E1" w:rsidR="00774AA5" w:rsidRPr="002D6865" w:rsidRDefault="00CC70B1" w:rsidP="002F5A7F">
            <w:pPr>
              <w:spacing w:after="0" w:line="240" w:lineRule="auto"/>
              <w:jc w:val="both"/>
              <w:rPr>
                <w:rFonts w:ascii="Arial" w:hAnsi="Arial" w:cs="Arial"/>
                <w:bCs/>
              </w:rPr>
            </w:pPr>
            <w:r w:rsidRPr="002D6865">
              <w:rPr>
                <w:rFonts w:ascii="Arial" w:hAnsi="Arial" w:cs="Arial"/>
                <w:bCs/>
              </w:rPr>
              <w:t>3</w:t>
            </w:r>
            <w:r w:rsidR="00774AA5" w:rsidRPr="002D6865">
              <w:rPr>
                <w:rFonts w:ascii="Arial" w:hAnsi="Arial" w:cs="Arial"/>
                <w:bCs/>
              </w:rPr>
              <w:t xml:space="preserve"> (</w:t>
            </w:r>
            <w:r w:rsidR="00D707AB" w:rsidRPr="002D6865">
              <w:rPr>
                <w:rFonts w:ascii="Arial" w:hAnsi="Arial" w:cs="Arial"/>
                <w:bCs/>
              </w:rPr>
              <w:t>tris</w:t>
            </w:r>
            <w:r w:rsidR="00774AA5" w:rsidRPr="002D6865">
              <w:rPr>
                <w:rFonts w:ascii="Arial" w:hAnsi="Arial" w:cs="Arial"/>
                <w:bCs/>
              </w:rPr>
              <w:t>) darbo dienas nuo sprendimo priėmimo dienos</w:t>
            </w:r>
          </w:p>
        </w:tc>
        <w:tc>
          <w:tcPr>
            <w:tcW w:w="1876" w:type="dxa"/>
            <w:shd w:val="clear" w:color="auto" w:fill="auto"/>
            <w:tcMar>
              <w:top w:w="0" w:type="dxa"/>
              <w:left w:w="108" w:type="dxa"/>
              <w:bottom w:w="0" w:type="dxa"/>
              <w:right w:w="108" w:type="dxa"/>
            </w:tcMar>
          </w:tcPr>
          <w:p w14:paraId="71FB89FD" w14:textId="2A118ABE" w:rsidR="00774AA5" w:rsidRPr="002D6865" w:rsidRDefault="00774AA5" w:rsidP="002F5A7F">
            <w:pPr>
              <w:spacing w:after="0" w:line="240" w:lineRule="auto"/>
              <w:jc w:val="both"/>
              <w:rPr>
                <w:rFonts w:ascii="Arial" w:hAnsi="Arial" w:cs="Arial"/>
              </w:rPr>
            </w:pPr>
          </w:p>
        </w:tc>
      </w:tr>
      <w:tr w:rsidR="00774AA5" w:rsidRPr="002D6865" w14:paraId="5D779D75" w14:textId="77777777" w:rsidTr="1F956BFA">
        <w:trPr>
          <w:trHeight w:val="19"/>
        </w:trPr>
        <w:tc>
          <w:tcPr>
            <w:tcW w:w="817" w:type="dxa"/>
            <w:shd w:val="clear" w:color="auto" w:fill="auto"/>
            <w:tcMar>
              <w:top w:w="0" w:type="dxa"/>
              <w:left w:w="108" w:type="dxa"/>
              <w:bottom w:w="0" w:type="dxa"/>
              <w:right w:w="108" w:type="dxa"/>
            </w:tcMar>
          </w:tcPr>
          <w:p w14:paraId="715DBD55" w14:textId="3E4D0FF6" w:rsidR="00774AA5" w:rsidRPr="00ED4C24" w:rsidRDefault="00ED4C24" w:rsidP="00ED4C24">
            <w:pPr>
              <w:spacing w:after="0" w:line="240" w:lineRule="auto"/>
              <w:rPr>
                <w:rFonts w:ascii="Arial" w:hAnsi="Arial" w:cs="Arial"/>
                <w:bCs/>
              </w:rPr>
            </w:pPr>
            <w:r>
              <w:rPr>
                <w:rFonts w:ascii="Arial" w:hAnsi="Arial" w:cs="Arial"/>
                <w:bCs/>
              </w:rPr>
              <w:t>12</w:t>
            </w:r>
          </w:p>
        </w:tc>
        <w:tc>
          <w:tcPr>
            <w:tcW w:w="3711" w:type="dxa"/>
            <w:shd w:val="clear" w:color="auto" w:fill="auto"/>
            <w:tcMar>
              <w:top w:w="0" w:type="dxa"/>
              <w:left w:w="108" w:type="dxa"/>
              <w:bottom w:w="0" w:type="dxa"/>
              <w:right w:w="108" w:type="dxa"/>
            </w:tcMar>
          </w:tcPr>
          <w:p w14:paraId="343562B6" w14:textId="77777777" w:rsidR="00774AA5" w:rsidRPr="002D6865" w:rsidRDefault="00774AA5" w:rsidP="002F5A7F">
            <w:pPr>
              <w:spacing w:after="0" w:line="240" w:lineRule="auto"/>
              <w:jc w:val="both"/>
              <w:rPr>
                <w:rFonts w:ascii="Arial" w:hAnsi="Arial" w:cs="Arial"/>
                <w:bCs/>
              </w:rPr>
            </w:pPr>
            <w:r w:rsidRPr="002D6865">
              <w:rPr>
                <w:rFonts w:ascii="Arial" w:hAnsi="Arial" w:cs="Arial"/>
                <w:bCs/>
              </w:rPr>
              <w:t>Perkančioji organizacija, pirkimo dalyviui raštu paprašius, jam pateikia VPĮ 58 straipsnio 2 dalyje nustatytą informaciją ne vėliau kaip per</w:t>
            </w:r>
          </w:p>
        </w:tc>
        <w:tc>
          <w:tcPr>
            <w:tcW w:w="4153" w:type="dxa"/>
            <w:shd w:val="clear" w:color="auto" w:fill="auto"/>
            <w:tcMar>
              <w:top w:w="0" w:type="dxa"/>
              <w:left w:w="108" w:type="dxa"/>
              <w:bottom w:w="0" w:type="dxa"/>
              <w:right w:w="108" w:type="dxa"/>
            </w:tcMar>
          </w:tcPr>
          <w:p w14:paraId="7F18AB44" w14:textId="77777777" w:rsidR="00774AA5" w:rsidRPr="002D6865" w:rsidRDefault="00774AA5" w:rsidP="002F5A7F">
            <w:pPr>
              <w:spacing w:after="0" w:line="240" w:lineRule="auto"/>
              <w:jc w:val="both"/>
              <w:rPr>
                <w:rFonts w:ascii="Arial" w:hAnsi="Arial" w:cs="Arial"/>
                <w:bCs/>
              </w:rPr>
            </w:pPr>
            <w:r w:rsidRPr="002D6865">
              <w:rPr>
                <w:rFonts w:ascii="Arial" w:hAnsi="Arial" w:cs="Arial"/>
                <w:bCs/>
              </w:rPr>
              <w:t>15 (penkiolika) dienų nuo pirkimo dalyvio raštu pateikto prašymo gavimo dienos</w:t>
            </w:r>
          </w:p>
        </w:tc>
        <w:tc>
          <w:tcPr>
            <w:tcW w:w="1876" w:type="dxa"/>
            <w:shd w:val="clear" w:color="auto" w:fill="auto"/>
            <w:tcMar>
              <w:top w:w="0" w:type="dxa"/>
              <w:left w:w="108" w:type="dxa"/>
              <w:bottom w:w="0" w:type="dxa"/>
              <w:right w:w="108" w:type="dxa"/>
            </w:tcMar>
          </w:tcPr>
          <w:p w14:paraId="7A6A5CD0" w14:textId="36C4D3EC" w:rsidR="00774AA5" w:rsidRPr="002D6865" w:rsidRDefault="00774AA5" w:rsidP="002F5A7F">
            <w:pPr>
              <w:pStyle w:val="tajtip"/>
              <w:shd w:val="clear" w:color="auto" w:fill="FFFFFF"/>
              <w:spacing w:before="0" w:beforeAutospacing="0" w:after="0" w:afterAutospacing="0"/>
              <w:ind w:firstLine="313"/>
              <w:jc w:val="both"/>
              <w:rPr>
                <w:rFonts w:ascii="Arial" w:hAnsi="Arial" w:cs="Arial"/>
                <w:sz w:val="21"/>
                <w:szCs w:val="21"/>
              </w:rPr>
            </w:pPr>
          </w:p>
        </w:tc>
      </w:tr>
      <w:tr w:rsidR="00774AA5" w:rsidRPr="002D6865" w14:paraId="3739CF2C" w14:textId="77777777" w:rsidTr="1F956BFA">
        <w:trPr>
          <w:trHeight w:val="19"/>
        </w:trPr>
        <w:tc>
          <w:tcPr>
            <w:tcW w:w="817" w:type="dxa"/>
            <w:shd w:val="clear" w:color="auto" w:fill="auto"/>
            <w:tcMar>
              <w:top w:w="0" w:type="dxa"/>
              <w:left w:w="108" w:type="dxa"/>
              <w:bottom w:w="0" w:type="dxa"/>
              <w:right w:w="108" w:type="dxa"/>
            </w:tcMar>
          </w:tcPr>
          <w:p w14:paraId="50E0821F" w14:textId="2A555622" w:rsidR="00774AA5" w:rsidRPr="00ED4C24" w:rsidRDefault="00ED4C24" w:rsidP="00ED4C24">
            <w:pPr>
              <w:spacing w:after="0" w:line="240" w:lineRule="auto"/>
              <w:rPr>
                <w:rFonts w:ascii="Arial" w:hAnsi="Arial" w:cs="Arial"/>
                <w:bCs/>
              </w:rPr>
            </w:pPr>
            <w:r>
              <w:rPr>
                <w:rFonts w:ascii="Arial" w:hAnsi="Arial" w:cs="Arial"/>
                <w:bCs/>
              </w:rPr>
              <w:t>13</w:t>
            </w:r>
          </w:p>
        </w:tc>
        <w:tc>
          <w:tcPr>
            <w:tcW w:w="3711" w:type="dxa"/>
            <w:shd w:val="clear" w:color="auto" w:fill="auto"/>
            <w:tcMar>
              <w:top w:w="0" w:type="dxa"/>
              <w:left w:w="108" w:type="dxa"/>
              <w:bottom w:w="0" w:type="dxa"/>
              <w:right w:w="108" w:type="dxa"/>
            </w:tcMar>
          </w:tcPr>
          <w:p w14:paraId="4FECB953" w14:textId="77777777" w:rsidR="00774AA5" w:rsidRPr="002D6865" w:rsidRDefault="00774AA5" w:rsidP="002F5A7F">
            <w:pPr>
              <w:spacing w:after="0" w:line="240" w:lineRule="auto"/>
              <w:jc w:val="both"/>
              <w:rPr>
                <w:rFonts w:ascii="Arial" w:hAnsi="Arial" w:cs="Arial"/>
                <w:bCs/>
              </w:rPr>
            </w:pPr>
            <w:r w:rsidRPr="002D6865">
              <w:rPr>
                <w:rFonts w:ascii="Arial" w:hAnsi="Arial" w:cs="Arial"/>
                <w:color w:val="000000"/>
                <w:shd w:val="clear" w:color="auto" w:fill="FFFFFF"/>
              </w:rPr>
              <w:t xml:space="preserve">Tiekėjas turi teisę pateikti pretenziją perkančiajai organizacijai, pateikti prašymą ar pareikšti ieškinį teismui </w:t>
            </w:r>
            <w:r w:rsidRPr="002D6865">
              <w:rPr>
                <w:rFonts w:ascii="Arial" w:hAnsi="Arial" w:cs="Arial"/>
                <w:bCs/>
              </w:rPr>
              <w:t>ne vėliau kaip per</w:t>
            </w:r>
          </w:p>
        </w:tc>
        <w:tc>
          <w:tcPr>
            <w:tcW w:w="4153" w:type="dxa"/>
            <w:shd w:val="clear" w:color="auto" w:fill="auto"/>
            <w:tcMar>
              <w:top w:w="0" w:type="dxa"/>
              <w:left w:w="108" w:type="dxa"/>
              <w:bottom w:w="0" w:type="dxa"/>
              <w:right w:w="108" w:type="dxa"/>
            </w:tcMar>
          </w:tcPr>
          <w:p w14:paraId="38F150E0" w14:textId="395E9D9E" w:rsidR="006C7941" w:rsidRPr="002D6865" w:rsidRDefault="00774AA5" w:rsidP="002F5A7F">
            <w:pPr>
              <w:spacing w:after="0" w:line="240" w:lineRule="auto"/>
              <w:jc w:val="both"/>
              <w:rPr>
                <w:rFonts w:ascii="Arial" w:hAnsi="Arial" w:cs="Arial"/>
              </w:rPr>
            </w:pPr>
            <w:r w:rsidRPr="002D6865">
              <w:rPr>
                <w:rFonts w:ascii="Arial" w:hAnsi="Arial" w:cs="Arial"/>
              </w:rPr>
              <w:t xml:space="preserve">5 (penkias) </w:t>
            </w:r>
            <w:r w:rsidR="007A5905" w:rsidRPr="002D6865">
              <w:rPr>
                <w:rFonts w:ascii="Arial" w:hAnsi="Arial" w:cs="Arial"/>
              </w:rPr>
              <w:t xml:space="preserve">darbo </w:t>
            </w:r>
            <w:r w:rsidRPr="002D6865">
              <w:rPr>
                <w:rFonts w:ascii="Arial" w:hAnsi="Arial" w:cs="Arial"/>
              </w:rPr>
              <w:t>dienas</w:t>
            </w:r>
            <w:r w:rsidR="009829AC" w:rsidRPr="002D6865">
              <w:rPr>
                <w:rFonts w:ascii="Arial" w:hAnsi="Arial" w:cs="Arial"/>
              </w:rPr>
              <w:t xml:space="preserve"> </w:t>
            </w:r>
            <w:r w:rsidR="00D65C16" w:rsidRPr="002D6865">
              <w:rPr>
                <w:rFonts w:ascii="Arial" w:hAnsi="Arial" w:cs="Arial"/>
              </w:rPr>
              <w:t xml:space="preserve">nuo </w:t>
            </w:r>
            <w:r w:rsidR="006C7941" w:rsidRPr="002D6865">
              <w:rPr>
                <w:rFonts w:ascii="Arial" w:eastAsia="Arial" w:hAnsi="Arial" w:cs="Arial"/>
              </w:rPr>
              <w:t>perkančiosios organizacijos</w:t>
            </w:r>
            <w:r w:rsidR="00D65C16" w:rsidRPr="002D6865">
              <w:rPr>
                <w:rFonts w:ascii="Arial" w:hAnsi="Arial" w:cs="Arial"/>
              </w:rPr>
              <w:t xml:space="preserve"> pranešimo raštu apie jos priimtą sprendimą išsiuntimo tiekėjams dienos arba nuo paskelbimo apie </w:t>
            </w:r>
            <w:r w:rsidR="006C7941" w:rsidRPr="002D6865">
              <w:rPr>
                <w:rFonts w:ascii="Arial" w:eastAsia="Arial" w:hAnsi="Arial" w:cs="Arial"/>
              </w:rPr>
              <w:t>perkančiosios organizacijos</w:t>
            </w:r>
            <w:r w:rsidR="00D65C16" w:rsidRPr="002D6865">
              <w:rPr>
                <w:rFonts w:ascii="Arial" w:hAnsi="Arial" w:cs="Arial"/>
              </w:rPr>
              <w:t xml:space="preserve"> priimtus sprendimus dienos, jei VPĮ nenumato reikalavimo raštu informuoti tiekėjus apie </w:t>
            </w:r>
            <w:r w:rsidR="00D65C16" w:rsidRPr="002D6865">
              <w:rPr>
                <w:rFonts w:ascii="Arial" w:eastAsia="Arial" w:hAnsi="Arial" w:cs="Arial"/>
              </w:rPr>
              <w:t xml:space="preserve"> </w:t>
            </w:r>
            <w:r w:rsidR="006C7941" w:rsidRPr="002D6865">
              <w:rPr>
                <w:rFonts w:ascii="Arial" w:eastAsia="Arial" w:hAnsi="Arial" w:cs="Arial"/>
              </w:rPr>
              <w:t>perkančiosios organizacijos</w:t>
            </w:r>
            <w:r w:rsidR="00D65C16" w:rsidRPr="002D6865">
              <w:rPr>
                <w:rFonts w:ascii="Arial" w:hAnsi="Arial" w:cs="Arial"/>
              </w:rPr>
              <w:t xml:space="preserve"> priimtus sprendimus;</w:t>
            </w:r>
          </w:p>
          <w:p w14:paraId="24167C40" w14:textId="4434CEE0" w:rsidR="00774AA5" w:rsidRPr="002D6865" w:rsidRDefault="00D65C16" w:rsidP="002F5A7F">
            <w:pPr>
              <w:spacing w:after="0" w:line="240" w:lineRule="auto"/>
              <w:jc w:val="both"/>
              <w:rPr>
                <w:rFonts w:ascii="Arial" w:hAnsi="Arial" w:cs="Arial"/>
              </w:rPr>
            </w:pPr>
            <w:r w:rsidRPr="002D6865">
              <w:rPr>
                <w:rFonts w:ascii="Arial" w:hAnsi="Arial" w:cs="Arial"/>
              </w:rPr>
              <w:t>15 (penkiolika) dienų nuo pranešimo išsiuntimo tiekėjams dienos, jeigu šis pranešimas nebuvo siunčiamas elektroninėmis priemonėmis.</w:t>
            </w:r>
          </w:p>
        </w:tc>
        <w:tc>
          <w:tcPr>
            <w:tcW w:w="1876" w:type="dxa"/>
            <w:shd w:val="clear" w:color="auto" w:fill="auto"/>
            <w:tcMar>
              <w:top w:w="0" w:type="dxa"/>
              <w:left w:w="108" w:type="dxa"/>
              <w:bottom w:w="0" w:type="dxa"/>
              <w:right w:w="108" w:type="dxa"/>
            </w:tcMar>
          </w:tcPr>
          <w:p w14:paraId="0DA96950" w14:textId="70776E48" w:rsidR="00774AA5" w:rsidRPr="002D6865" w:rsidRDefault="00774AA5" w:rsidP="002F5A7F">
            <w:pPr>
              <w:spacing w:after="0" w:line="240" w:lineRule="auto"/>
              <w:jc w:val="both"/>
              <w:rPr>
                <w:rFonts w:ascii="Arial" w:hAnsi="Arial" w:cs="Arial"/>
                <w:bCs/>
              </w:rPr>
            </w:pPr>
          </w:p>
        </w:tc>
      </w:tr>
      <w:tr w:rsidR="00774AA5" w:rsidRPr="002D6865" w14:paraId="1A8FC6DE" w14:textId="77777777" w:rsidTr="1F956BFA">
        <w:trPr>
          <w:trHeight w:val="19"/>
        </w:trPr>
        <w:tc>
          <w:tcPr>
            <w:tcW w:w="817" w:type="dxa"/>
            <w:shd w:val="clear" w:color="auto" w:fill="auto"/>
            <w:tcMar>
              <w:top w:w="0" w:type="dxa"/>
              <w:left w:w="108" w:type="dxa"/>
              <w:bottom w:w="0" w:type="dxa"/>
              <w:right w:w="108" w:type="dxa"/>
            </w:tcMar>
          </w:tcPr>
          <w:p w14:paraId="3FCD8BCC" w14:textId="21C3C16B" w:rsidR="00774AA5" w:rsidRPr="00ED4C24" w:rsidRDefault="00ED4C24" w:rsidP="00ED4C24">
            <w:pPr>
              <w:spacing w:after="0" w:line="240" w:lineRule="auto"/>
              <w:rPr>
                <w:rFonts w:ascii="Arial" w:hAnsi="Arial" w:cs="Arial"/>
              </w:rPr>
            </w:pPr>
            <w:r>
              <w:rPr>
                <w:rFonts w:ascii="Arial" w:hAnsi="Arial" w:cs="Arial"/>
              </w:rPr>
              <w:t>14</w:t>
            </w:r>
          </w:p>
        </w:tc>
        <w:tc>
          <w:tcPr>
            <w:tcW w:w="3711" w:type="dxa"/>
            <w:shd w:val="clear" w:color="auto" w:fill="auto"/>
            <w:tcMar>
              <w:top w:w="0" w:type="dxa"/>
              <w:left w:w="108" w:type="dxa"/>
              <w:bottom w:w="0" w:type="dxa"/>
              <w:right w:w="108" w:type="dxa"/>
            </w:tcMar>
          </w:tcPr>
          <w:p w14:paraId="4B78EF85" w14:textId="77777777" w:rsidR="00774AA5" w:rsidRPr="002D6865" w:rsidRDefault="00774AA5" w:rsidP="002F5A7F">
            <w:pPr>
              <w:spacing w:after="0" w:line="240" w:lineRule="auto"/>
              <w:jc w:val="both"/>
              <w:rPr>
                <w:rFonts w:ascii="Arial" w:hAnsi="Arial" w:cs="Arial"/>
              </w:rPr>
            </w:pPr>
            <w:r w:rsidRPr="002D6865">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53" w:type="dxa"/>
            <w:shd w:val="clear" w:color="auto" w:fill="auto"/>
            <w:tcMar>
              <w:top w:w="0" w:type="dxa"/>
              <w:left w:w="108" w:type="dxa"/>
              <w:bottom w:w="0" w:type="dxa"/>
              <w:right w:w="108" w:type="dxa"/>
            </w:tcMar>
          </w:tcPr>
          <w:p w14:paraId="7989960F" w14:textId="77777777" w:rsidR="00774AA5" w:rsidRPr="002D6865" w:rsidRDefault="00774AA5" w:rsidP="002F5A7F">
            <w:pPr>
              <w:spacing w:after="0" w:line="240" w:lineRule="auto"/>
              <w:jc w:val="both"/>
              <w:rPr>
                <w:rFonts w:ascii="Arial" w:hAnsi="Arial" w:cs="Arial"/>
              </w:rPr>
            </w:pPr>
            <w:r w:rsidRPr="002D6865">
              <w:rPr>
                <w:rFonts w:ascii="Arial" w:hAnsi="Arial" w:cs="Arial"/>
              </w:rPr>
              <w:t>6 (šešias) darbo dienas nuo pretenzijos gavimo dienos</w:t>
            </w:r>
          </w:p>
        </w:tc>
        <w:tc>
          <w:tcPr>
            <w:tcW w:w="1876" w:type="dxa"/>
            <w:shd w:val="clear" w:color="auto" w:fill="auto"/>
            <w:tcMar>
              <w:top w:w="0" w:type="dxa"/>
              <w:left w:w="108" w:type="dxa"/>
              <w:bottom w:w="0" w:type="dxa"/>
              <w:right w:w="108" w:type="dxa"/>
            </w:tcMar>
          </w:tcPr>
          <w:p w14:paraId="2E4EA800" w14:textId="424A9933" w:rsidR="00774AA5" w:rsidRPr="002D6865" w:rsidRDefault="00774AA5" w:rsidP="002F5A7F">
            <w:pPr>
              <w:spacing w:after="0" w:line="240" w:lineRule="auto"/>
              <w:jc w:val="both"/>
              <w:rPr>
                <w:rFonts w:ascii="Arial" w:hAnsi="Arial" w:cs="Arial"/>
              </w:rPr>
            </w:pPr>
          </w:p>
        </w:tc>
      </w:tr>
      <w:tr w:rsidR="00774AA5" w:rsidRPr="002D6865" w14:paraId="65BDD6BA" w14:textId="77777777" w:rsidTr="1F956BFA">
        <w:trPr>
          <w:trHeight w:val="19"/>
        </w:trPr>
        <w:tc>
          <w:tcPr>
            <w:tcW w:w="817" w:type="dxa"/>
            <w:shd w:val="clear" w:color="auto" w:fill="auto"/>
            <w:tcMar>
              <w:top w:w="0" w:type="dxa"/>
              <w:left w:w="108" w:type="dxa"/>
              <w:bottom w:w="0" w:type="dxa"/>
              <w:right w:w="108" w:type="dxa"/>
            </w:tcMar>
          </w:tcPr>
          <w:p w14:paraId="18CCF556" w14:textId="2B979E87" w:rsidR="00774AA5" w:rsidRPr="00ED4C24" w:rsidRDefault="00ED4C24" w:rsidP="00ED4C24">
            <w:pPr>
              <w:spacing w:after="0" w:line="240" w:lineRule="auto"/>
              <w:rPr>
                <w:rFonts w:ascii="Arial" w:hAnsi="Arial" w:cs="Arial"/>
                <w:bCs/>
              </w:rPr>
            </w:pPr>
            <w:r>
              <w:rPr>
                <w:rFonts w:ascii="Arial" w:hAnsi="Arial" w:cs="Arial"/>
                <w:bCs/>
              </w:rPr>
              <w:t>15</w:t>
            </w:r>
          </w:p>
        </w:tc>
        <w:tc>
          <w:tcPr>
            <w:tcW w:w="3711" w:type="dxa"/>
            <w:shd w:val="clear" w:color="auto" w:fill="auto"/>
            <w:tcMar>
              <w:top w:w="0" w:type="dxa"/>
              <w:left w:w="108" w:type="dxa"/>
              <w:bottom w:w="0" w:type="dxa"/>
              <w:right w:w="108" w:type="dxa"/>
            </w:tcMar>
          </w:tcPr>
          <w:p w14:paraId="09ECB10C" w14:textId="77777777" w:rsidR="00774AA5" w:rsidRPr="002D6865" w:rsidRDefault="00774AA5" w:rsidP="002F5A7F">
            <w:pPr>
              <w:spacing w:after="0" w:line="240" w:lineRule="auto"/>
              <w:jc w:val="both"/>
              <w:rPr>
                <w:rFonts w:ascii="Arial" w:hAnsi="Arial" w:cs="Arial"/>
                <w:bCs/>
              </w:rPr>
            </w:pPr>
            <w:r w:rsidRPr="002D6865">
              <w:rPr>
                <w:rFonts w:ascii="Arial" w:hAnsi="Arial" w:cs="Arial"/>
              </w:rPr>
              <w:t>Jeigu perkančioji organizacija per nustatytą terminą neišnagrinėja jai pateiktos pretenzijos, tiekėjas turi teisę pateikti prašymą ar pareikšti ieškinį teismui per</w:t>
            </w:r>
            <w:r w:rsidRPr="002D6865">
              <w:rPr>
                <w:rFonts w:ascii="Arial" w:hAnsi="Arial" w:cs="Arial"/>
                <w:bCs/>
              </w:rPr>
              <w:t xml:space="preserve"> (išskyrus ieškinį dėl sutarties pripažinimo negaliojančia) </w:t>
            </w:r>
          </w:p>
        </w:tc>
        <w:tc>
          <w:tcPr>
            <w:tcW w:w="4153" w:type="dxa"/>
            <w:shd w:val="clear" w:color="auto" w:fill="auto"/>
            <w:tcMar>
              <w:top w:w="0" w:type="dxa"/>
              <w:left w:w="108" w:type="dxa"/>
              <w:bottom w:w="0" w:type="dxa"/>
              <w:right w:w="108" w:type="dxa"/>
            </w:tcMar>
          </w:tcPr>
          <w:p w14:paraId="5850D3CD" w14:textId="77777777" w:rsidR="00774AA5" w:rsidRPr="002D6865" w:rsidRDefault="00774AA5" w:rsidP="002F5A7F">
            <w:pPr>
              <w:spacing w:after="0" w:line="240" w:lineRule="auto"/>
              <w:jc w:val="both"/>
              <w:rPr>
                <w:rFonts w:ascii="Arial" w:hAnsi="Arial" w:cs="Arial"/>
              </w:rPr>
            </w:pPr>
            <w:r w:rsidRPr="002D6865">
              <w:rPr>
                <w:rFonts w:ascii="Arial" w:hAnsi="Arial" w:cs="Arial"/>
              </w:rPr>
              <w:t>per 15 (penkiolika) dienų nuo dienos, kurią perkančioji organizacija turėjo raštu pranešti apie priimtą sprendimą pretenziją pateikusiam tiekėjui,   suinteresuotiems pirkimo dalyviams.</w:t>
            </w:r>
          </w:p>
        </w:tc>
        <w:tc>
          <w:tcPr>
            <w:tcW w:w="1876" w:type="dxa"/>
            <w:shd w:val="clear" w:color="auto" w:fill="auto"/>
            <w:tcMar>
              <w:top w:w="0" w:type="dxa"/>
              <w:left w:w="108" w:type="dxa"/>
              <w:bottom w:w="0" w:type="dxa"/>
              <w:right w:w="108" w:type="dxa"/>
            </w:tcMar>
          </w:tcPr>
          <w:p w14:paraId="2FDA5363" w14:textId="6C91B860" w:rsidR="00774AA5" w:rsidRPr="002D6865" w:rsidRDefault="00774AA5" w:rsidP="002F5A7F">
            <w:pPr>
              <w:spacing w:after="0" w:line="240" w:lineRule="auto"/>
              <w:jc w:val="both"/>
              <w:rPr>
                <w:rFonts w:ascii="Arial" w:hAnsi="Arial" w:cs="Arial"/>
              </w:rPr>
            </w:pPr>
          </w:p>
        </w:tc>
      </w:tr>
      <w:tr w:rsidR="00774AA5" w:rsidRPr="002D6865" w14:paraId="1EEDC62F" w14:textId="77777777" w:rsidTr="1F956BFA">
        <w:trPr>
          <w:trHeight w:val="19"/>
        </w:trPr>
        <w:tc>
          <w:tcPr>
            <w:tcW w:w="817" w:type="dxa"/>
            <w:shd w:val="clear" w:color="auto" w:fill="auto"/>
            <w:tcMar>
              <w:top w:w="0" w:type="dxa"/>
              <w:left w:w="108" w:type="dxa"/>
              <w:bottom w:w="0" w:type="dxa"/>
              <w:right w:w="108" w:type="dxa"/>
            </w:tcMar>
          </w:tcPr>
          <w:p w14:paraId="3EE38EA3" w14:textId="13CD2FF2" w:rsidR="00774AA5" w:rsidRPr="00ED4C24" w:rsidRDefault="00ED4C24" w:rsidP="00ED4C24">
            <w:pPr>
              <w:spacing w:after="0" w:line="240" w:lineRule="auto"/>
              <w:rPr>
                <w:rFonts w:ascii="Arial" w:hAnsi="Arial" w:cs="Arial"/>
              </w:rPr>
            </w:pPr>
            <w:r>
              <w:rPr>
                <w:rFonts w:ascii="Arial" w:hAnsi="Arial" w:cs="Arial"/>
              </w:rPr>
              <w:t>16</w:t>
            </w:r>
          </w:p>
        </w:tc>
        <w:tc>
          <w:tcPr>
            <w:tcW w:w="3711" w:type="dxa"/>
            <w:shd w:val="clear" w:color="auto" w:fill="auto"/>
            <w:tcMar>
              <w:top w:w="0" w:type="dxa"/>
              <w:left w:w="108" w:type="dxa"/>
              <w:bottom w:w="0" w:type="dxa"/>
              <w:right w:w="108" w:type="dxa"/>
            </w:tcMar>
          </w:tcPr>
          <w:p w14:paraId="3AE3E0BA" w14:textId="77777777" w:rsidR="00774AA5" w:rsidRPr="002D6865" w:rsidRDefault="00774AA5" w:rsidP="002F5A7F">
            <w:pPr>
              <w:spacing w:after="0" w:line="240" w:lineRule="auto"/>
              <w:jc w:val="both"/>
              <w:rPr>
                <w:rFonts w:ascii="Arial" w:hAnsi="Arial" w:cs="Arial"/>
              </w:rPr>
            </w:pPr>
            <w:r w:rsidRPr="002D6865">
              <w:rPr>
                <w:rFonts w:ascii="Arial" w:hAnsi="Arial" w:cs="Arial"/>
              </w:rPr>
              <w:t>Perkančioji organizacija negali sudaryti sutarties anksčiau kaip po</w:t>
            </w:r>
          </w:p>
        </w:tc>
        <w:tc>
          <w:tcPr>
            <w:tcW w:w="4153" w:type="dxa"/>
            <w:shd w:val="clear" w:color="auto" w:fill="auto"/>
            <w:tcMar>
              <w:top w:w="0" w:type="dxa"/>
              <w:left w:w="108" w:type="dxa"/>
              <w:bottom w:w="0" w:type="dxa"/>
              <w:right w:w="108" w:type="dxa"/>
            </w:tcMar>
          </w:tcPr>
          <w:p w14:paraId="1FD5A236" w14:textId="3D17D479" w:rsidR="00774AA5" w:rsidRPr="002D6865" w:rsidRDefault="00774AA5" w:rsidP="002F5A7F">
            <w:pPr>
              <w:spacing w:after="0" w:line="240" w:lineRule="auto"/>
              <w:jc w:val="both"/>
              <w:rPr>
                <w:rFonts w:ascii="Arial" w:hAnsi="Arial" w:cs="Arial"/>
              </w:rPr>
            </w:pPr>
            <w:r w:rsidRPr="002D6865">
              <w:rPr>
                <w:rFonts w:ascii="Arial" w:hAnsi="Arial" w:cs="Arial"/>
                <w:bCs/>
              </w:rPr>
              <w:t xml:space="preserve">5 (penkių) </w:t>
            </w:r>
            <w:r w:rsidR="00024DB9" w:rsidRPr="002D6865">
              <w:rPr>
                <w:rFonts w:ascii="Arial" w:hAnsi="Arial" w:cs="Arial"/>
                <w:bCs/>
              </w:rPr>
              <w:t xml:space="preserve">darbo </w:t>
            </w:r>
            <w:r w:rsidRPr="002D6865">
              <w:rPr>
                <w:rFonts w:ascii="Arial" w:hAnsi="Arial" w:cs="Arial"/>
                <w:bCs/>
              </w:rPr>
              <w:t>dienų,</w:t>
            </w:r>
            <w:r w:rsidRPr="002D6865">
              <w:rPr>
                <w:rFonts w:ascii="Arial" w:hAnsi="Arial" w:cs="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76" w:type="dxa"/>
            <w:shd w:val="clear" w:color="auto" w:fill="auto"/>
            <w:tcMar>
              <w:top w:w="0" w:type="dxa"/>
              <w:left w:w="108" w:type="dxa"/>
              <w:bottom w:w="0" w:type="dxa"/>
              <w:right w:w="108" w:type="dxa"/>
            </w:tcMar>
          </w:tcPr>
          <w:p w14:paraId="61BCB161" w14:textId="39873F9D" w:rsidR="00774AA5" w:rsidRPr="002D6865" w:rsidRDefault="00774AA5" w:rsidP="002F5A7F">
            <w:pPr>
              <w:spacing w:after="0" w:line="240" w:lineRule="auto"/>
              <w:jc w:val="both"/>
              <w:rPr>
                <w:rFonts w:ascii="Arial" w:hAnsi="Arial" w:cs="Arial"/>
              </w:rPr>
            </w:pPr>
          </w:p>
        </w:tc>
      </w:tr>
      <w:tr w:rsidR="00451AF7" w:rsidRPr="002D6865" w14:paraId="74B4ACF3" w14:textId="77777777" w:rsidTr="1F956BFA">
        <w:trPr>
          <w:trHeight w:val="19"/>
        </w:trPr>
        <w:tc>
          <w:tcPr>
            <w:tcW w:w="817" w:type="dxa"/>
            <w:shd w:val="clear" w:color="auto" w:fill="auto"/>
            <w:tcMar>
              <w:top w:w="0" w:type="dxa"/>
              <w:left w:w="108" w:type="dxa"/>
              <w:bottom w:w="0" w:type="dxa"/>
              <w:right w:w="108" w:type="dxa"/>
            </w:tcMar>
          </w:tcPr>
          <w:p w14:paraId="5A1CA8A8" w14:textId="408D7FB3" w:rsidR="00F50C57" w:rsidRPr="00ED4C24" w:rsidRDefault="00ED4C24" w:rsidP="00ED4C24">
            <w:pPr>
              <w:spacing w:after="0" w:line="240" w:lineRule="auto"/>
              <w:rPr>
                <w:rFonts w:ascii="Arial" w:hAnsi="Arial" w:cs="Arial"/>
              </w:rPr>
            </w:pPr>
            <w:r>
              <w:rPr>
                <w:rFonts w:ascii="Arial" w:hAnsi="Arial" w:cs="Arial"/>
              </w:rPr>
              <w:t>17</w:t>
            </w:r>
          </w:p>
        </w:tc>
        <w:tc>
          <w:tcPr>
            <w:tcW w:w="3711" w:type="dxa"/>
            <w:shd w:val="clear" w:color="auto" w:fill="auto"/>
            <w:tcMar>
              <w:top w:w="0" w:type="dxa"/>
              <w:left w:w="108" w:type="dxa"/>
              <w:bottom w:w="0" w:type="dxa"/>
              <w:right w:w="108" w:type="dxa"/>
            </w:tcMar>
          </w:tcPr>
          <w:p w14:paraId="187F2A99" w14:textId="787AA8A5" w:rsidR="00F50C57" w:rsidRPr="002D6865" w:rsidRDefault="00F50C57" w:rsidP="002F5A7F">
            <w:pPr>
              <w:spacing w:after="0" w:line="240" w:lineRule="auto"/>
              <w:jc w:val="both"/>
              <w:rPr>
                <w:rFonts w:ascii="Arial" w:hAnsi="Arial" w:cs="Arial"/>
              </w:rPr>
            </w:pPr>
            <w:r w:rsidRPr="002D6865">
              <w:rPr>
                <w:rFonts w:ascii="Arial" w:hAnsi="Arial" w:cs="Arial"/>
              </w:rPr>
              <w:t xml:space="preserve">Jeigu </w:t>
            </w:r>
            <w:r w:rsidR="00F46E88" w:rsidRPr="002D6865">
              <w:rPr>
                <w:rFonts w:ascii="Arial" w:hAnsi="Arial" w:cs="Arial"/>
                <w:iCs/>
              </w:rPr>
              <w:t>suinteresuotas dalyvis paprašys perkančiosios organizacijos pateikti laimėjusį pasiūlymą</w:t>
            </w:r>
          </w:p>
        </w:tc>
        <w:tc>
          <w:tcPr>
            <w:tcW w:w="4153" w:type="dxa"/>
            <w:shd w:val="clear" w:color="auto" w:fill="auto"/>
            <w:tcMar>
              <w:top w:w="0" w:type="dxa"/>
              <w:left w:w="108" w:type="dxa"/>
              <w:bottom w:w="0" w:type="dxa"/>
              <w:right w:w="108" w:type="dxa"/>
            </w:tcMar>
          </w:tcPr>
          <w:p w14:paraId="6191E2D5" w14:textId="5078EDA7" w:rsidR="00ED5B78" w:rsidRPr="002D6865" w:rsidRDefault="000B4E01" w:rsidP="002F5A7F">
            <w:pPr>
              <w:spacing w:after="0" w:line="240" w:lineRule="auto"/>
              <w:jc w:val="both"/>
              <w:rPr>
                <w:rFonts w:ascii="Arial" w:hAnsi="Arial" w:cs="Arial"/>
              </w:rPr>
            </w:pPr>
            <w:r w:rsidRPr="002D6865">
              <w:rPr>
                <w:rFonts w:ascii="Arial" w:hAnsi="Arial" w:cs="Arial"/>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76" w:type="dxa"/>
            <w:shd w:val="clear" w:color="auto" w:fill="auto"/>
            <w:tcMar>
              <w:top w:w="0" w:type="dxa"/>
              <w:left w:w="108" w:type="dxa"/>
              <w:bottom w:w="0" w:type="dxa"/>
              <w:right w:w="108" w:type="dxa"/>
            </w:tcMar>
          </w:tcPr>
          <w:p w14:paraId="34B7E883" w14:textId="77777777" w:rsidR="00F50C57" w:rsidRPr="002D6865" w:rsidRDefault="00F50C57" w:rsidP="002F5A7F">
            <w:pPr>
              <w:spacing w:after="0" w:line="240" w:lineRule="auto"/>
              <w:jc w:val="both"/>
              <w:rPr>
                <w:rFonts w:ascii="Arial" w:hAnsi="Arial" w:cs="Arial"/>
              </w:rPr>
            </w:pPr>
          </w:p>
        </w:tc>
      </w:tr>
    </w:tbl>
    <w:p w14:paraId="27317ED4" w14:textId="77777777" w:rsidR="00B802EF" w:rsidRPr="002D6865" w:rsidRDefault="00B802EF">
      <w:pPr>
        <w:rPr>
          <w:rFonts w:ascii="Arial" w:eastAsia="Calibri" w:hAnsi="Arial" w:cs="Arial"/>
          <w:sz w:val="22"/>
          <w:szCs w:val="22"/>
        </w:rPr>
      </w:pPr>
      <w:bookmarkStart w:id="42" w:name="_Ref38539939"/>
      <w:bookmarkStart w:id="43" w:name="_Ref38541068"/>
      <w:bookmarkStart w:id="44" w:name="_Ref38885053"/>
      <w:bookmarkStart w:id="45" w:name="_Ref38899023"/>
      <w:bookmarkStart w:id="46" w:name="_Toc126333940"/>
      <w:r w:rsidRPr="002D6865">
        <w:rPr>
          <w:rFonts w:ascii="Arial" w:eastAsia="Calibri" w:hAnsi="Arial" w:cs="Arial"/>
          <w:sz w:val="22"/>
          <w:szCs w:val="22"/>
          <w:highlight w:val="yellow"/>
        </w:rPr>
        <w:br w:type="page"/>
      </w:r>
    </w:p>
    <w:p w14:paraId="01D56E47" w14:textId="3D66AE17" w:rsidR="008D704D" w:rsidRPr="002D6865" w:rsidRDefault="008D704D" w:rsidP="009829AC">
      <w:pPr>
        <w:pStyle w:val="Antrat2"/>
        <w:spacing w:before="0"/>
        <w:ind w:left="5103"/>
        <w:jc w:val="right"/>
        <w:rPr>
          <w:rFonts w:ascii="Arial" w:eastAsia="Calibri" w:hAnsi="Arial" w:cs="Arial"/>
          <w:color w:val="auto"/>
          <w:sz w:val="22"/>
          <w:szCs w:val="22"/>
        </w:rPr>
      </w:pPr>
      <w:r w:rsidRPr="002D6865">
        <w:rPr>
          <w:rFonts w:ascii="Arial" w:eastAsia="Calibri" w:hAnsi="Arial" w:cs="Arial"/>
          <w:color w:val="auto"/>
          <w:sz w:val="22"/>
          <w:szCs w:val="22"/>
        </w:rPr>
        <w:t xml:space="preserve">Pirkimo sąlygų </w:t>
      </w:r>
      <w:r w:rsidR="005F0B78" w:rsidRPr="002D6865">
        <w:rPr>
          <w:rFonts w:ascii="Arial" w:eastAsia="Calibri" w:hAnsi="Arial" w:cs="Arial"/>
          <w:color w:val="auto"/>
          <w:sz w:val="22"/>
          <w:szCs w:val="22"/>
        </w:rPr>
        <w:t>2</w:t>
      </w:r>
      <w:r w:rsidRPr="002D6865">
        <w:rPr>
          <w:rFonts w:ascii="Arial" w:eastAsia="Calibri" w:hAnsi="Arial" w:cs="Arial"/>
          <w:color w:val="auto"/>
          <w:sz w:val="22"/>
          <w:szCs w:val="22"/>
        </w:rPr>
        <w:t xml:space="preserve"> priedas „Techninė specifikacija“</w:t>
      </w:r>
      <w:bookmarkEnd w:id="42"/>
      <w:bookmarkEnd w:id="43"/>
      <w:bookmarkEnd w:id="44"/>
      <w:bookmarkEnd w:id="45"/>
      <w:bookmarkEnd w:id="46"/>
    </w:p>
    <w:p w14:paraId="251A9256" w14:textId="77777777" w:rsidR="00281735" w:rsidRPr="002D6865" w:rsidRDefault="00281735" w:rsidP="000845D3">
      <w:pPr>
        <w:spacing w:after="0" w:line="240" w:lineRule="auto"/>
        <w:jc w:val="center"/>
        <w:rPr>
          <w:rFonts w:ascii="Arial" w:hAnsi="Arial" w:cs="Arial"/>
          <w:b/>
          <w:bCs/>
          <w:sz w:val="22"/>
          <w:szCs w:val="22"/>
        </w:rPr>
      </w:pPr>
    </w:p>
    <w:p w14:paraId="4BA2FBBC" w14:textId="19D97A6E" w:rsidR="00717724" w:rsidRPr="002D6865" w:rsidRDefault="00281735" w:rsidP="000845D3">
      <w:pPr>
        <w:pStyle w:val="Paantrat"/>
        <w:spacing w:after="0" w:line="240" w:lineRule="auto"/>
        <w:jc w:val="center"/>
        <w:rPr>
          <w:rFonts w:ascii="Arial" w:hAnsi="Arial" w:cs="Arial"/>
          <w:b/>
          <w:bCs/>
          <w:color w:val="auto"/>
          <w:sz w:val="22"/>
          <w:szCs w:val="22"/>
        </w:rPr>
      </w:pPr>
      <w:r w:rsidRPr="002D6865">
        <w:rPr>
          <w:rFonts w:ascii="Arial" w:hAnsi="Arial" w:cs="Arial"/>
          <w:b/>
          <w:bCs/>
          <w:color w:val="auto"/>
          <w:sz w:val="22"/>
          <w:szCs w:val="22"/>
        </w:rPr>
        <w:t>TECHNINĖ SPECIFIKACIJA</w:t>
      </w:r>
    </w:p>
    <w:p w14:paraId="2ECE85F5" w14:textId="66D92F65" w:rsidR="00DC48CC" w:rsidRPr="002D6865" w:rsidRDefault="00DC48CC" w:rsidP="000845D3">
      <w:pPr>
        <w:spacing w:after="0" w:line="240" w:lineRule="auto"/>
        <w:rPr>
          <w:rFonts w:ascii="Arial" w:hAnsi="Arial" w:cs="Arial"/>
          <w:sz w:val="22"/>
          <w:szCs w:val="22"/>
        </w:rPr>
      </w:pPr>
      <w:r w:rsidRPr="002D6865">
        <w:rPr>
          <w:rFonts w:ascii="Arial" w:hAnsi="Arial" w:cs="Arial"/>
          <w:sz w:val="22"/>
          <w:szCs w:val="22"/>
        </w:rPr>
        <w:t xml:space="preserve">Pateikiama/pridedama CVP IS atskiru failu. </w:t>
      </w:r>
    </w:p>
    <w:p w14:paraId="7EC91839" w14:textId="77777777" w:rsidR="00A4599F" w:rsidRPr="002D6865" w:rsidRDefault="00A4599F" w:rsidP="000845D3">
      <w:pPr>
        <w:spacing w:after="0" w:line="240" w:lineRule="auto"/>
        <w:rPr>
          <w:rFonts w:ascii="Arial" w:hAnsi="Arial" w:cs="Arial"/>
          <w:b/>
          <w:bCs/>
          <w:smallCaps/>
          <w:sz w:val="22"/>
          <w:szCs w:val="22"/>
        </w:rPr>
      </w:pPr>
      <w:r w:rsidRPr="002D6865">
        <w:rPr>
          <w:rFonts w:ascii="Arial" w:hAnsi="Arial" w:cs="Arial"/>
          <w:b/>
          <w:bCs/>
          <w:smallCaps/>
          <w:sz w:val="22"/>
          <w:szCs w:val="22"/>
        </w:rPr>
        <w:br w:type="page"/>
      </w:r>
    </w:p>
    <w:p w14:paraId="73F43DFB" w14:textId="33FEF14C" w:rsidR="008D704D" w:rsidRPr="002D6865" w:rsidRDefault="008D704D" w:rsidP="00CA1914">
      <w:pPr>
        <w:pStyle w:val="Antrat2"/>
        <w:spacing w:before="0"/>
        <w:ind w:left="5103"/>
        <w:jc w:val="both"/>
        <w:rPr>
          <w:rFonts w:ascii="Arial" w:eastAsia="Calibri" w:hAnsi="Arial" w:cs="Arial"/>
          <w:color w:val="auto"/>
          <w:sz w:val="22"/>
          <w:szCs w:val="22"/>
        </w:rPr>
      </w:pPr>
      <w:bookmarkStart w:id="47" w:name="_Ref38285444"/>
      <w:bookmarkStart w:id="48" w:name="_Ref38291496"/>
      <w:bookmarkStart w:id="49" w:name="_Toc126333941"/>
      <w:r w:rsidRPr="002D6865">
        <w:rPr>
          <w:rFonts w:ascii="Arial" w:eastAsia="Calibri" w:hAnsi="Arial" w:cs="Arial"/>
          <w:color w:val="auto"/>
          <w:sz w:val="22"/>
          <w:szCs w:val="22"/>
        </w:rPr>
        <w:t xml:space="preserve">Pirkimo sąlygų </w:t>
      </w:r>
      <w:r w:rsidR="00F1334C" w:rsidRPr="002D6865">
        <w:rPr>
          <w:rFonts w:ascii="Arial" w:eastAsia="Calibri" w:hAnsi="Arial" w:cs="Arial"/>
          <w:color w:val="auto"/>
          <w:sz w:val="22"/>
          <w:szCs w:val="22"/>
        </w:rPr>
        <w:t>3</w:t>
      </w:r>
      <w:r w:rsidRPr="002D6865">
        <w:rPr>
          <w:rFonts w:ascii="Arial" w:eastAsia="Calibri" w:hAnsi="Arial" w:cs="Arial"/>
          <w:color w:val="auto"/>
          <w:sz w:val="22"/>
          <w:szCs w:val="22"/>
        </w:rPr>
        <w:t xml:space="preserve"> priedas „Tiekėjų pašalinimo pagrindai“</w:t>
      </w:r>
      <w:bookmarkEnd w:id="47"/>
      <w:bookmarkEnd w:id="48"/>
      <w:bookmarkEnd w:id="49"/>
    </w:p>
    <w:p w14:paraId="11D35D3F" w14:textId="77777777" w:rsidR="000E6657" w:rsidRPr="002D6865" w:rsidRDefault="000E6657" w:rsidP="000845D3">
      <w:pPr>
        <w:spacing w:after="0" w:line="240" w:lineRule="auto"/>
        <w:jc w:val="center"/>
        <w:rPr>
          <w:rFonts w:ascii="Arial" w:hAnsi="Arial" w:cs="Arial"/>
          <w:b/>
          <w:bCs/>
          <w:smallCaps/>
          <w:sz w:val="22"/>
          <w:szCs w:val="22"/>
        </w:rPr>
      </w:pPr>
    </w:p>
    <w:p w14:paraId="147A0A73" w14:textId="57FBD8A0" w:rsidR="004849DC" w:rsidRPr="002D6865" w:rsidRDefault="000E6657" w:rsidP="00CA1914">
      <w:pPr>
        <w:pStyle w:val="Paantrat"/>
        <w:spacing w:after="0" w:line="240" w:lineRule="auto"/>
        <w:jc w:val="center"/>
        <w:rPr>
          <w:rFonts w:ascii="Arial" w:hAnsi="Arial" w:cs="Arial"/>
          <w:b/>
          <w:bCs/>
          <w:color w:val="auto"/>
          <w:sz w:val="22"/>
          <w:szCs w:val="22"/>
        </w:rPr>
      </w:pPr>
      <w:r w:rsidRPr="002D6865">
        <w:rPr>
          <w:rFonts w:ascii="Arial" w:hAnsi="Arial" w:cs="Arial"/>
          <w:b/>
          <w:bCs/>
          <w:color w:val="auto"/>
          <w:sz w:val="22"/>
          <w:szCs w:val="22"/>
        </w:rPr>
        <w:t>TIEKĖJŲ PAŠALINIMO PAGRINDAI</w:t>
      </w:r>
    </w:p>
    <w:p w14:paraId="4235AF35" w14:textId="77777777" w:rsidR="002D6865" w:rsidRPr="00AE4DF4" w:rsidRDefault="002D6865" w:rsidP="002D6865">
      <w:pPr>
        <w:pStyle w:val="Betarp"/>
        <w:numPr>
          <w:ilvl w:val="0"/>
          <w:numId w:val="32"/>
        </w:numPr>
        <w:tabs>
          <w:tab w:val="left" w:pos="851"/>
        </w:tabs>
        <w:ind w:left="0" w:firstLine="567"/>
        <w:jc w:val="both"/>
        <w:rPr>
          <w:rFonts w:ascii="Arial" w:hAnsi="Arial" w:cs="Arial"/>
          <w:sz w:val="22"/>
          <w:szCs w:val="22"/>
        </w:rPr>
      </w:pPr>
      <w:r w:rsidRPr="00AE4DF4">
        <w:rPr>
          <w:rFonts w:ascii="Arial" w:hAnsi="Arial" w:cs="Arial"/>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08F5A93" w14:textId="77777777" w:rsidR="002D6865" w:rsidRPr="00AE4DF4" w:rsidRDefault="002D6865" w:rsidP="002D6865">
      <w:pPr>
        <w:pStyle w:val="Betarp"/>
        <w:numPr>
          <w:ilvl w:val="0"/>
          <w:numId w:val="32"/>
        </w:numPr>
        <w:tabs>
          <w:tab w:val="left" w:pos="851"/>
        </w:tabs>
        <w:ind w:left="0" w:firstLine="567"/>
        <w:jc w:val="both"/>
        <w:rPr>
          <w:rFonts w:ascii="Arial" w:hAnsi="Arial" w:cs="Arial"/>
          <w:sz w:val="22"/>
          <w:szCs w:val="22"/>
        </w:rPr>
      </w:pPr>
      <w:r w:rsidRPr="00AE4DF4">
        <w:rPr>
          <w:rFonts w:ascii="Arial" w:hAnsi="Arial" w:cs="Arial"/>
          <w:sz w:val="22"/>
          <w:szCs w:val="22"/>
        </w:rPr>
        <w:t xml:space="preserve">Pašalinimo pagrindai taikomi tiekėjui (kai pasiūlymą teikia ūkio subjektų grupė – visiems tos grupės nariams) ir ūkio subjektams, kurių pajėgumais tiekėjas </w:t>
      </w:r>
      <w:r w:rsidRPr="00AE4DF4">
        <w:rPr>
          <w:rFonts w:ascii="Arial" w:hAnsi="Arial" w:cs="Arial"/>
          <w:i/>
          <w:iCs/>
          <w:sz w:val="22"/>
          <w:szCs w:val="22"/>
        </w:rPr>
        <w:t>remiasi</w:t>
      </w:r>
      <w:r w:rsidRPr="00AE4DF4">
        <w:rPr>
          <w:rFonts w:ascii="Arial" w:hAnsi="Arial" w:cs="Arial"/>
          <w:sz w:val="22"/>
          <w:szCs w:val="22"/>
        </w:rPr>
        <w:t>. Perkančioji organizacija netikrina fizinių asmenų, kurių pajėgumais tiekėjas remiasi pagal VPĮ 49 straipsnį, ir kuriuos, pirkimo laimėjimo atveju, tiekėjas ketina įdarbinti (</w:t>
      </w:r>
      <w:proofErr w:type="spellStart"/>
      <w:r w:rsidRPr="00AE4DF4">
        <w:rPr>
          <w:rFonts w:ascii="Arial" w:hAnsi="Arial" w:cs="Arial"/>
          <w:sz w:val="22"/>
          <w:szCs w:val="22"/>
        </w:rPr>
        <w:t>kvazisubtiekėjų</w:t>
      </w:r>
      <w:proofErr w:type="spellEnd"/>
      <w:r w:rsidRPr="00AE4DF4">
        <w:rPr>
          <w:rFonts w:ascii="Arial" w:hAnsi="Arial" w:cs="Arial"/>
          <w:sz w:val="22"/>
          <w:szCs w:val="22"/>
        </w:rPr>
        <w:t>) pašalinimo pagrindų ir nereikalauja jų teikti atskiro EBVPD.</w:t>
      </w:r>
    </w:p>
    <w:p w14:paraId="36927678" w14:textId="77777777" w:rsidR="002D6865" w:rsidRPr="003F7AA0" w:rsidRDefault="002D6865" w:rsidP="002D6865">
      <w:pPr>
        <w:pStyle w:val="Betarp"/>
        <w:numPr>
          <w:ilvl w:val="0"/>
          <w:numId w:val="32"/>
        </w:numPr>
        <w:tabs>
          <w:tab w:val="left" w:pos="851"/>
        </w:tabs>
        <w:ind w:left="0" w:firstLine="567"/>
        <w:jc w:val="both"/>
        <w:rPr>
          <w:rFonts w:ascii="Arial" w:eastAsia="Verdana" w:hAnsi="Arial" w:cs="Arial"/>
          <w:sz w:val="22"/>
          <w:szCs w:val="22"/>
        </w:rPr>
      </w:pPr>
      <w:r w:rsidRPr="00AE4DF4">
        <w:rPr>
          <w:rFonts w:ascii="Arial" w:hAnsi="Arial" w:cs="Arial"/>
          <w:sz w:val="22"/>
          <w:szCs w:val="22"/>
        </w:rPr>
        <w:t xml:space="preserve">Perkančioji organizacija tiekėją pašalina iš pirkimo procedūros bet kuriame pirkimo procedūros etape, jeigu paaiškėja, kad dėl </w:t>
      </w:r>
      <w:r w:rsidRPr="003F7AA0">
        <w:rPr>
          <w:rFonts w:ascii="Arial" w:hAnsi="Arial" w:cs="Arial"/>
          <w:sz w:val="22"/>
          <w:szCs w:val="22"/>
        </w:rPr>
        <w:t>savo veiksmų ar neveikimo prieš pirkimo procedūrą ar jos metu jis atitinka bent vieną iš pirkimo dokumentuos</w:t>
      </w:r>
      <w:r w:rsidRPr="003F7AA0">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2BD7B4DC" w14:textId="77777777" w:rsidR="002D6865" w:rsidRPr="003F7AA0" w:rsidRDefault="002D6865" w:rsidP="002D6865">
      <w:pPr>
        <w:pStyle w:val="Betarp"/>
        <w:numPr>
          <w:ilvl w:val="0"/>
          <w:numId w:val="32"/>
        </w:numPr>
        <w:tabs>
          <w:tab w:val="left" w:pos="851"/>
        </w:tabs>
        <w:ind w:left="0" w:firstLine="567"/>
        <w:jc w:val="both"/>
        <w:rPr>
          <w:rFonts w:ascii="Arial" w:eastAsia="Verdana" w:hAnsi="Arial" w:cs="Arial"/>
          <w:sz w:val="22"/>
          <w:szCs w:val="22"/>
        </w:rPr>
      </w:pPr>
      <w:r w:rsidRPr="003F7AA0">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D42188B" w14:textId="77777777" w:rsidR="002D6865" w:rsidRPr="003F7AA0" w:rsidRDefault="002D6865" w:rsidP="002D6865">
      <w:pPr>
        <w:pStyle w:val="Betarp"/>
        <w:numPr>
          <w:ilvl w:val="0"/>
          <w:numId w:val="32"/>
        </w:numPr>
        <w:tabs>
          <w:tab w:val="left" w:pos="851"/>
        </w:tabs>
        <w:ind w:left="0" w:firstLine="567"/>
        <w:jc w:val="both"/>
        <w:rPr>
          <w:rFonts w:ascii="Arial" w:hAnsi="Arial" w:cs="Arial"/>
          <w:sz w:val="22"/>
          <w:szCs w:val="22"/>
        </w:rPr>
      </w:pPr>
      <w:r w:rsidRPr="003F7AA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F7AA0">
        <w:rPr>
          <w:rFonts w:ascii="Arial" w:eastAsia="Verdana" w:hAnsi="Arial" w:cs="Arial"/>
          <w:sz w:val="22"/>
          <w:szCs w:val="22"/>
        </w:rPr>
        <w:t>Certis</w:t>
      </w:r>
      <w:proofErr w:type="spellEnd"/>
      <w:r w:rsidRPr="003F7AA0">
        <w:rPr>
          <w:rFonts w:ascii="Arial" w:eastAsia="Verdana" w:hAnsi="Arial" w:cs="Arial"/>
          <w:sz w:val="22"/>
          <w:szCs w:val="22"/>
        </w:rPr>
        <w:t>“. Lentelės ketvirtame stulpelyje nurodomi doku</w:t>
      </w:r>
      <w:r w:rsidRPr="003F7AA0">
        <w:rPr>
          <w:rFonts w:ascii="Arial" w:hAnsi="Arial" w:cs="Arial"/>
          <w:sz w:val="22"/>
          <w:szCs w:val="22"/>
        </w:rPr>
        <w:t>mentai, kuriuos turi pateikti Lietuvos Respublikoje registruoti tiekėjai. Dėl dokumentų, kuriuos turi pateikti užsienio šalių tiekėjai, informaciją Perkančioji organizacija pasitikrina „e-</w:t>
      </w:r>
      <w:proofErr w:type="spellStart"/>
      <w:r w:rsidRPr="003F7AA0">
        <w:rPr>
          <w:rFonts w:ascii="Arial" w:hAnsi="Arial" w:cs="Arial"/>
          <w:sz w:val="22"/>
          <w:szCs w:val="22"/>
        </w:rPr>
        <w:t>Certis</w:t>
      </w:r>
      <w:proofErr w:type="spellEnd"/>
      <w:r w:rsidRPr="003F7AA0">
        <w:rPr>
          <w:rFonts w:ascii="Arial" w:hAnsi="Arial" w:cs="Arial"/>
          <w:sz w:val="22"/>
          <w:szCs w:val="22"/>
        </w:rPr>
        <w:t xml:space="preserve">“, adresu </w:t>
      </w:r>
      <w:hyperlink r:id="rId13" w:history="1">
        <w:r w:rsidRPr="003F7AA0">
          <w:rPr>
            <w:rStyle w:val="Hipersaitas"/>
            <w:rFonts w:ascii="Arial" w:eastAsia="Calibri" w:hAnsi="Arial" w:cs="Arial"/>
            <w:sz w:val="22"/>
            <w:szCs w:val="22"/>
          </w:rPr>
          <w:t>https://ec.europa.eu/tools/ecertis/</w:t>
        </w:r>
      </w:hyperlink>
      <w:r w:rsidRPr="003F7AA0">
        <w:rPr>
          <w:rFonts w:ascii="Arial" w:hAnsi="Arial" w:cs="Arial"/>
          <w:sz w:val="22"/>
          <w:szCs w:val="22"/>
        </w:rPr>
        <w:t xml:space="preserve">. </w:t>
      </w:r>
    </w:p>
    <w:p w14:paraId="3BB43DF3" w14:textId="77777777" w:rsidR="002D6865" w:rsidRPr="003F7AA0" w:rsidRDefault="002D6865" w:rsidP="002D6865">
      <w:pPr>
        <w:pStyle w:val="Betarp"/>
        <w:numPr>
          <w:ilvl w:val="0"/>
          <w:numId w:val="32"/>
        </w:numPr>
        <w:tabs>
          <w:tab w:val="left" w:pos="851"/>
        </w:tabs>
        <w:ind w:left="0" w:firstLine="567"/>
        <w:jc w:val="both"/>
        <w:rPr>
          <w:rFonts w:ascii="Arial" w:hAnsi="Arial" w:cs="Arial"/>
          <w:sz w:val="22"/>
          <w:szCs w:val="22"/>
        </w:rPr>
      </w:pPr>
      <w:r w:rsidRPr="003F7AA0">
        <w:rPr>
          <w:rFonts w:ascii="Arial" w:hAnsi="Arial" w:cs="Arial"/>
          <w:sz w:val="22"/>
          <w:szCs w:val="22"/>
        </w:rPr>
        <w:t>Perkančioji organizacija nereikalauja iš tiekėjo pateikti dokumentų, patvirtinančių jo pašalinimo pagrindų nebuvimą, jeigu ji:</w:t>
      </w:r>
    </w:p>
    <w:p w14:paraId="0CB968A0" w14:textId="77777777" w:rsidR="002D6865" w:rsidRPr="003F7AA0" w:rsidRDefault="002D6865" w:rsidP="002D6865">
      <w:pPr>
        <w:pStyle w:val="Betarp"/>
        <w:numPr>
          <w:ilvl w:val="1"/>
          <w:numId w:val="32"/>
        </w:numPr>
        <w:tabs>
          <w:tab w:val="left" w:pos="851"/>
          <w:tab w:val="left" w:pos="993"/>
        </w:tabs>
        <w:ind w:left="0" w:firstLine="567"/>
        <w:jc w:val="both"/>
        <w:rPr>
          <w:rFonts w:ascii="Arial" w:hAnsi="Arial" w:cs="Arial"/>
          <w:sz w:val="22"/>
          <w:szCs w:val="22"/>
        </w:rPr>
      </w:pPr>
      <w:r w:rsidRPr="003F7AA0">
        <w:rPr>
          <w:rFonts w:ascii="Arial" w:hAnsi="Arial" w:cs="Arial"/>
          <w:sz w:val="22"/>
          <w:szCs w:val="22"/>
        </w:rPr>
        <w:t xml:space="preserve">turi galimybę susipažinti su šiais dokumentais ar informacija </w:t>
      </w:r>
      <w:r w:rsidRPr="003F7AA0">
        <w:rPr>
          <w:rFonts w:ascii="Arial" w:hAnsi="Arial" w:cs="Arial"/>
          <w:b/>
          <w:bCs/>
          <w:sz w:val="22"/>
          <w:szCs w:val="22"/>
        </w:rPr>
        <w:t>tiesiogiai ir neatlygintinai</w:t>
      </w:r>
      <w:r w:rsidRPr="003F7AA0">
        <w:rPr>
          <w:rFonts w:ascii="Arial" w:hAnsi="Arial" w:cs="Arial"/>
          <w:sz w:val="22"/>
          <w:szCs w:val="22"/>
        </w:rPr>
        <w:t xml:space="preserve"> prisijungusi prie nacionalinės duomenų bazės bet kurioje valstybėje narėje arba naudodamasi Centrinės viešųjų pirkimų informacinės sistemos priemonėmis;</w:t>
      </w:r>
    </w:p>
    <w:p w14:paraId="3FEF7155" w14:textId="77777777" w:rsidR="002D6865" w:rsidRPr="003F7AA0" w:rsidRDefault="002D6865" w:rsidP="002D6865">
      <w:pPr>
        <w:pStyle w:val="Betarp"/>
        <w:numPr>
          <w:ilvl w:val="1"/>
          <w:numId w:val="32"/>
        </w:numPr>
        <w:tabs>
          <w:tab w:val="left" w:pos="851"/>
          <w:tab w:val="left" w:pos="993"/>
        </w:tabs>
        <w:ind w:left="0" w:firstLine="567"/>
        <w:jc w:val="both"/>
        <w:rPr>
          <w:rFonts w:ascii="Arial" w:hAnsi="Arial" w:cs="Arial"/>
          <w:sz w:val="22"/>
          <w:szCs w:val="22"/>
        </w:rPr>
      </w:pPr>
      <w:r w:rsidRPr="003F7AA0">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bookmarkStart w:id="50" w:name="_Hlk156079778"/>
    </w:p>
    <w:p w14:paraId="5FDB8DFD" w14:textId="77777777" w:rsidR="002D6865" w:rsidRPr="003F7AA0" w:rsidRDefault="002D6865" w:rsidP="002D6865">
      <w:pPr>
        <w:pStyle w:val="Betarp"/>
        <w:tabs>
          <w:tab w:val="left" w:pos="567"/>
          <w:tab w:val="left" w:pos="993"/>
        </w:tabs>
        <w:jc w:val="both"/>
        <w:rPr>
          <w:rFonts w:ascii="Arial" w:hAnsi="Arial" w:cs="Arial"/>
          <w:sz w:val="22"/>
          <w:szCs w:val="22"/>
        </w:rPr>
      </w:pPr>
      <w:r w:rsidRPr="003F7AA0">
        <w:rPr>
          <w:rFonts w:ascii="Arial" w:hAnsi="Arial" w:cs="Arial"/>
          <w:sz w:val="22"/>
          <w:szCs w:val="22"/>
        </w:rPr>
        <w:tab/>
        <w:t>7¹.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bookmarkEnd w:id="50"/>
    <w:p w14:paraId="04E30106" w14:textId="77777777" w:rsidR="002D6865" w:rsidRPr="003F7AA0" w:rsidRDefault="002D6865" w:rsidP="002D6865">
      <w:pPr>
        <w:pStyle w:val="Betarp"/>
        <w:numPr>
          <w:ilvl w:val="0"/>
          <w:numId w:val="32"/>
        </w:numPr>
        <w:tabs>
          <w:tab w:val="left" w:pos="851"/>
        </w:tabs>
        <w:ind w:left="0" w:firstLine="567"/>
        <w:jc w:val="both"/>
        <w:rPr>
          <w:rFonts w:ascii="Arial" w:hAnsi="Arial" w:cs="Arial"/>
          <w:sz w:val="22"/>
          <w:szCs w:val="22"/>
        </w:rPr>
      </w:pPr>
      <w:r w:rsidRPr="003F7AA0">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3AAFC0E" w14:textId="77777777" w:rsidR="002D6865" w:rsidRPr="003F7AA0" w:rsidRDefault="002D6865" w:rsidP="002D6865">
      <w:pPr>
        <w:pStyle w:val="Betarp"/>
        <w:numPr>
          <w:ilvl w:val="1"/>
          <w:numId w:val="32"/>
        </w:numPr>
        <w:tabs>
          <w:tab w:val="left" w:pos="851"/>
          <w:tab w:val="left" w:pos="993"/>
        </w:tabs>
        <w:ind w:left="0" w:firstLine="567"/>
        <w:jc w:val="both"/>
        <w:rPr>
          <w:rFonts w:ascii="Arial" w:hAnsi="Arial" w:cs="Arial"/>
          <w:sz w:val="22"/>
          <w:szCs w:val="22"/>
        </w:rPr>
      </w:pPr>
      <w:r w:rsidRPr="003F7AA0">
        <w:rPr>
          <w:rFonts w:ascii="Arial" w:hAnsi="Arial" w:cs="Arial"/>
          <w:sz w:val="22"/>
          <w:szCs w:val="22"/>
        </w:rPr>
        <w:t>priesaikos deklaracija;</w:t>
      </w:r>
    </w:p>
    <w:p w14:paraId="21945365" w14:textId="77777777" w:rsidR="002D6865" w:rsidRPr="003F7AA0" w:rsidRDefault="002D6865" w:rsidP="002D6865">
      <w:pPr>
        <w:pStyle w:val="Betarp"/>
        <w:numPr>
          <w:ilvl w:val="1"/>
          <w:numId w:val="32"/>
        </w:numPr>
        <w:tabs>
          <w:tab w:val="left" w:pos="851"/>
          <w:tab w:val="left" w:pos="993"/>
        </w:tabs>
        <w:ind w:left="0" w:firstLine="567"/>
        <w:jc w:val="both"/>
        <w:rPr>
          <w:rFonts w:ascii="Arial" w:hAnsi="Arial" w:cs="Arial"/>
          <w:sz w:val="22"/>
          <w:szCs w:val="22"/>
        </w:rPr>
      </w:pPr>
      <w:r w:rsidRPr="003F7AA0">
        <w:rPr>
          <w:rFonts w:ascii="Arial" w:hAnsi="Arial" w:cs="Arial"/>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D509F5" w14:textId="77777777" w:rsidR="000D3BDC" w:rsidRPr="003F7AA0" w:rsidRDefault="000D3BDC" w:rsidP="003B484A">
      <w:pPr>
        <w:tabs>
          <w:tab w:val="left" w:pos="851"/>
        </w:tabs>
        <w:spacing w:after="0" w:line="240" w:lineRule="auto"/>
        <w:ind w:firstLine="567"/>
        <w:jc w:val="both"/>
        <w:rPr>
          <w:rFonts w:ascii="Arial" w:hAnsi="Arial" w:cs="Arial"/>
          <w:sz w:val="22"/>
          <w:szCs w:val="22"/>
          <w:highlight w:val="yellow"/>
        </w:rPr>
      </w:pPr>
    </w:p>
    <w:tbl>
      <w:tblPr>
        <w:tblW w:w="10768" w:type="dxa"/>
        <w:tblLayout w:type="fixed"/>
        <w:tblCellMar>
          <w:left w:w="10" w:type="dxa"/>
          <w:right w:w="10" w:type="dxa"/>
        </w:tblCellMar>
        <w:tblLook w:val="04A0" w:firstRow="1" w:lastRow="0" w:firstColumn="1" w:lastColumn="0" w:noHBand="0" w:noVBand="1"/>
      </w:tblPr>
      <w:tblGrid>
        <w:gridCol w:w="692"/>
        <w:gridCol w:w="3698"/>
        <w:gridCol w:w="1855"/>
        <w:gridCol w:w="4523"/>
      </w:tblGrid>
      <w:tr w:rsidR="003F7AA0" w:rsidRPr="003F7AA0" w14:paraId="14036065" w14:textId="77777777" w:rsidTr="0099771E">
        <w:trPr>
          <w:trHeight w:val="648"/>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173B35" w14:textId="77777777" w:rsidR="00B63FC4" w:rsidRPr="003F7AA0" w:rsidRDefault="00B63FC4" w:rsidP="00B63FC4">
            <w:pPr>
              <w:spacing w:after="0" w:line="240" w:lineRule="auto"/>
              <w:ind w:left="32"/>
              <w:jc w:val="center"/>
              <w:rPr>
                <w:rFonts w:ascii="Arial" w:hAnsi="Arial" w:cs="Arial"/>
                <w:b/>
                <w:bCs/>
                <w:sz w:val="22"/>
                <w:szCs w:val="22"/>
              </w:rPr>
            </w:pPr>
            <w:r w:rsidRPr="003F7AA0">
              <w:rPr>
                <w:rFonts w:ascii="Arial" w:hAnsi="Arial" w:cs="Arial"/>
                <w:b/>
                <w:bCs/>
                <w:sz w:val="22"/>
                <w:szCs w:val="22"/>
              </w:rPr>
              <w:t>Eil. Nr.</w:t>
            </w: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47177A" w14:textId="77777777" w:rsidR="00B63FC4" w:rsidRPr="003F7AA0" w:rsidRDefault="00B63FC4" w:rsidP="00B63FC4">
            <w:pPr>
              <w:spacing w:after="0" w:line="240" w:lineRule="auto"/>
              <w:jc w:val="center"/>
              <w:rPr>
                <w:rFonts w:ascii="Arial" w:hAnsi="Arial" w:cs="Arial"/>
                <w:bCs/>
                <w:sz w:val="22"/>
                <w:szCs w:val="22"/>
                <w:lang w:eastAsia="en-US"/>
              </w:rPr>
            </w:pPr>
            <w:r w:rsidRPr="003F7AA0">
              <w:rPr>
                <w:rFonts w:ascii="Arial" w:hAnsi="Arial" w:cs="Arial"/>
                <w:b/>
                <w:sz w:val="22"/>
                <w:szCs w:val="22"/>
              </w:rPr>
              <w:t>Tiekėjo pašalinimo pagrindai</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5C7825" w14:textId="77777777" w:rsidR="00B63FC4" w:rsidRPr="003F7AA0" w:rsidRDefault="00B63FC4" w:rsidP="00B63FC4">
            <w:pPr>
              <w:spacing w:after="0" w:line="240" w:lineRule="auto"/>
              <w:jc w:val="center"/>
              <w:rPr>
                <w:rFonts w:ascii="Arial" w:eastAsia="Yu Mincho" w:hAnsi="Arial" w:cs="Arial"/>
                <w:b/>
                <w:bCs/>
                <w:sz w:val="22"/>
                <w:szCs w:val="22"/>
              </w:rPr>
            </w:pPr>
            <w:r w:rsidRPr="003F7AA0">
              <w:rPr>
                <w:rFonts w:ascii="Arial" w:eastAsia="Yu Mincho" w:hAnsi="Arial" w:cs="Arial"/>
                <w:b/>
                <w:bCs/>
                <w:sz w:val="22"/>
                <w:szCs w:val="22"/>
              </w:rPr>
              <w:t xml:space="preserve">VPĮ straipsnis,  dalis, punktas bei EBVPD formos dalis pildymui </w:t>
            </w: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79C83C" w14:textId="77777777" w:rsidR="00B63FC4" w:rsidRPr="003F7AA0" w:rsidRDefault="00B63FC4" w:rsidP="00B63FC4">
            <w:pPr>
              <w:spacing w:after="0" w:line="240" w:lineRule="auto"/>
              <w:jc w:val="center"/>
              <w:rPr>
                <w:rFonts w:ascii="Arial" w:hAnsi="Arial" w:cs="Arial"/>
                <w:bCs/>
                <w:iCs/>
                <w:sz w:val="22"/>
                <w:szCs w:val="22"/>
                <w:lang w:eastAsia="en-US"/>
              </w:rPr>
            </w:pPr>
            <w:r w:rsidRPr="003F7AA0">
              <w:rPr>
                <w:rFonts w:ascii="Arial" w:hAnsi="Arial" w:cs="Arial"/>
                <w:b/>
                <w:sz w:val="22"/>
                <w:szCs w:val="22"/>
              </w:rPr>
              <w:t>Pašalinimo pagrindų nebuvimą įrodantys dokumentai</w:t>
            </w:r>
          </w:p>
        </w:tc>
      </w:tr>
      <w:tr w:rsidR="003F7AA0" w:rsidRPr="003F7AA0" w14:paraId="6AB99E72" w14:textId="77777777" w:rsidTr="0099771E">
        <w:trPr>
          <w:trHeight w:val="211"/>
        </w:trPr>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5B7D0" w14:textId="77777777" w:rsidR="00B63FC4" w:rsidRPr="003F7AA0" w:rsidRDefault="00B63FC4" w:rsidP="00B63FC4">
            <w:pPr>
              <w:spacing w:after="0" w:line="240" w:lineRule="auto"/>
              <w:jc w:val="both"/>
              <w:rPr>
                <w:rFonts w:ascii="Arial" w:hAnsi="Arial" w:cs="Arial"/>
                <w:sz w:val="22"/>
                <w:szCs w:val="22"/>
                <w:lang w:eastAsia="en-US"/>
              </w:rPr>
            </w:pPr>
            <w:r w:rsidRPr="003F7AA0">
              <w:rPr>
                <w:rFonts w:ascii="Arial" w:hAnsi="Arial" w:cs="Arial"/>
                <w:b/>
                <w:bCs/>
                <w:sz w:val="22"/>
                <w:szCs w:val="22"/>
                <w:lang w:eastAsia="en-US"/>
              </w:rPr>
              <w:t>Privalomi</w:t>
            </w:r>
            <w:r w:rsidRPr="003F7AA0">
              <w:rPr>
                <w:rFonts w:ascii="Arial" w:hAnsi="Arial" w:cs="Arial"/>
                <w:b/>
                <w:bCs/>
                <w:sz w:val="22"/>
                <w:szCs w:val="22"/>
                <w:vertAlign w:val="superscript"/>
                <w:lang w:eastAsia="en-US"/>
              </w:rPr>
              <w:footnoteReference w:id="2"/>
            </w:r>
            <w:r w:rsidRPr="003F7AA0">
              <w:rPr>
                <w:rFonts w:ascii="Arial" w:hAnsi="Arial" w:cs="Arial"/>
                <w:b/>
                <w:bCs/>
                <w:sz w:val="22"/>
                <w:szCs w:val="22"/>
                <w:lang w:eastAsia="en-US"/>
              </w:rPr>
              <w:t xml:space="preserve"> pašalinimo pagrindai pagal VPĮ 46 straipsnio 1 – 4 dalių nuostatas</w:t>
            </w:r>
          </w:p>
        </w:tc>
      </w:tr>
      <w:tr w:rsidR="003F7AA0" w:rsidRPr="003F7AA0" w14:paraId="4D16BBB6" w14:textId="77777777" w:rsidTr="0099771E">
        <w:trPr>
          <w:trHeight w:val="557"/>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06D3A" w14:textId="77777777" w:rsidR="00B63FC4" w:rsidRPr="003F7AA0" w:rsidRDefault="00B63FC4" w:rsidP="00B63FC4">
            <w:pPr>
              <w:numPr>
                <w:ilvl w:val="0"/>
                <w:numId w:val="4"/>
              </w:numPr>
              <w:spacing w:after="0" w:line="240" w:lineRule="auto"/>
              <w:ind w:left="0" w:firstLine="0"/>
              <w:rPr>
                <w:rFonts w:ascii="Arial" w:hAnsi="Arial" w:cs="Arial"/>
                <w:b/>
                <w:bCs/>
                <w:sz w:val="22"/>
                <w:szCs w:val="22"/>
              </w:rPr>
            </w:pP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B46E7"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sz w:val="22"/>
                <w:szCs w:val="22"/>
                <w:lang w:eastAsia="en-US"/>
              </w:rPr>
              <w:t>Tiekėjas arba jo atsakingas asmuo, nurodytas VPĮ 46 straipsnio 2 dalies 2 punkte, nuteistas už šią nusikalstamą veiką:</w:t>
            </w:r>
          </w:p>
          <w:p w14:paraId="2B8BD713"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bCs/>
                <w:sz w:val="22"/>
                <w:szCs w:val="22"/>
                <w:lang w:eastAsia="en-US"/>
              </w:rPr>
              <w:t>1) dalyvavimą nusikalstamame susivienijime, jo organizavimą ar vadovavimą jam;</w:t>
            </w:r>
          </w:p>
          <w:p w14:paraId="2EC6AE7F"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bCs/>
                <w:sz w:val="22"/>
                <w:szCs w:val="22"/>
                <w:lang w:eastAsia="en-US"/>
              </w:rPr>
              <w:t>2) kyšininkavimą, prekybą poveikiu, papirkimą;</w:t>
            </w:r>
          </w:p>
          <w:p w14:paraId="172119A1"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E0E0A5"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bCs/>
                <w:sz w:val="22"/>
                <w:szCs w:val="22"/>
                <w:lang w:eastAsia="en-US"/>
              </w:rPr>
              <w:t>4) nusikalstamą bankrotą;</w:t>
            </w:r>
          </w:p>
          <w:p w14:paraId="2D170BC2"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bCs/>
                <w:sz w:val="22"/>
                <w:szCs w:val="22"/>
                <w:lang w:eastAsia="en-US"/>
              </w:rPr>
              <w:t>5) teroristinį ir su teroristine veikla susijusį nusikaltimą;</w:t>
            </w:r>
          </w:p>
          <w:p w14:paraId="682AE804"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bCs/>
                <w:sz w:val="22"/>
                <w:szCs w:val="22"/>
                <w:lang w:eastAsia="en-US"/>
              </w:rPr>
              <w:t>6) nusikalstamu būdu gauto turto legalizavimą;</w:t>
            </w:r>
          </w:p>
          <w:p w14:paraId="5113D9CA"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bCs/>
                <w:sz w:val="22"/>
                <w:szCs w:val="22"/>
                <w:lang w:eastAsia="en-US"/>
              </w:rPr>
              <w:t>7) prekybą žmonėmis, vaiko pirkimą arba pardavimą;</w:t>
            </w:r>
          </w:p>
          <w:p w14:paraId="0196E949"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805343" w14:textId="77777777" w:rsidR="00B63FC4" w:rsidRPr="003F7AA0" w:rsidRDefault="00B63FC4" w:rsidP="00B63FC4">
            <w:pPr>
              <w:spacing w:after="0" w:line="240" w:lineRule="auto"/>
              <w:jc w:val="both"/>
              <w:rPr>
                <w:rFonts w:ascii="Arial" w:hAnsi="Arial" w:cs="Arial"/>
                <w:b/>
                <w:bCs/>
                <w:sz w:val="22"/>
                <w:szCs w:val="22"/>
                <w:lang w:eastAsia="en-US"/>
              </w:rPr>
            </w:pPr>
          </w:p>
          <w:p w14:paraId="7706FE97"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bCs/>
                <w:sz w:val="22"/>
                <w:szCs w:val="22"/>
                <w:lang w:eastAsia="en-US"/>
              </w:rPr>
              <w:t>Laikoma, kad tiekėjas arba jo atsakingas asmuo nuteistas už aukščiau nurodytą nusikalstamą veiką, kai dėl:</w:t>
            </w:r>
          </w:p>
          <w:p w14:paraId="6261D69C" w14:textId="77777777" w:rsidR="00B63FC4" w:rsidRPr="003F7AA0" w:rsidRDefault="00B63FC4" w:rsidP="00B63FC4">
            <w:pPr>
              <w:spacing w:after="0" w:line="240" w:lineRule="auto"/>
              <w:jc w:val="both"/>
              <w:rPr>
                <w:rFonts w:ascii="Arial" w:hAnsi="Arial" w:cs="Arial"/>
                <w:bCs/>
                <w:sz w:val="22"/>
                <w:szCs w:val="22"/>
                <w:lang w:eastAsia="en-US"/>
              </w:rPr>
            </w:pPr>
            <w:r w:rsidRPr="003F7AA0">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5ACA6FA" w14:textId="77777777" w:rsidR="00B63FC4" w:rsidRPr="003F7AA0" w:rsidRDefault="00B63FC4" w:rsidP="00B63FC4">
            <w:pPr>
              <w:spacing w:after="0" w:line="240" w:lineRule="auto"/>
              <w:jc w:val="both"/>
              <w:rPr>
                <w:rFonts w:ascii="Arial" w:hAnsi="Arial" w:cs="Arial"/>
                <w:sz w:val="22"/>
                <w:szCs w:val="22"/>
                <w:lang w:eastAsia="en-US"/>
              </w:rPr>
            </w:pPr>
            <w:r w:rsidRPr="003F7AA0">
              <w:rPr>
                <w:rFonts w:ascii="Arial" w:hAnsi="Arial" w:cs="Arial"/>
                <w:sz w:val="22"/>
                <w:szCs w:val="22"/>
                <w:lang w:eastAsia="en-US"/>
              </w:rPr>
              <w:t xml:space="preserve">2) tiekėjo, kuris yra juridinis asmuo, kita organizacija ar jos </w:t>
            </w:r>
            <w:r w:rsidRPr="003F7AA0">
              <w:rPr>
                <w:rFonts w:ascii="Arial" w:hAnsi="Arial" w:cs="Arial"/>
                <w:b/>
                <w:bCs/>
                <w:sz w:val="22"/>
                <w:szCs w:val="22"/>
                <w:lang w:eastAsia="en-US"/>
              </w:rPr>
              <w:t>struktūrinis</w:t>
            </w:r>
            <w:r w:rsidRPr="003F7AA0">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2ED161" w14:textId="77777777" w:rsidR="00B63FC4" w:rsidRPr="003F7AA0" w:rsidRDefault="00B63FC4" w:rsidP="00B63FC4">
            <w:pPr>
              <w:spacing w:after="0" w:line="240" w:lineRule="auto"/>
              <w:jc w:val="both"/>
              <w:rPr>
                <w:rFonts w:ascii="Arial" w:hAnsi="Arial" w:cs="Arial"/>
                <w:b/>
                <w:bCs/>
                <w:sz w:val="22"/>
                <w:szCs w:val="22"/>
                <w:lang w:eastAsia="en-US"/>
              </w:rPr>
            </w:pPr>
            <w:r w:rsidRPr="003F7AA0">
              <w:rPr>
                <w:rFonts w:ascii="Arial" w:hAnsi="Arial" w:cs="Arial"/>
                <w:bCs/>
                <w:sz w:val="22"/>
                <w:szCs w:val="22"/>
                <w:lang w:eastAsia="en-US"/>
              </w:rPr>
              <w:t xml:space="preserve">3) tiekėjo, kuris yra juridinis asmuo, kita organizacija ar jos </w:t>
            </w:r>
            <w:r w:rsidRPr="003F7AA0">
              <w:rPr>
                <w:rFonts w:ascii="Arial" w:hAnsi="Arial" w:cs="Arial"/>
                <w:b/>
                <w:sz w:val="22"/>
                <w:szCs w:val="22"/>
                <w:lang w:eastAsia="en-US"/>
              </w:rPr>
              <w:t>struktūrinis</w:t>
            </w:r>
            <w:r w:rsidRPr="003F7AA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33ACD" w14:textId="77777777" w:rsidR="00B63FC4" w:rsidRPr="003F7AA0" w:rsidRDefault="00B63FC4" w:rsidP="00B63FC4">
            <w:pPr>
              <w:spacing w:after="0" w:line="240" w:lineRule="auto"/>
              <w:jc w:val="both"/>
              <w:rPr>
                <w:rFonts w:ascii="Arial" w:eastAsia="Yu Mincho" w:hAnsi="Arial" w:cs="Arial"/>
                <w:b/>
                <w:bCs/>
                <w:sz w:val="22"/>
                <w:szCs w:val="22"/>
                <w:lang w:eastAsia="en-US"/>
              </w:rPr>
            </w:pPr>
            <w:r w:rsidRPr="003F7AA0">
              <w:rPr>
                <w:rFonts w:ascii="Arial" w:eastAsia="Yu Mincho" w:hAnsi="Arial" w:cs="Arial"/>
                <w:b/>
                <w:bCs/>
                <w:sz w:val="22"/>
                <w:szCs w:val="22"/>
                <w:lang w:eastAsia="en-US"/>
              </w:rPr>
              <w:t>VPĮ 46 straipsnio 1 dalis</w:t>
            </w:r>
          </w:p>
          <w:p w14:paraId="339385AB" w14:textId="77777777" w:rsidR="00B63FC4" w:rsidRPr="003F7AA0" w:rsidRDefault="00B63FC4" w:rsidP="00B63FC4">
            <w:pPr>
              <w:spacing w:after="0" w:line="240" w:lineRule="auto"/>
              <w:jc w:val="both"/>
              <w:rPr>
                <w:rFonts w:ascii="Arial" w:eastAsia="Yu Mincho" w:hAnsi="Arial" w:cs="Arial"/>
                <w:sz w:val="22"/>
                <w:szCs w:val="22"/>
                <w:lang w:eastAsia="en-US"/>
              </w:rPr>
            </w:pPr>
          </w:p>
          <w:p w14:paraId="3D7BB7A1" w14:textId="77777777" w:rsidR="00B63FC4" w:rsidRPr="003F7AA0" w:rsidRDefault="00B63FC4" w:rsidP="00B63FC4">
            <w:pPr>
              <w:spacing w:after="0" w:line="240" w:lineRule="auto"/>
              <w:jc w:val="both"/>
              <w:rPr>
                <w:rFonts w:ascii="Arial" w:eastAsia="Yu Mincho" w:hAnsi="Arial" w:cs="Arial"/>
                <w:sz w:val="22"/>
                <w:szCs w:val="22"/>
                <w:lang w:eastAsia="en-US"/>
              </w:rPr>
            </w:pPr>
            <w:r w:rsidRPr="003F7AA0">
              <w:rPr>
                <w:rFonts w:ascii="Arial" w:eastAsia="Yu Mincho" w:hAnsi="Arial" w:cs="Arial"/>
                <w:sz w:val="22"/>
                <w:szCs w:val="22"/>
                <w:lang w:eastAsia="en-US"/>
              </w:rPr>
              <w:t>EBVPD III dalies A1-A6 punktai</w:t>
            </w:r>
          </w:p>
          <w:p w14:paraId="4E407268" w14:textId="77777777" w:rsidR="00B63FC4" w:rsidRPr="003F7AA0" w:rsidRDefault="00B63FC4" w:rsidP="00B63FC4">
            <w:pPr>
              <w:spacing w:after="0" w:line="240" w:lineRule="auto"/>
              <w:jc w:val="both"/>
              <w:rPr>
                <w:rFonts w:ascii="Arial" w:eastAsia="Yu Mincho" w:hAnsi="Arial" w:cs="Arial"/>
                <w:sz w:val="22"/>
                <w:szCs w:val="22"/>
                <w:lang w:eastAsia="en-US"/>
              </w:rPr>
            </w:pPr>
          </w:p>
          <w:p w14:paraId="1971CE3C" w14:textId="77777777" w:rsidR="00B63FC4" w:rsidRPr="003F7AA0" w:rsidRDefault="00B63FC4" w:rsidP="00B63FC4">
            <w:pPr>
              <w:spacing w:after="0" w:line="240" w:lineRule="auto"/>
              <w:jc w:val="both"/>
              <w:rPr>
                <w:rFonts w:ascii="Arial" w:eastAsia="Yu Mincho" w:hAnsi="Arial" w:cs="Arial"/>
                <w:sz w:val="22"/>
                <w:szCs w:val="22"/>
                <w:lang w:eastAsia="en-US"/>
              </w:rPr>
            </w:pPr>
            <w:r w:rsidRPr="003F7AA0">
              <w:rPr>
                <w:rFonts w:ascii="Arial" w:eastAsia="Yu Mincho" w:hAnsi="Arial" w:cs="Arial"/>
                <w:sz w:val="22"/>
                <w:szCs w:val="22"/>
                <w:lang w:eastAsia="en-US"/>
              </w:rPr>
              <w:t>EBVPD III dalies D1 punktas</w:t>
            </w: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C3352" w14:textId="77777777" w:rsidR="000D3BDC" w:rsidRPr="003F7AA0" w:rsidRDefault="000D3BDC" w:rsidP="000D3BDC">
            <w:pPr>
              <w:spacing w:after="0" w:line="240" w:lineRule="auto"/>
              <w:jc w:val="both"/>
              <w:rPr>
                <w:rFonts w:ascii="Arial" w:hAnsi="Arial" w:cs="Arial"/>
                <w:sz w:val="22"/>
                <w:szCs w:val="22"/>
              </w:rPr>
            </w:pPr>
            <w:r w:rsidRPr="003F7AA0">
              <w:rPr>
                <w:rFonts w:ascii="Arial" w:hAnsi="Arial" w:cs="Arial"/>
                <w:sz w:val="22"/>
                <w:szCs w:val="22"/>
              </w:rPr>
              <w:t xml:space="preserve">Pažymų, patvirtinančių VPĮ 46 straipsnyje nurodytų tiekėjo pašalinimo pagrindų nebuvimą, pateikti </w:t>
            </w:r>
            <w:r w:rsidRPr="003F7AA0">
              <w:rPr>
                <w:rFonts w:ascii="Arial" w:hAnsi="Arial" w:cs="Arial"/>
                <w:b/>
                <w:bCs/>
                <w:sz w:val="22"/>
                <w:szCs w:val="22"/>
              </w:rPr>
              <w:t>nereikalaujama.</w:t>
            </w:r>
            <w:r w:rsidRPr="003F7AA0">
              <w:rPr>
                <w:rFonts w:ascii="Arial" w:hAnsi="Arial" w:cs="Arial"/>
                <w:sz w:val="22"/>
                <w:szCs w:val="22"/>
              </w:rPr>
              <w:t xml:space="preserve"> Jų perkančioji organizacija reikalaus tik turėdama pagrįstų abejonių dėl tiekėjo patikimumo.</w:t>
            </w:r>
          </w:p>
          <w:p w14:paraId="58880F51" w14:textId="77777777" w:rsidR="000D3BDC" w:rsidRPr="003F7AA0" w:rsidRDefault="000D3BDC" w:rsidP="000D3BDC">
            <w:pPr>
              <w:spacing w:after="0" w:line="240" w:lineRule="auto"/>
              <w:jc w:val="both"/>
              <w:rPr>
                <w:rFonts w:ascii="Arial" w:hAnsi="Arial" w:cs="Arial"/>
                <w:sz w:val="22"/>
                <w:szCs w:val="22"/>
              </w:rPr>
            </w:pPr>
          </w:p>
          <w:p w14:paraId="52C48E2A" w14:textId="77777777" w:rsidR="000D3BDC" w:rsidRPr="003F7AA0" w:rsidRDefault="000D3BDC" w:rsidP="000D3BDC">
            <w:pPr>
              <w:spacing w:after="0" w:line="240" w:lineRule="auto"/>
              <w:jc w:val="both"/>
              <w:rPr>
                <w:rFonts w:ascii="Arial" w:hAnsi="Arial" w:cs="Arial"/>
                <w:sz w:val="22"/>
                <w:szCs w:val="22"/>
              </w:rPr>
            </w:pPr>
          </w:p>
          <w:p w14:paraId="3E018E17" w14:textId="77777777" w:rsidR="00B63FC4" w:rsidRPr="003F7AA0" w:rsidRDefault="00B63FC4" w:rsidP="00B63FC4">
            <w:pPr>
              <w:spacing w:after="0" w:line="240" w:lineRule="auto"/>
              <w:jc w:val="both"/>
              <w:rPr>
                <w:rFonts w:ascii="Arial" w:hAnsi="Arial" w:cs="Arial"/>
                <w:sz w:val="22"/>
                <w:szCs w:val="22"/>
              </w:rPr>
            </w:pPr>
            <w:r w:rsidRPr="003F7AA0">
              <w:rPr>
                <w:rFonts w:ascii="Arial" w:hAnsi="Arial" w:cs="Arial"/>
                <w:sz w:val="22"/>
                <w:szCs w:val="22"/>
                <w:lang w:eastAsia="en-US"/>
              </w:rPr>
              <w:t>Iš Lietuvoje įsteigtų subjektų reikalaujama:</w:t>
            </w:r>
          </w:p>
          <w:p w14:paraId="5CB4EE55" w14:textId="77777777" w:rsidR="00B63FC4" w:rsidRPr="003F7AA0" w:rsidRDefault="00B63FC4" w:rsidP="00B63FC4">
            <w:pPr>
              <w:numPr>
                <w:ilvl w:val="0"/>
                <w:numId w:val="15"/>
              </w:numPr>
              <w:spacing w:after="0" w:line="240" w:lineRule="auto"/>
              <w:ind w:left="314"/>
              <w:jc w:val="both"/>
              <w:rPr>
                <w:rFonts w:ascii="Arial" w:hAnsi="Arial" w:cs="Arial"/>
                <w:b/>
                <w:bCs/>
                <w:sz w:val="22"/>
                <w:szCs w:val="22"/>
              </w:rPr>
            </w:pPr>
            <w:r w:rsidRPr="003F7AA0">
              <w:rPr>
                <w:rFonts w:ascii="Arial" w:hAnsi="Arial" w:cs="Arial"/>
                <w:sz w:val="22"/>
                <w:szCs w:val="22"/>
              </w:rPr>
              <w:t>išrašo iš teismo sprendimo arba</w:t>
            </w:r>
          </w:p>
          <w:p w14:paraId="242814E3" w14:textId="77777777" w:rsidR="00B63FC4" w:rsidRPr="003F7AA0" w:rsidRDefault="00B63FC4" w:rsidP="00B63FC4">
            <w:pPr>
              <w:numPr>
                <w:ilvl w:val="0"/>
                <w:numId w:val="15"/>
              </w:numPr>
              <w:spacing w:after="0" w:line="240" w:lineRule="auto"/>
              <w:ind w:left="314"/>
              <w:jc w:val="both"/>
              <w:rPr>
                <w:rFonts w:ascii="Arial" w:hAnsi="Arial" w:cs="Arial"/>
                <w:b/>
                <w:bCs/>
                <w:sz w:val="22"/>
                <w:szCs w:val="22"/>
              </w:rPr>
            </w:pPr>
            <w:r w:rsidRPr="003F7AA0">
              <w:rPr>
                <w:rFonts w:ascii="Arial" w:hAnsi="Arial" w:cs="Arial"/>
                <w:sz w:val="22"/>
                <w:szCs w:val="22"/>
              </w:rPr>
              <w:t>Informatikos ir ryšių departamento prie Vidaus reikalų ministerijos pažymos, arba</w:t>
            </w:r>
          </w:p>
          <w:p w14:paraId="30B6126C" w14:textId="77777777" w:rsidR="00B63FC4" w:rsidRPr="003F7AA0" w:rsidRDefault="00B63FC4" w:rsidP="00B63FC4">
            <w:pPr>
              <w:numPr>
                <w:ilvl w:val="0"/>
                <w:numId w:val="15"/>
              </w:numPr>
              <w:spacing w:after="0" w:line="240" w:lineRule="auto"/>
              <w:ind w:left="314"/>
              <w:jc w:val="both"/>
              <w:rPr>
                <w:rFonts w:ascii="Arial" w:hAnsi="Arial" w:cs="Arial"/>
                <w:b/>
                <w:bCs/>
                <w:sz w:val="22"/>
                <w:szCs w:val="22"/>
              </w:rPr>
            </w:pPr>
            <w:r w:rsidRPr="003F7AA0">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3ED776D" w14:textId="77777777" w:rsidR="00B63FC4" w:rsidRPr="003F7AA0" w:rsidRDefault="00B63FC4" w:rsidP="00B63FC4">
            <w:pPr>
              <w:spacing w:after="0" w:line="240" w:lineRule="auto"/>
              <w:jc w:val="both"/>
              <w:rPr>
                <w:rFonts w:ascii="Arial" w:hAnsi="Arial" w:cs="Arial"/>
                <w:sz w:val="22"/>
                <w:szCs w:val="22"/>
                <w:lang w:eastAsia="en-US"/>
              </w:rPr>
            </w:pPr>
          </w:p>
          <w:p w14:paraId="580B614B" w14:textId="77777777" w:rsidR="00B63FC4" w:rsidRPr="003F7AA0" w:rsidRDefault="00B63FC4" w:rsidP="00B63FC4">
            <w:pPr>
              <w:spacing w:after="0" w:line="240" w:lineRule="auto"/>
              <w:jc w:val="both"/>
              <w:rPr>
                <w:rFonts w:ascii="Arial" w:hAnsi="Arial" w:cs="Arial"/>
                <w:sz w:val="22"/>
                <w:szCs w:val="22"/>
              </w:rPr>
            </w:pPr>
            <w:r w:rsidRPr="003F7AA0">
              <w:rPr>
                <w:rFonts w:ascii="Arial" w:hAnsi="Arial" w:cs="Arial"/>
                <w:sz w:val="22"/>
                <w:szCs w:val="22"/>
                <w:lang w:eastAsia="en-US"/>
              </w:rPr>
              <w:t>Iš ne Lietuvoje įsteigtų subjektų reikalaujama:</w:t>
            </w:r>
          </w:p>
          <w:p w14:paraId="47A06C23" w14:textId="77777777" w:rsidR="00B63FC4" w:rsidRPr="003F7AA0" w:rsidRDefault="00B63FC4" w:rsidP="00B63FC4">
            <w:pPr>
              <w:numPr>
                <w:ilvl w:val="0"/>
                <w:numId w:val="15"/>
              </w:numPr>
              <w:spacing w:after="0" w:line="240" w:lineRule="auto"/>
              <w:ind w:left="314"/>
              <w:jc w:val="both"/>
              <w:rPr>
                <w:rFonts w:ascii="Arial" w:hAnsi="Arial" w:cs="Arial"/>
                <w:b/>
                <w:bCs/>
                <w:sz w:val="22"/>
                <w:szCs w:val="22"/>
              </w:rPr>
            </w:pPr>
            <w:r w:rsidRPr="003F7AA0">
              <w:rPr>
                <w:rFonts w:ascii="Arial" w:hAnsi="Arial" w:cs="Arial"/>
                <w:sz w:val="22"/>
                <w:szCs w:val="22"/>
              </w:rPr>
              <w:t>atitinkamos užsienio šalies institucijos dokumento</w:t>
            </w:r>
            <w:r w:rsidRPr="003F7AA0">
              <w:rPr>
                <w:rFonts w:ascii="Arial" w:hAnsi="Arial" w:cs="Arial"/>
                <w:sz w:val="22"/>
                <w:szCs w:val="22"/>
                <w:vertAlign w:val="superscript"/>
              </w:rPr>
              <w:footnoteReference w:id="3"/>
            </w:r>
            <w:r w:rsidRPr="003F7AA0">
              <w:rPr>
                <w:rFonts w:ascii="Arial" w:hAnsi="Arial" w:cs="Arial"/>
                <w:sz w:val="22"/>
                <w:szCs w:val="22"/>
              </w:rPr>
              <w:t>.</w:t>
            </w:r>
          </w:p>
          <w:p w14:paraId="70615826" w14:textId="77777777" w:rsidR="00B63FC4" w:rsidRPr="003F7AA0" w:rsidRDefault="00B63FC4" w:rsidP="00B63FC4">
            <w:pPr>
              <w:spacing w:after="0" w:line="240" w:lineRule="auto"/>
              <w:jc w:val="both"/>
              <w:rPr>
                <w:rFonts w:ascii="Arial" w:hAnsi="Arial" w:cs="Arial"/>
                <w:sz w:val="22"/>
                <w:szCs w:val="22"/>
              </w:rPr>
            </w:pPr>
          </w:p>
          <w:p w14:paraId="617F970C" w14:textId="77777777" w:rsidR="00B63FC4" w:rsidRPr="003F7AA0" w:rsidRDefault="00B63FC4" w:rsidP="00B63FC4">
            <w:pPr>
              <w:spacing w:after="0" w:line="240" w:lineRule="auto"/>
              <w:jc w:val="both"/>
              <w:rPr>
                <w:rFonts w:ascii="Arial" w:hAnsi="Arial" w:cs="Arial"/>
                <w:sz w:val="22"/>
                <w:szCs w:val="22"/>
              </w:rPr>
            </w:pPr>
            <w:r w:rsidRPr="003F7AA0">
              <w:rPr>
                <w:rFonts w:ascii="Arial" w:hAnsi="Arial" w:cs="Arial"/>
                <w:sz w:val="22"/>
                <w:szCs w:val="22"/>
              </w:rPr>
              <w:t xml:space="preserve">Nurodyti dokumentai turi būti išduoti ne anksčiau kaip 180 dienų iki </w:t>
            </w:r>
            <w:r w:rsidRPr="003F7AA0">
              <w:rPr>
                <w:rFonts w:ascii="Arial" w:eastAsia="Times New Roman" w:hAnsi="Arial" w:cs="Arial"/>
                <w:i/>
                <w:iCs/>
                <w:sz w:val="22"/>
                <w:szCs w:val="22"/>
              </w:rPr>
              <w:t>tos dienos, kai tiekėjas perkančiosios organizacijos prašymu turės pateikti pašalinimo pagrindų nebuvimą patvirtinančius dok</w:t>
            </w:r>
            <w:r w:rsidRPr="003F7AA0">
              <w:rPr>
                <w:rFonts w:ascii="Arial" w:eastAsia="Times New Roman" w:hAnsi="Arial" w:cs="Arial"/>
                <w:sz w:val="22"/>
                <w:szCs w:val="22"/>
              </w:rPr>
              <w:t>umentus</w:t>
            </w:r>
            <w:r w:rsidRPr="003F7AA0">
              <w:rPr>
                <w:rFonts w:ascii="Arial" w:hAnsi="Arial" w:cs="Arial"/>
                <w:sz w:val="22"/>
                <w:szCs w:val="22"/>
              </w:rPr>
              <w:t xml:space="preserve">. </w:t>
            </w:r>
            <w:r w:rsidRPr="003F7AA0">
              <w:rPr>
                <w:rFonts w:ascii="Arial" w:hAnsi="Arial" w:cs="Arial"/>
                <w:b/>
                <w:bCs/>
                <w:i/>
                <w:iCs/>
                <w:sz w:val="22"/>
                <w:szCs w:val="22"/>
              </w:rPr>
              <w:t>Pavyzdys</w:t>
            </w:r>
            <w:r w:rsidRPr="003F7AA0">
              <w:rPr>
                <w:rFonts w:ascii="Arial"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D2A144" w14:textId="77777777" w:rsidR="00B63FC4" w:rsidRPr="003F7AA0" w:rsidRDefault="00B63FC4" w:rsidP="00B63FC4">
            <w:pPr>
              <w:spacing w:after="0" w:line="240" w:lineRule="auto"/>
              <w:jc w:val="both"/>
              <w:rPr>
                <w:rFonts w:ascii="Arial" w:hAnsi="Arial" w:cs="Arial"/>
                <w:b/>
                <w:bCs/>
                <w:sz w:val="22"/>
                <w:szCs w:val="22"/>
              </w:rPr>
            </w:pPr>
          </w:p>
          <w:p w14:paraId="09819BDA" w14:textId="77777777" w:rsidR="00B63FC4" w:rsidRPr="003F7AA0" w:rsidRDefault="00B63FC4" w:rsidP="00B63FC4">
            <w:pPr>
              <w:spacing w:after="0" w:line="240" w:lineRule="auto"/>
              <w:jc w:val="both"/>
              <w:rPr>
                <w:rFonts w:ascii="Arial" w:hAnsi="Arial" w:cs="Arial"/>
                <w:bCs/>
                <w:sz w:val="22"/>
                <w:szCs w:val="22"/>
              </w:rPr>
            </w:pPr>
            <w:r w:rsidRPr="003F7AA0">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44AE45" w14:textId="77777777" w:rsidR="00B63FC4" w:rsidRPr="003F7AA0" w:rsidRDefault="00B63FC4" w:rsidP="00B63FC4">
            <w:pPr>
              <w:spacing w:after="0" w:line="240" w:lineRule="auto"/>
              <w:jc w:val="both"/>
              <w:rPr>
                <w:rFonts w:ascii="Arial" w:hAnsi="Arial" w:cs="Arial"/>
                <w:bCs/>
                <w:sz w:val="22"/>
                <w:szCs w:val="22"/>
              </w:rPr>
            </w:pPr>
          </w:p>
          <w:p w14:paraId="66CD1E13" w14:textId="77777777" w:rsidR="00B63FC4" w:rsidRPr="003F7AA0" w:rsidRDefault="00B63FC4" w:rsidP="00B63FC4">
            <w:pPr>
              <w:spacing w:after="0" w:line="240" w:lineRule="auto"/>
              <w:jc w:val="both"/>
              <w:rPr>
                <w:rFonts w:ascii="Arial" w:hAnsi="Arial" w:cs="Arial"/>
                <w:b/>
                <w:bCs/>
                <w:sz w:val="22"/>
                <w:szCs w:val="22"/>
              </w:rPr>
            </w:pPr>
          </w:p>
          <w:p w14:paraId="66079CC9" w14:textId="77777777" w:rsidR="00B63FC4" w:rsidRPr="003F7AA0" w:rsidRDefault="00B63FC4" w:rsidP="00B63FC4">
            <w:pPr>
              <w:spacing w:after="0" w:line="240" w:lineRule="auto"/>
              <w:jc w:val="both"/>
              <w:rPr>
                <w:rFonts w:ascii="Arial" w:hAnsi="Arial" w:cs="Arial"/>
                <w:b/>
                <w:bCs/>
                <w:sz w:val="22"/>
                <w:szCs w:val="22"/>
              </w:rPr>
            </w:pPr>
          </w:p>
        </w:tc>
      </w:tr>
      <w:tr w:rsidR="00B63FC4" w:rsidRPr="002D6865" w14:paraId="725CD231" w14:textId="77777777" w:rsidTr="0099771E">
        <w:trPr>
          <w:trHeight w:val="14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2C1625" w14:textId="77777777" w:rsidR="00B63FC4" w:rsidRPr="002D6865" w:rsidRDefault="00B63FC4" w:rsidP="00B63FC4">
            <w:pPr>
              <w:numPr>
                <w:ilvl w:val="0"/>
                <w:numId w:val="4"/>
              </w:numPr>
              <w:spacing w:after="0" w:line="240" w:lineRule="auto"/>
              <w:ind w:left="0" w:firstLine="0"/>
              <w:rPr>
                <w:rFonts w:ascii="Arial" w:hAnsi="Arial" w:cs="Arial"/>
                <w:b/>
                <w:bCs/>
                <w:sz w:val="22"/>
                <w:szCs w:val="22"/>
              </w:rPr>
            </w:pPr>
            <w:bookmarkStart w:id="51" w:name="_Hlk90887843"/>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A9243" w14:textId="77777777" w:rsidR="00B63FC4" w:rsidRPr="002D6865" w:rsidRDefault="00B63FC4" w:rsidP="00B63FC4">
            <w:pPr>
              <w:spacing w:after="0" w:line="240" w:lineRule="auto"/>
              <w:jc w:val="both"/>
              <w:rPr>
                <w:rFonts w:ascii="Arial" w:hAnsi="Arial" w:cs="Arial"/>
                <w:b/>
                <w:bCs/>
                <w:sz w:val="22"/>
                <w:szCs w:val="22"/>
                <w:lang w:eastAsia="en-US"/>
              </w:rPr>
            </w:pPr>
            <w:r w:rsidRPr="002D6865">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A9E1E4" w14:textId="77777777" w:rsidR="00B63FC4" w:rsidRPr="002D6865" w:rsidRDefault="00B63FC4" w:rsidP="00B63FC4">
            <w:pPr>
              <w:spacing w:after="0" w:line="240" w:lineRule="auto"/>
              <w:jc w:val="both"/>
              <w:rPr>
                <w:rFonts w:ascii="Arial" w:hAnsi="Arial" w:cs="Arial"/>
                <w:b/>
                <w:bCs/>
                <w:sz w:val="22"/>
                <w:szCs w:val="22"/>
                <w:lang w:eastAsia="en-US"/>
              </w:rPr>
            </w:pPr>
          </w:p>
          <w:p w14:paraId="3B4BC198" w14:textId="77777777" w:rsidR="00B63FC4" w:rsidRPr="002D6865" w:rsidRDefault="00B63FC4" w:rsidP="00B63FC4">
            <w:pPr>
              <w:spacing w:after="0" w:line="240" w:lineRule="auto"/>
              <w:jc w:val="both"/>
              <w:rPr>
                <w:rFonts w:ascii="Arial" w:hAnsi="Arial" w:cs="Arial"/>
                <w:b/>
                <w:bCs/>
                <w:sz w:val="22"/>
                <w:szCs w:val="22"/>
                <w:lang w:eastAsia="en-US"/>
              </w:rPr>
            </w:pPr>
            <w:r w:rsidRPr="002D6865">
              <w:rPr>
                <w:rFonts w:ascii="Arial" w:hAnsi="Arial" w:cs="Arial"/>
                <w:bCs/>
                <w:sz w:val="22"/>
                <w:szCs w:val="22"/>
                <w:lang w:eastAsia="en-US"/>
              </w:rPr>
              <w:t>Laikoma, kad tiekėjas nuteistas už aukščiau nurodytą nusikalstamą veiką, kai dėl:</w:t>
            </w:r>
          </w:p>
          <w:p w14:paraId="644EAEEC" w14:textId="77777777" w:rsidR="00B63FC4" w:rsidRPr="002D6865" w:rsidRDefault="00B63FC4" w:rsidP="00B63FC4">
            <w:pPr>
              <w:spacing w:after="0" w:line="240" w:lineRule="auto"/>
              <w:jc w:val="both"/>
              <w:rPr>
                <w:rFonts w:ascii="Arial" w:hAnsi="Arial" w:cs="Arial"/>
                <w:bCs/>
                <w:sz w:val="22"/>
                <w:szCs w:val="22"/>
                <w:lang w:eastAsia="en-US"/>
              </w:rPr>
            </w:pPr>
            <w:r w:rsidRPr="002D6865">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55B2884" w14:textId="77777777" w:rsidR="00B63FC4" w:rsidRPr="002D6865" w:rsidRDefault="00B63FC4" w:rsidP="00B63FC4">
            <w:pPr>
              <w:spacing w:after="0" w:line="240" w:lineRule="auto"/>
              <w:jc w:val="both"/>
              <w:rPr>
                <w:rFonts w:ascii="Arial" w:hAnsi="Arial" w:cs="Arial"/>
                <w:b/>
                <w:bCs/>
                <w:color w:val="000000" w:themeColor="text1"/>
                <w:sz w:val="22"/>
                <w:szCs w:val="22"/>
                <w:lang w:eastAsia="en-US"/>
              </w:rPr>
            </w:pPr>
            <w:r w:rsidRPr="002D6865">
              <w:rPr>
                <w:rFonts w:ascii="Arial" w:hAnsi="Arial" w:cs="Arial"/>
                <w:bCs/>
                <w:color w:val="000000" w:themeColor="text1"/>
                <w:sz w:val="22"/>
                <w:szCs w:val="22"/>
                <w:lang w:eastAsia="en-US"/>
              </w:rPr>
              <w:t xml:space="preserve">2) tiekėjo, kuris yra juridinis asmuo, kita organizacija ar jos </w:t>
            </w:r>
            <w:r w:rsidRPr="002D6865">
              <w:rPr>
                <w:rFonts w:ascii="Arial" w:hAnsi="Arial" w:cs="Arial"/>
                <w:b/>
                <w:color w:val="000000" w:themeColor="text1"/>
                <w:sz w:val="22"/>
                <w:szCs w:val="22"/>
                <w:lang w:eastAsia="en-US"/>
              </w:rPr>
              <w:t>struktūrinis</w:t>
            </w:r>
            <w:r w:rsidRPr="002D6865">
              <w:rPr>
                <w:rFonts w:ascii="Arial" w:hAnsi="Arial" w:cs="Arial"/>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52DF32C" w14:textId="77777777" w:rsidR="00B63FC4" w:rsidRPr="002D6865" w:rsidRDefault="00B63FC4" w:rsidP="00B63FC4">
            <w:pPr>
              <w:spacing w:after="0" w:line="240" w:lineRule="auto"/>
              <w:jc w:val="both"/>
              <w:rPr>
                <w:rFonts w:ascii="Arial" w:hAnsi="Arial" w:cs="Arial"/>
                <w:b/>
                <w:bCs/>
                <w:sz w:val="22"/>
                <w:szCs w:val="22"/>
                <w:lang w:eastAsia="en-US"/>
              </w:rPr>
            </w:pPr>
            <w:r w:rsidRPr="002D6865">
              <w:rPr>
                <w:rFonts w:ascii="Arial" w:hAnsi="Arial" w:cs="Arial"/>
                <w:bCs/>
                <w:color w:val="000000" w:themeColor="text1"/>
                <w:sz w:val="22"/>
                <w:szCs w:val="22"/>
                <w:lang w:eastAsia="en-US"/>
              </w:rPr>
              <w:t>Tačiau ši nuostata netaikoma, jeigu</w:t>
            </w:r>
            <w:r w:rsidRPr="002D6865">
              <w:rPr>
                <w:rFonts w:ascii="Arial" w:hAnsi="Arial" w:cs="Arial"/>
                <w:bCs/>
                <w:sz w:val="22"/>
                <w:szCs w:val="22"/>
                <w:lang w:eastAsia="en-US"/>
              </w:rPr>
              <w:t>:</w:t>
            </w:r>
          </w:p>
          <w:p w14:paraId="1ED6A0B3" w14:textId="77777777" w:rsidR="00B63FC4" w:rsidRPr="002D6865" w:rsidRDefault="00B63FC4" w:rsidP="00B63FC4">
            <w:pPr>
              <w:spacing w:after="0" w:line="240" w:lineRule="auto"/>
              <w:jc w:val="both"/>
              <w:rPr>
                <w:rFonts w:ascii="Arial" w:hAnsi="Arial" w:cs="Arial"/>
                <w:b/>
                <w:bCs/>
                <w:sz w:val="22"/>
                <w:szCs w:val="22"/>
                <w:lang w:eastAsia="en-US"/>
              </w:rPr>
            </w:pPr>
            <w:r w:rsidRPr="002D6865">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2ADFB1F8" w14:textId="77777777" w:rsidR="00B63FC4" w:rsidRPr="002D6865" w:rsidRDefault="00B63FC4" w:rsidP="00B63FC4">
            <w:pPr>
              <w:spacing w:after="0" w:line="240" w:lineRule="auto"/>
              <w:jc w:val="both"/>
              <w:rPr>
                <w:rFonts w:ascii="Arial" w:hAnsi="Arial" w:cs="Arial"/>
                <w:b/>
                <w:bCs/>
                <w:sz w:val="22"/>
                <w:szCs w:val="22"/>
                <w:lang w:eastAsia="en-US"/>
              </w:rPr>
            </w:pPr>
            <w:r w:rsidRPr="002D6865">
              <w:rPr>
                <w:rFonts w:ascii="Arial" w:hAnsi="Arial" w:cs="Arial"/>
                <w:bCs/>
                <w:sz w:val="22"/>
                <w:szCs w:val="22"/>
                <w:lang w:eastAsia="en-US"/>
              </w:rPr>
              <w:t>2) įsiskolinimo suma neviršija 50 Eur (penkiasdešimt eurų);</w:t>
            </w:r>
          </w:p>
          <w:p w14:paraId="62BB40BF" w14:textId="77777777" w:rsidR="00B63FC4" w:rsidRPr="002D6865" w:rsidRDefault="00B63FC4" w:rsidP="00B63FC4">
            <w:pPr>
              <w:spacing w:after="0" w:line="240" w:lineRule="auto"/>
              <w:jc w:val="both"/>
              <w:rPr>
                <w:rFonts w:ascii="Arial" w:hAnsi="Arial" w:cs="Arial"/>
                <w:b/>
                <w:bCs/>
                <w:sz w:val="22"/>
                <w:szCs w:val="22"/>
                <w:lang w:eastAsia="en-US"/>
              </w:rPr>
            </w:pPr>
            <w:r w:rsidRPr="002D6865">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FCE6E" w14:textId="77777777" w:rsidR="00B63FC4" w:rsidRPr="002D6865" w:rsidRDefault="00B63FC4" w:rsidP="00B63FC4">
            <w:pPr>
              <w:spacing w:after="0" w:line="240" w:lineRule="auto"/>
              <w:jc w:val="both"/>
              <w:rPr>
                <w:rFonts w:ascii="Arial" w:eastAsia="Yu Mincho" w:hAnsi="Arial" w:cs="Arial"/>
                <w:b/>
                <w:bCs/>
                <w:sz w:val="22"/>
                <w:szCs w:val="22"/>
              </w:rPr>
            </w:pPr>
            <w:r w:rsidRPr="002D6865">
              <w:rPr>
                <w:rFonts w:ascii="Arial" w:eastAsia="Yu Mincho" w:hAnsi="Arial" w:cs="Arial"/>
                <w:b/>
                <w:bCs/>
                <w:sz w:val="22"/>
                <w:szCs w:val="22"/>
              </w:rPr>
              <w:t>VPĮ 46 straipsnio 3 dalis</w:t>
            </w:r>
          </w:p>
          <w:p w14:paraId="278F3325" w14:textId="77777777" w:rsidR="00B63FC4" w:rsidRPr="002D6865" w:rsidRDefault="00B63FC4" w:rsidP="00B63FC4">
            <w:pPr>
              <w:spacing w:after="0" w:line="240" w:lineRule="auto"/>
              <w:jc w:val="both"/>
              <w:rPr>
                <w:rFonts w:ascii="Arial" w:eastAsia="Arial" w:hAnsi="Arial" w:cs="Arial"/>
                <w:sz w:val="22"/>
                <w:szCs w:val="22"/>
              </w:rPr>
            </w:pPr>
          </w:p>
          <w:p w14:paraId="3BA9DC79" w14:textId="77777777" w:rsidR="00B63FC4" w:rsidRPr="002D6865" w:rsidRDefault="00B63FC4" w:rsidP="00B63FC4">
            <w:pPr>
              <w:spacing w:after="0" w:line="240" w:lineRule="auto"/>
              <w:jc w:val="both"/>
              <w:rPr>
                <w:rFonts w:ascii="Arial" w:eastAsia="Yu Mincho" w:hAnsi="Arial" w:cs="Arial"/>
                <w:sz w:val="22"/>
                <w:szCs w:val="22"/>
              </w:rPr>
            </w:pPr>
            <w:r w:rsidRPr="002D6865">
              <w:rPr>
                <w:rFonts w:ascii="Arial" w:eastAsia="Arial" w:hAnsi="Arial" w:cs="Arial"/>
                <w:sz w:val="22"/>
                <w:szCs w:val="22"/>
              </w:rPr>
              <w:t>EBVPD III dalies B1 ir B2 punktai</w:t>
            </w: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B0CF3" w14:textId="77777777" w:rsidR="004F5B32" w:rsidRPr="003F7AA0" w:rsidRDefault="004F5B32" w:rsidP="004F5B32">
            <w:pPr>
              <w:spacing w:after="0" w:line="240" w:lineRule="auto"/>
              <w:jc w:val="both"/>
              <w:rPr>
                <w:rFonts w:ascii="Arial" w:hAnsi="Arial" w:cs="Arial"/>
                <w:sz w:val="22"/>
                <w:szCs w:val="22"/>
              </w:rPr>
            </w:pPr>
            <w:r w:rsidRPr="002D6865">
              <w:rPr>
                <w:rFonts w:ascii="Arial" w:hAnsi="Arial" w:cs="Arial"/>
                <w:color w:val="000000" w:themeColor="text1"/>
                <w:sz w:val="22"/>
                <w:szCs w:val="22"/>
              </w:rPr>
              <w:t xml:space="preserve">Pažymų, patvirtinančių VPĮ 46 straipsnyje </w:t>
            </w:r>
            <w:r w:rsidRPr="003F7AA0">
              <w:rPr>
                <w:rFonts w:ascii="Arial" w:hAnsi="Arial" w:cs="Arial"/>
                <w:sz w:val="22"/>
                <w:szCs w:val="22"/>
              </w:rPr>
              <w:t xml:space="preserve">nurodytų tiekėjo pašalinimo pagrindų nebuvimą, pateikti </w:t>
            </w:r>
            <w:r w:rsidRPr="003F7AA0">
              <w:rPr>
                <w:rFonts w:ascii="Arial" w:hAnsi="Arial" w:cs="Arial"/>
                <w:b/>
                <w:bCs/>
                <w:sz w:val="22"/>
                <w:szCs w:val="22"/>
              </w:rPr>
              <w:t>nereikalaujama.</w:t>
            </w:r>
            <w:r w:rsidRPr="003F7AA0">
              <w:rPr>
                <w:rFonts w:ascii="Arial" w:hAnsi="Arial" w:cs="Arial"/>
                <w:sz w:val="22"/>
                <w:szCs w:val="22"/>
              </w:rPr>
              <w:t xml:space="preserve"> Jų perkančioji organizacija reikalaus tik turėdama pagrįstų abejonių dėl tiekėjo patikimumo.</w:t>
            </w:r>
          </w:p>
          <w:p w14:paraId="3DD6885E" w14:textId="77777777" w:rsidR="004F5B32" w:rsidRPr="002D6865" w:rsidRDefault="004F5B32" w:rsidP="004F5B32">
            <w:pPr>
              <w:spacing w:after="0" w:line="240" w:lineRule="auto"/>
              <w:jc w:val="both"/>
              <w:rPr>
                <w:rFonts w:ascii="Arial" w:hAnsi="Arial" w:cs="Arial"/>
                <w:color w:val="00B050"/>
                <w:sz w:val="22"/>
                <w:szCs w:val="22"/>
              </w:rPr>
            </w:pPr>
          </w:p>
          <w:p w14:paraId="7E7BD31D"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sz w:val="22"/>
                <w:szCs w:val="22"/>
              </w:rPr>
              <w:t>1) Dėl įsipareigojimų, susijusių su mokesčių mokėjimu, įvykdymo i</w:t>
            </w:r>
            <w:r w:rsidRPr="002D6865">
              <w:rPr>
                <w:rFonts w:ascii="Arial" w:hAnsi="Arial" w:cs="Arial"/>
                <w:sz w:val="22"/>
                <w:szCs w:val="22"/>
                <w:lang w:eastAsia="en-US"/>
              </w:rPr>
              <w:t xml:space="preserve">š Lietuvoje įsteigtų subjektų </w:t>
            </w:r>
            <w:r w:rsidRPr="002D6865">
              <w:rPr>
                <w:rFonts w:ascii="Arial" w:hAnsi="Arial" w:cs="Arial"/>
                <w:sz w:val="22"/>
                <w:szCs w:val="22"/>
              </w:rPr>
              <w:t>prašoma:</w:t>
            </w:r>
          </w:p>
          <w:p w14:paraId="6F5EF279" w14:textId="77777777" w:rsidR="00B63FC4" w:rsidRPr="002D6865" w:rsidRDefault="00B63FC4" w:rsidP="00B63FC4">
            <w:pPr>
              <w:spacing w:after="0" w:line="240" w:lineRule="auto"/>
              <w:jc w:val="both"/>
              <w:rPr>
                <w:rFonts w:ascii="Arial" w:hAnsi="Arial" w:cs="Arial"/>
                <w:b/>
                <w:bCs/>
                <w:sz w:val="22"/>
                <w:szCs w:val="22"/>
              </w:rPr>
            </w:pPr>
          </w:p>
          <w:p w14:paraId="2888FE60" w14:textId="77777777" w:rsidR="00B63FC4" w:rsidRPr="002D6865" w:rsidRDefault="00B63FC4" w:rsidP="00B63FC4">
            <w:pPr>
              <w:numPr>
                <w:ilvl w:val="0"/>
                <w:numId w:val="14"/>
              </w:numPr>
              <w:spacing w:after="0" w:line="240" w:lineRule="auto"/>
              <w:jc w:val="both"/>
              <w:rPr>
                <w:rFonts w:ascii="Arial" w:hAnsi="Arial" w:cs="Arial"/>
                <w:sz w:val="22"/>
                <w:szCs w:val="22"/>
              </w:rPr>
            </w:pPr>
            <w:r w:rsidRPr="002D6865">
              <w:rPr>
                <w:rFonts w:ascii="Arial" w:hAnsi="Arial" w:cs="Arial"/>
                <w:sz w:val="22"/>
                <w:szCs w:val="22"/>
              </w:rPr>
              <w:t>išrašo iš teismo sprendimo (jei toks yra) arba Valstybinės mokesčių inspekcijos prie Lietuvos Respublikos finansų ministerijos išduoto dokumento,</w:t>
            </w:r>
          </w:p>
          <w:p w14:paraId="2A936A70" w14:textId="77777777" w:rsidR="00B63FC4" w:rsidRPr="002D6865" w:rsidRDefault="00B63FC4" w:rsidP="00B63FC4">
            <w:pPr>
              <w:numPr>
                <w:ilvl w:val="0"/>
                <w:numId w:val="13"/>
              </w:numPr>
              <w:spacing w:after="0" w:line="240" w:lineRule="auto"/>
              <w:jc w:val="both"/>
              <w:rPr>
                <w:rFonts w:ascii="Arial" w:hAnsi="Arial" w:cs="Arial"/>
                <w:sz w:val="22"/>
                <w:szCs w:val="22"/>
              </w:rPr>
            </w:pPr>
            <w:r w:rsidRPr="002D6865">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467220D" w14:textId="77777777" w:rsidR="00B63FC4" w:rsidRPr="002D6865" w:rsidRDefault="00B63FC4" w:rsidP="00B63FC4">
            <w:pPr>
              <w:spacing w:after="0" w:line="240" w:lineRule="auto"/>
              <w:jc w:val="both"/>
              <w:rPr>
                <w:rFonts w:ascii="Arial" w:hAnsi="Arial" w:cs="Arial"/>
                <w:sz w:val="22"/>
                <w:szCs w:val="22"/>
              </w:rPr>
            </w:pPr>
          </w:p>
          <w:p w14:paraId="339244FC"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lang w:eastAsia="en-US"/>
              </w:rPr>
              <w:t>Iš ne Lietuvoje įsteigtų subjektų reikalaujama:</w:t>
            </w:r>
          </w:p>
          <w:p w14:paraId="0D6D3F8E" w14:textId="77777777" w:rsidR="00B63FC4" w:rsidRPr="002D6865" w:rsidRDefault="00B63FC4" w:rsidP="00B63FC4">
            <w:pPr>
              <w:numPr>
                <w:ilvl w:val="0"/>
                <w:numId w:val="15"/>
              </w:numPr>
              <w:spacing w:after="0" w:line="240" w:lineRule="auto"/>
              <w:ind w:left="314"/>
              <w:jc w:val="both"/>
              <w:rPr>
                <w:rFonts w:ascii="Arial" w:hAnsi="Arial" w:cs="Arial"/>
                <w:b/>
                <w:bCs/>
                <w:sz w:val="22"/>
                <w:szCs w:val="22"/>
              </w:rPr>
            </w:pPr>
            <w:r w:rsidRPr="002D6865">
              <w:rPr>
                <w:rFonts w:ascii="Arial" w:hAnsi="Arial" w:cs="Arial"/>
                <w:sz w:val="22"/>
                <w:szCs w:val="22"/>
              </w:rPr>
              <w:t>atitinkamos užsienio šalies institucijos dokumento</w:t>
            </w:r>
            <w:r w:rsidRPr="002D6865">
              <w:rPr>
                <w:rFonts w:ascii="Arial" w:hAnsi="Arial" w:cs="Arial"/>
                <w:sz w:val="22"/>
                <w:szCs w:val="22"/>
                <w:vertAlign w:val="superscript"/>
              </w:rPr>
              <w:footnoteReference w:id="4"/>
            </w:r>
            <w:r w:rsidRPr="002D6865">
              <w:rPr>
                <w:rFonts w:ascii="Arial" w:hAnsi="Arial" w:cs="Arial"/>
                <w:sz w:val="22"/>
                <w:szCs w:val="22"/>
              </w:rPr>
              <w:t>.</w:t>
            </w:r>
          </w:p>
          <w:p w14:paraId="332BF36B" w14:textId="77777777" w:rsidR="00B63FC4" w:rsidRPr="002D6865" w:rsidRDefault="00B63FC4" w:rsidP="00B63FC4">
            <w:pPr>
              <w:spacing w:after="0" w:line="240" w:lineRule="auto"/>
              <w:jc w:val="both"/>
              <w:rPr>
                <w:rFonts w:ascii="Arial" w:eastAsia="Yu Mincho" w:hAnsi="Arial" w:cs="Arial"/>
                <w:sz w:val="22"/>
                <w:szCs w:val="22"/>
              </w:rPr>
            </w:pPr>
          </w:p>
          <w:p w14:paraId="382618A1" w14:textId="77777777" w:rsidR="00B63FC4" w:rsidRPr="002D6865" w:rsidRDefault="00B63FC4" w:rsidP="00B63FC4">
            <w:pPr>
              <w:spacing w:after="0" w:line="240" w:lineRule="auto"/>
              <w:jc w:val="both"/>
              <w:rPr>
                <w:rFonts w:ascii="Arial" w:hAnsi="Arial" w:cs="Arial"/>
                <w:i/>
                <w:iCs/>
                <w:color w:val="000000" w:themeColor="text1"/>
                <w:sz w:val="22"/>
                <w:szCs w:val="22"/>
              </w:rPr>
            </w:pPr>
            <w:r w:rsidRPr="002D6865">
              <w:rPr>
                <w:rFonts w:ascii="Arial" w:hAnsi="Arial" w:cs="Arial"/>
                <w:color w:val="000000" w:themeColor="text1"/>
                <w:sz w:val="22"/>
                <w:szCs w:val="22"/>
              </w:rPr>
              <w:t xml:space="preserve">Nurodyti dokumentai turi būti  išduoti ne anksčiau kaip 120 dienų iki </w:t>
            </w:r>
            <w:r w:rsidRPr="002D6865">
              <w:rPr>
                <w:rFonts w:ascii="Arial" w:eastAsia="Times New Roman" w:hAnsi="Arial" w:cs="Arial"/>
                <w:i/>
                <w:iCs/>
                <w:color w:val="000000" w:themeColor="text1"/>
                <w:sz w:val="22"/>
                <w:szCs w:val="22"/>
              </w:rPr>
              <w:t>tos dienos, kai tiekėjas perkančiosios organizacijos prašymu turės pateikti pašalinimo pagrindų nebuvimą patvirtinančius dok</w:t>
            </w:r>
            <w:r w:rsidRPr="002D6865">
              <w:rPr>
                <w:rFonts w:ascii="Arial" w:eastAsia="Times New Roman" w:hAnsi="Arial" w:cs="Arial"/>
                <w:color w:val="000000" w:themeColor="text1"/>
                <w:sz w:val="22"/>
                <w:szCs w:val="22"/>
              </w:rPr>
              <w:t>umentus</w:t>
            </w:r>
            <w:r w:rsidRPr="002D6865">
              <w:rPr>
                <w:rFonts w:ascii="Arial" w:hAnsi="Arial" w:cs="Arial"/>
                <w:color w:val="000000" w:themeColor="text1"/>
                <w:sz w:val="22"/>
                <w:szCs w:val="22"/>
              </w:rPr>
              <w:t xml:space="preserve">. </w:t>
            </w:r>
            <w:r w:rsidRPr="002D6865">
              <w:rPr>
                <w:rFonts w:ascii="Arial" w:hAnsi="Arial" w:cs="Arial"/>
                <w:b/>
                <w:bCs/>
                <w:i/>
                <w:iCs/>
                <w:color w:val="000000" w:themeColor="text1"/>
                <w:sz w:val="22"/>
                <w:szCs w:val="22"/>
              </w:rPr>
              <w:t>Pavyzdys</w:t>
            </w:r>
            <w:r w:rsidRPr="002D6865">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88B9A47" w14:textId="77777777" w:rsidR="00B63FC4" w:rsidRPr="002D6865" w:rsidRDefault="00B63FC4" w:rsidP="00B63FC4">
            <w:pPr>
              <w:spacing w:after="0" w:line="240" w:lineRule="auto"/>
              <w:jc w:val="both"/>
              <w:rPr>
                <w:rFonts w:ascii="Arial" w:hAnsi="Arial" w:cs="Arial"/>
                <w:i/>
                <w:iCs/>
                <w:color w:val="7030A0"/>
                <w:sz w:val="22"/>
                <w:szCs w:val="22"/>
              </w:rPr>
            </w:pPr>
          </w:p>
          <w:p w14:paraId="0EAA5BB4"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8CCDED" w14:textId="77777777" w:rsidR="00B63FC4" w:rsidRPr="002D6865" w:rsidRDefault="00B63FC4" w:rsidP="00B63FC4">
            <w:pPr>
              <w:spacing w:after="0" w:line="240" w:lineRule="auto"/>
              <w:jc w:val="both"/>
              <w:rPr>
                <w:rFonts w:ascii="Arial" w:hAnsi="Arial" w:cs="Arial"/>
                <w:b/>
                <w:bCs/>
                <w:sz w:val="22"/>
                <w:szCs w:val="22"/>
              </w:rPr>
            </w:pPr>
          </w:p>
          <w:p w14:paraId="0CC4C628"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bCs/>
                <w:sz w:val="22"/>
                <w:szCs w:val="22"/>
              </w:rPr>
              <w:t>2) Dėl įsipareigojimų, susijusių su socialinio draudimo įmokų mokėjimu, įvykdymo i</w:t>
            </w:r>
            <w:r w:rsidRPr="002D6865">
              <w:rPr>
                <w:rFonts w:ascii="Arial" w:hAnsi="Arial" w:cs="Arial"/>
                <w:sz w:val="22"/>
                <w:szCs w:val="22"/>
                <w:lang w:eastAsia="en-US"/>
              </w:rPr>
              <w:t xml:space="preserve">š Lietuvoje įsteigtų subjektų </w:t>
            </w:r>
            <w:r w:rsidRPr="002D6865">
              <w:rPr>
                <w:rFonts w:ascii="Arial" w:hAnsi="Arial" w:cs="Arial"/>
                <w:bCs/>
                <w:sz w:val="22"/>
                <w:szCs w:val="22"/>
              </w:rPr>
              <w:t>prašoma:</w:t>
            </w:r>
          </w:p>
          <w:p w14:paraId="73F2A3D3" w14:textId="77777777" w:rsidR="00B63FC4" w:rsidRPr="002D6865" w:rsidRDefault="00B63FC4" w:rsidP="00B63FC4">
            <w:pPr>
              <w:spacing w:after="0" w:line="240" w:lineRule="auto"/>
              <w:jc w:val="both"/>
              <w:rPr>
                <w:rFonts w:ascii="Arial" w:hAnsi="Arial" w:cs="Arial"/>
                <w:bCs/>
                <w:sz w:val="22"/>
                <w:szCs w:val="22"/>
              </w:rPr>
            </w:pPr>
            <w:r w:rsidRPr="002D6865">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2D6865">
                <w:rPr>
                  <w:rFonts w:ascii="Arial" w:hAnsi="Arial" w:cs="Arial"/>
                  <w:bCs/>
                  <w:sz w:val="22"/>
                  <w:szCs w:val="22"/>
                  <w:u w:val="single"/>
                </w:rPr>
                <w:t>http://draudejai.sodra.lt/draudeju_viesi_duomenys/</w:t>
              </w:r>
            </w:hyperlink>
            <w:r w:rsidRPr="002D6865">
              <w:rPr>
                <w:rFonts w:ascii="Arial" w:hAnsi="Arial" w:cs="Arial"/>
                <w:bCs/>
                <w:sz w:val="22"/>
                <w:szCs w:val="22"/>
              </w:rPr>
              <w:t>.</w:t>
            </w:r>
          </w:p>
          <w:p w14:paraId="3E83D7CE" w14:textId="77777777" w:rsidR="00B63FC4" w:rsidRPr="002D6865" w:rsidRDefault="00B63FC4" w:rsidP="00B63FC4">
            <w:pPr>
              <w:spacing w:after="0" w:line="240" w:lineRule="auto"/>
              <w:jc w:val="both"/>
              <w:rPr>
                <w:rFonts w:ascii="Arial" w:hAnsi="Arial" w:cs="Arial"/>
                <w:b/>
                <w:bCs/>
                <w:sz w:val="22"/>
                <w:szCs w:val="22"/>
              </w:rPr>
            </w:pPr>
          </w:p>
          <w:p w14:paraId="62FAC0F1"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C8C5DA" w14:textId="77777777" w:rsidR="00B63FC4" w:rsidRPr="002D6865" w:rsidRDefault="00B63FC4" w:rsidP="00B63FC4">
            <w:pPr>
              <w:spacing w:after="0" w:line="240" w:lineRule="auto"/>
              <w:jc w:val="both"/>
              <w:rPr>
                <w:rFonts w:ascii="Arial" w:hAnsi="Arial" w:cs="Arial"/>
                <w:b/>
                <w:bCs/>
                <w:sz w:val="22"/>
                <w:szCs w:val="22"/>
              </w:rPr>
            </w:pPr>
          </w:p>
          <w:p w14:paraId="595B100A"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83334A" w14:textId="77777777" w:rsidR="00B63FC4" w:rsidRPr="002D6865" w:rsidRDefault="00B63FC4" w:rsidP="00B63FC4">
            <w:pPr>
              <w:spacing w:after="0" w:line="240" w:lineRule="auto"/>
              <w:jc w:val="both"/>
              <w:rPr>
                <w:rFonts w:ascii="Arial" w:hAnsi="Arial" w:cs="Arial"/>
                <w:b/>
                <w:bCs/>
                <w:sz w:val="22"/>
                <w:szCs w:val="22"/>
              </w:rPr>
            </w:pPr>
          </w:p>
          <w:p w14:paraId="655367AF"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lang w:eastAsia="en-US"/>
              </w:rPr>
              <w:t>Iš ne Lietuvoje įsteigtų subjektų reikalaujama:</w:t>
            </w:r>
          </w:p>
          <w:p w14:paraId="4BBDA18E" w14:textId="77777777" w:rsidR="00B63FC4" w:rsidRPr="002D6865" w:rsidRDefault="00B63FC4" w:rsidP="00B63FC4">
            <w:pPr>
              <w:numPr>
                <w:ilvl w:val="0"/>
                <w:numId w:val="15"/>
              </w:numPr>
              <w:spacing w:after="0" w:line="240" w:lineRule="auto"/>
              <w:ind w:left="314"/>
              <w:jc w:val="both"/>
              <w:rPr>
                <w:rFonts w:ascii="Arial" w:hAnsi="Arial" w:cs="Arial"/>
                <w:b/>
                <w:bCs/>
                <w:sz w:val="22"/>
                <w:szCs w:val="22"/>
              </w:rPr>
            </w:pPr>
            <w:r w:rsidRPr="002D6865">
              <w:rPr>
                <w:rFonts w:ascii="Arial" w:hAnsi="Arial" w:cs="Arial"/>
                <w:sz w:val="22"/>
                <w:szCs w:val="22"/>
              </w:rPr>
              <w:t>atitinkamos užsienio šalies kompetentingos institucijos dokumento</w:t>
            </w:r>
            <w:r w:rsidRPr="002D6865">
              <w:rPr>
                <w:rFonts w:ascii="Arial" w:hAnsi="Arial" w:cs="Arial"/>
                <w:sz w:val="22"/>
                <w:szCs w:val="22"/>
                <w:vertAlign w:val="superscript"/>
              </w:rPr>
              <w:footnoteReference w:id="5"/>
            </w:r>
            <w:r w:rsidRPr="002D6865">
              <w:rPr>
                <w:rFonts w:ascii="Arial" w:hAnsi="Arial" w:cs="Arial"/>
                <w:sz w:val="22"/>
                <w:szCs w:val="22"/>
              </w:rPr>
              <w:t>.</w:t>
            </w:r>
          </w:p>
          <w:p w14:paraId="44EB9D87" w14:textId="77777777" w:rsidR="00B63FC4" w:rsidRPr="002D6865" w:rsidRDefault="00B63FC4" w:rsidP="00B63FC4">
            <w:pPr>
              <w:spacing w:after="0" w:line="240" w:lineRule="auto"/>
              <w:jc w:val="both"/>
              <w:rPr>
                <w:rFonts w:ascii="Arial" w:hAnsi="Arial" w:cs="Arial"/>
                <w:b/>
                <w:bCs/>
                <w:sz w:val="22"/>
                <w:szCs w:val="22"/>
              </w:rPr>
            </w:pPr>
          </w:p>
          <w:p w14:paraId="1E070ED3" w14:textId="77777777" w:rsidR="00B63FC4" w:rsidRPr="002D6865" w:rsidRDefault="00B63FC4" w:rsidP="00B63FC4">
            <w:pPr>
              <w:spacing w:after="0" w:line="240" w:lineRule="auto"/>
              <w:jc w:val="both"/>
              <w:rPr>
                <w:rFonts w:ascii="Arial" w:hAnsi="Arial" w:cs="Arial"/>
                <w:i/>
                <w:iCs/>
                <w:color w:val="7030A0"/>
                <w:sz w:val="22"/>
                <w:szCs w:val="22"/>
              </w:rPr>
            </w:pPr>
            <w:r w:rsidRPr="002D6865">
              <w:rPr>
                <w:rFonts w:ascii="Arial" w:hAnsi="Arial" w:cs="Arial"/>
                <w:sz w:val="22"/>
                <w:szCs w:val="22"/>
              </w:rPr>
              <w:t xml:space="preserve">Nurodyti </w:t>
            </w:r>
            <w:r w:rsidRPr="002D6865">
              <w:rPr>
                <w:rFonts w:ascii="Arial" w:hAnsi="Arial" w:cs="Arial"/>
                <w:color w:val="000000" w:themeColor="text1"/>
                <w:sz w:val="22"/>
                <w:szCs w:val="22"/>
              </w:rPr>
              <w:t xml:space="preserve">dokumentai turi būti  išduoti ne anksčiau kaip 120 dienų iki </w:t>
            </w:r>
            <w:r w:rsidRPr="002D6865">
              <w:rPr>
                <w:rFonts w:ascii="Arial" w:eastAsia="Times New Roman" w:hAnsi="Arial" w:cs="Arial"/>
                <w:i/>
                <w:iCs/>
                <w:color w:val="000000" w:themeColor="text1"/>
                <w:sz w:val="22"/>
                <w:szCs w:val="22"/>
              </w:rPr>
              <w:t>tos dienos, kai tiekėjas perkančiosios organizacijos prašymu turės pateikti pašalinimo pagrindų nebuvimą patvirtinančius dok</w:t>
            </w:r>
            <w:r w:rsidRPr="002D6865">
              <w:rPr>
                <w:rFonts w:ascii="Arial" w:eastAsia="Times New Roman" w:hAnsi="Arial" w:cs="Arial"/>
                <w:color w:val="000000" w:themeColor="text1"/>
                <w:sz w:val="22"/>
                <w:szCs w:val="22"/>
              </w:rPr>
              <w:t>umentus</w:t>
            </w:r>
            <w:r w:rsidRPr="002D6865">
              <w:rPr>
                <w:rFonts w:ascii="Arial" w:hAnsi="Arial" w:cs="Arial"/>
                <w:color w:val="000000" w:themeColor="text1"/>
                <w:sz w:val="22"/>
                <w:szCs w:val="22"/>
              </w:rPr>
              <w:t xml:space="preserve">. </w:t>
            </w:r>
            <w:r w:rsidRPr="002D6865">
              <w:rPr>
                <w:rFonts w:ascii="Arial" w:hAnsi="Arial" w:cs="Arial"/>
                <w:b/>
                <w:bCs/>
                <w:i/>
                <w:iCs/>
                <w:color w:val="000000" w:themeColor="text1"/>
                <w:sz w:val="22"/>
                <w:szCs w:val="22"/>
              </w:rPr>
              <w:t>Pavyzdys</w:t>
            </w:r>
            <w:r w:rsidRPr="002D6865">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FD072C5" w14:textId="77777777" w:rsidR="00B63FC4" w:rsidRPr="002D6865" w:rsidRDefault="00B63FC4" w:rsidP="00B63FC4">
            <w:pPr>
              <w:spacing w:after="0" w:line="240" w:lineRule="auto"/>
              <w:jc w:val="both"/>
              <w:rPr>
                <w:rFonts w:ascii="Arial" w:hAnsi="Arial" w:cs="Arial"/>
                <w:b/>
                <w:bCs/>
                <w:sz w:val="22"/>
                <w:szCs w:val="22"/>
              </w:rPr>
            </w:pPr>
          </w:p>
          <w:p w14:paraId="366F9967" w14:textId="783D8830" w:rsidR="00B63FC4" w:rsidRPr="002D6865" w:rsidRDefault="00B63FC4" w:rsidP="004F5B32">
            <w:pPr>
              <w:spacing w:after="0" w:line="240" w:lineRule="auto"/>
              <w:jc w:val="both"/>
              <w:rPr>
                <w:rFonts w:ascii="Arial" w:hAnsi="Arial" w:cs="Arial"/>
                <w:sz w:val="22"/>
                <w:szCs w:val="22"/>
              </w:rPr>
            </w:pPr>
            <w:r w:rsidRPr="002D6865">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B63FC4" w:rsidRPr="002D6865" w14:paraId="1B18E217" w14:textId="77777777" w:rsidTr="0099771E">
        <w:trPr>
          <w:trHeight w:val="14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89078" w14:textId="77777777" w:rsidR="00B63FC4" w:rsidRPr="002D6865" w:rsidRDefault="00B63FC4" w:rsidP="00B63FC4">
            <w:pPr>
              <w:numPr>
                <w:ilvl w:val="0"/>
                <w:numId w:val="4"/>
              </w:numPr>
              <w:spacing w:after="0" w:line="240" w:lineRule="auto"/>
              <w:ind w:left="0" w:firstLine="0"/>
              <w:rPr>
                <w:rFonts w:ascii="Arial" w:hAnsi="Arial" w:cs="Arial"/>
                <w:b/>
                <w:bCs/>
                <w:sz w:val="22"/>
                <w:szCs w:val="22"/>
              </w:rPr>
            </w:pP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CB305F"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B9230" w14:textId="77777777" w:rsidR="00B63FC4" w:rsidRPr="002D6865" w:rsidRDefault="00B63FC4" w:rsidP="00B63FC4">
            <w:pPr>
              <w:spacing w:after="0" w:line="240" w:lineRule="auto"/>
              <w:jc w:val="both"/>
              <w:rPr>
                <w:rFonts w:ascii="Arial" w:eastAsia="Yu Mincho" w:hAnsi="Arial" w:cs="Arial"/>
                <w:b/>
                <w:bCs/>
                <w:sz w:val="22"/>
                <w:szCs w:val="22"/>
              </w:rPr>
            </w:pPr>
            <w:r w:rsidRPr="002D6865">
              <w:rPr>
                <w:rFonts w:ascii="Arial" w:eastAsia="Yu Mincho" w:hAnsi="Arial" w:cs="Arial"/>
                <w:b/>
                <w:bCs/>
                <w:sz w:val="22"/>
                <w:szCs w:val="22"/>
              </w:rPr>
              <w:t>VPĮ 46 straipsnio 4 dalies 1 punktas</w:t>
            </w:r>
          </w:p>
          <w:p w14:paraId="37F42802" w14:textId="77777777" w:rsidR="00B63FC4" w:rsidRPr="002D6865" w:rsidRDefault="00B63FC4" w:rsidP="00B63FC4">
            <w:pPr>
              <w:spacing w:after="0" w:line="240" w:lineRule="auto"/>
              <w:jc w:val="both"/>
              <w:rPr>
                <w:rFonts w:ascii="Arial" w:eastAsia="Yu Mincho" w:hAnsi="Arial" w:cs="Arial"/>
                <w:sz w:val="22"/>
                <w:szCs w:val="22"/>
              </w:rPr>
            </w:pPr>
          </w:p>
          <w:p w14:paraId="2CAFB623" w14:textId="77777777" w:rsidR="00B63FC4" w:rsidRPr="002D6865" w:rsidRDefault="00B63FC4" w:rsidP="00B63FC4">
            <w:pPr>
              <w:spacing w:after="0" w:line="240" w:lineRule="auto"/>
              <w:jc w:val="both"/>
              <w:rPr>
                <w:rFonts w:ascii="Arial" w:eastAsia="Yu Mincho" w:hAnsi="Arial" w:cs="Arial"/>
                <w:sz w:val="22"/>
                <w:szCs w:val="22"/>
                <w:lang w:eastAsia="en-US"/>
              </w:rPr>
            </w:pPr>
            <w:r w:rsidRPr="002D6865">
              <w:rPr>
                <w:rFonts w:ascii="Arial" w:eastAsia="Yu Mincho" w:hAnsi="Arial" w:cs="Arial"/>
                <w:sz w:val="22"/>
                <w:szCs w:val="22"/>
              </w:rPr>
              <w:t>EBVPD III dalies C10 punktas</w:t>
            </w: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B1549" w14:textId="77777777" w:rsidR="00B63FC4" w:rsidRPr="002D6865" w:rsidRDefault="00B63FC4" w:rsidP="00B63FC4">
            <w:pPr>
              <w:spacing w:after="0" w:line="240" w:lineRule="auto"/>
              <w:jc w:val="both"/>
              <w:rPr>
                <w:rFonts w:ascii="Arial" w:hAnsi="Arial" w:cs="Arial"/>
                <w:sz w:val="22"/>
                <w:szCs w:val="22"/>
                <w:lang w:eastAsia="en-US"/>
              </w:rPr>
            </w:pPr>
            <w:r w:rsidRPr="002D6865">
              <w:rPr>
                <w:rFonts w:ascii="Arial" w:hAnsi="Arial" w:cs="Arial"/>
                <w:sz w:val="22"/>
                <w:szCs w:val="22"/>
                <w:lang w:eastAsia="en-US"/>
              </w:rPr>
              <w:t>Iš Lietuvoje įsteigtų subjektų įrodančių dokumentų nereikalaujama. Užtenka pateikto EBVPD.</w:t>
            </w:r>
          </w:p>
          <w:p w14:paraId="349C70AE" w14:textId="77777777" w:rsidR="00B63FC4" w:rsidRPr="002D6865" w:rsidRDefault="00B63FC4" w:rsidP="00B63FC4">
            <w:pPr>
              <w:spacing w:after="0" w:line="240" w:lineRule="auto"/>
              <w:jc w:val="both"/>
              <w:rPr>
                <w:rFonts w:ascii="Arial" w:hAnsi="Arial" w:cs="Arial"/>
                <w:bCs/>
                <w:iCs/>
                <w:sz w:val="22"/>
                <w:szCs w:val="22"/>
                <w:lang w:eastAsia="en-US"/>
              </w:rPr>
            </w:pPr>
          </w:p>
          <w:p w14:paraId="709B910F" w14:textId="77777777" w:rsidR="00B63FC4" w:rsidRPr="002D6865" w:rsidRDefault="00B63FC4" w:rsidP="00B63FC4">
            <w:pPr>
              <w:spacing w:after="0" w:line="240" w:lineRule="auto"/>
              <w:jc w:val="both"/>
              <w:rPr>
                <w:rFonts w:ascii="Arial" w:hAnsi="Arial" w:cs="Arial"/>
                <w:b/>
                <w:bCs/>
                <w:iCs/>
                <w:sz w:val="22"/>
                <w:szCs w:val="22"/>
                <w:lang w:eastAsia="en-US"/>
              </w:rPr>
            </w:pPr>
          </w:p>
        </w:tc>
      </w:tr>
      <w:tr w:rsidR="00B63FC4" w:rsidRPr="002D6865" w14:paraId="3716736B" w14:textId="77777777" w:rsidTr="0099771E">
        <w:trPr>
          <w:trHeight w:val="14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646BA" w14:textId="77777777" w:rsidR="00B63FC4" w:rsidRPr="002D6865" w:rsidRDefault="00B63FC4" w:rsidP="00B63FC4">
            <w:pPr>
              <w:numPr>
                <w:ilvl w:val="0"/>
                <w:numId w:val="4"/>
              </w:numPr>
              <w:spacing w:after="0" w:line="240" w:lineRule="auto"/>
              <w:ind w:left="0" w:firstLine="0"/>
              <w:rPr>
                <w:rFonts w:ascii="Arial" w:hAnsi="Arial" w:cs="Arial"/>
                <w:b/>
                <w:bCs/>
                <w:sz w:val="22"/>
                <w:szCs w:val="22"/>
              </w:rPr>
            </w:pP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41428"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sz w:val="22"/>
                <w:szCs w:val="22"/>
              </w:rPr>
              <w:t xml:space="preserve">Tiekėjas pirkimo metu pateko į interesų konflikto situaciją, kaip apibrėžta VPĮ 21 straipsnyje, ir atitinkamos padėties negalima ištaisyti. </w:t>
            </w:r>
          </w:p>
          <w:p w14:paraId="43B5FA0E"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6B56A" w14:textId="77777777" w:rsidR="00B63FC4" w:rsidRPr="002D6865" w:rsidRDefault="00B63FC4" w:rsidP="00B63FC4">
            <w:pPr>
              <w:spacing w:after="0" w:line="240" w:lineRule="auto"/>
              <w:jc w:val="both"/>
              <w:rPr>
                <w:rFonts w:ascii="Arial" w:eastAsia="Yu Mincho" w:hAnsi="Arial" w:cs="Arial"/>
                <w:b/>
                <w:bCs/>
                <w:sz w:val="22"/>
                <w:szCs w:val="22"/>
              </w:rPr>
            </w:pPr>
            <w:r w:rsidRPr="002D6865">
              <w:rPr>
                <w:rFonts w:ascii="Arial" w:eastAsia="Yu Mincho" w:hAnsi="Arial" w:cs="Arial"/>
                <w:b/>
                <w:bCs/>
                <w:sz w:val="22"/>
                <w:szCs w:val="22"/>
              </w:rPr>
              <w:t>VPĮ 46 straipsnio 4 dalies 2 punktas</w:t>
            </w:r>
          </w:p>
          <w:p w14:paraId="2EAA848B" w14:textId="77777777" w:rsidR="00B63FC4" w:rsidRPr="002D6865" w:rsidRDefault="00B63FC4" w:rsidP="00B63FC4">
            <w:pPr>
              <w:spacing w:after="0" w:line="240" w:lineRule="auto"/>
              <w:jc w:val="both"/>
              <w:rPr>
                <w:rFonts w:ascii="Arial" w:eastAsia="Yu Mincho" w:hAnsi="Arial" w:cs="Arial"/>
                <w:sz w:val="22"/>
                <w:szCs w:val="22"/>
              </w:rPr>
            </w:pPr>
          </w:p>
          <w:p w14:paraId="5EAB8496" w14:textId="77777777" w:rsidR="00B63FC4" w:rsidRPr="002D6865" w:rsidRDefault="00B63FC4" w:rsidP="00B63FC4">
            <w:pPr>
              <w:spacing w:after="0" w:line="240" w:lineRule="auto"/>
              <w:jc w:val="both"/>
              <w:rPr>
                <w:rFonts w:ascii="Arial" w:eastAsia="Yu Mincho" w:hAnsi="Arial" w:cs="Arial"/>
                <w:sz w:val="22"/>
                <w:szCs w:val="22"/>
              </w:rPr>
            </w:pPr>
            <w:r w:rsidRPr="002D6865">
              <w:rPr>
                <w:rFonts w:ascii="Arial" w:eastAsia="Yu Mincho" w:hAnsi="Arial" w:cs="Arial"/>
                <w:sz w:val="22"/>
                <w:szCs w:val="22"/>
              </w:rPr>
              <w:t>EBVPD III dalies C12 punktas</w:t>
            </w: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A6241" w14:textId="77777777" w:rsidR="00B63FC4" w:rsidRPr="002D6865" w:rsidRDefault="00B63FC4" w:rsidP="00B63FC4">
            <w:pPr>
              <w:spacing w:after="0" w:line="240" w:lineRule="auto"/>
              <w:jc w:val="both"/>
              <w:rPr>
                <w:rFonts w:ascii="Arial" w:hAnsi="Arial" w:cs="Arial"/>
                <w:sz w:val="22"/>
                <w:szCs w:val="22"/>
                <w:lang w:eastAsia="en-US"/>
              </w:rPr>
            </w:pPr>
            <w:r w:rsidRPr="002D6865">
              <w:rPr>
                <w:rFonts w:ascii="Arial" w:hAnsi="Arial" w:cs="Arial"/>
                <w:sz w:val="22"/>
                <w:szCs w:val="22"/>
                <w:lang w:eastAsia="en-US"/>
              </w:rPr>
              <w:t>Iš Lietuvoje įsteigtų subjektų įrodančių dokumentų nereikalaujama. Užtenka pateikto EBVPD.</w:t>
            </w:r>
          </w:p>
          <w:p w14:paraId="2A6849CE" w14:textId="77777777" w:rsidR="00B63FC4" w:rsidRPr="002D6865" w:rsidRDefault="00B63FC4" w:rsidP="00B63FC4">
            <w:pPr>
              <w:spacing w:after="0" w:line="240" w:lineRule="auto"/>
              <w:jc w:val="both"/>
              <w:rPr>
                <w:rFonts w:ascii="Arial" w:hAnsi="Arial" w:cs="Arial"/>
                <w:bCs/>
                <w:iCs/>
                <w:sz w:val="22"/>
                <w:szCs w:val="22"/>
                <w:lang w:eastAsia="en-US"/>
              </w:rPr>
            </w:pPr>
          </w:p>
          <w:p w14:paraId="7DE436C7" w14:textId="77777777" w:rsidR="00B63FC4" w:rsidRPr="002D6865" w:rsidRDefault="00B63FC4" w:rsidP="00B63FC4">
            <w:pPr>
              <w:spacing w:after="0" w:line="240" w:lineRule="auto"/>
              <w:jc w:val="both"/>
              <w:rPr>
                <w:rFonts w:ascii="Arial" w:hAnsi="Arial" w:cs="Arial"/>
                <w:b/>
                <w:bCs/>
                <w:iCs/>
                <w:sz w:val="22"/>
                <w:szCs w:val="22"/>
                <w:lang w:eastAsia="en-US"/>
              </w:rPr>
            </w:pPr>
          </w:p>
        </w:tc>
      </w:tr>
      <w:tr w:rsidR="00B63FC4" w:rsidRPr="002D6865" w14:paraId="62EAEE37" w14:textId="77777777" w:rsidTr="0099771E">
        <w:trPr>
          <w:trHeight w:val="14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56A4E9" w14:textId="77777777" w:rsidR="00B63FC4" w:rsidRPr="002D6865" w:rsidRDefault="00B63FC4" w:rsidP="00B63FC4">
            <w:pPr>
              <w:numPr>
                <w:ilvl w:val="0"/>
                <w:numId w:val="4"/>
              </w:numPr>
              <w:spacing w:after="0" w:line="240" w:lineRule="auto"/>
              <w:ind w:left="0" w:firstLine="0"/>
              <w:rPr>
                <w:rFonts w:ascii="Arial" w:hAnsi="Arial" w:cs="Arial"/>
                <w:b/>
                <w:bCs/>
                <w:sz w:val="22"/>
                <w:szCs w:val="22"/>
              </w:rPr>
            </w:pP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018510"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sz w:val="22"/>
                <w:szCs w:val="22"/>
              </w:rPr>
              <w:t>Pažeista konkurencija, kaip nustatyta VPĮ 27 straipsnio 3 ir 4 dalyse, ir atitinkamos padėties negalima ištaisyti.</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AB1EB" w14:textId="77777777" w:rsidR="00B63FC4" w:rsidRPr="002D6865" w:rsidRDefault="00B63FC4" w:rsidP="00B63FC4">
            <w:pPr>
              <w:spacing w:after="0" w:line="240" w:lineRule="auto"/>
              <w:jc w:val="both"/>
              <w:rPr>
                <w:rFonts w:ascii="Arial" w:eastAsia="Yu Mincho" w:hAnsi="Arial" w:cs="Arial"/>
                <w:b/>
                <w:bCs/>
                <w:sz w:val="22"/>
                <w:szCs w:val="22"/>
              </w:rPr>
            </w:pPr>
            <w:r w:rsidRPr="002D6865">
              <w:rPr>
                <w:rFonts w:ascii="Arial" w:eastAsia="Yu Mincho" w:hAnsi="Arial" w:cs="Arial"/>
                <w:b/>
                <w:bCs/>
                <w:sz w:val="22"/>
                <w:szCs w:val="22"/>
              </w:rPr>
              <w:t>VPĮ 46 straipsnio 4 dalies 3 punktas</w:t>
            </w:r>
          </w:p>
          <w:p w14:paraId="61686EEB" w14:textId="77777777" w:rsidR="00B63FC4" w:rsidRPr="002D6865" w:rsidRDefault="00B63FC4" w:rsidP="00B63FC4">
            <w:pPr>
              <w:spacing w:after="0" w:line="240" w:lineRule="auto"/>
              <w:jc w:val="both"/>
              <w:rPr>
                <w:rFonts w:ascii="Arial" w:eastAsia="Yu Mincho" w:hAnsi="Arial" w:cs="Arial"/>
                <w:sz w:val="22"/>
                <w:szCs w:val="22"/>
              </w:rPr>
            </w:pPr>
          </w:p>
          <w:p w14:paraId="7E741299" w14:textId="77777777" w:rsidR="00B63FC4" w:rsidRPr="002D6865" w:rsidRDefault="00B63FC4" w:rsidP="00B63FC4">
            <w:pPr>
              <w:spacing w:after="0" w:line="240" w:lineRule="auto"/>
              <w:jc w:val="both"/>
              <w:rPr>
                <w:rFonts w:ascii="Arial" w:eastAsia="Yu Mincho" w:hAnsi="Arial" w:cs="Arial"/>
                <w:sz w:val="22"/>
                <w:szCs w:val="22"/>
                <w:lang w:eastAsia="en-US"/>
              </w:rPr>
            </w:pPr>
            <w:r w:rsidRPr="002D6865">
              <w:rPr>
                <w:rFonts w:ascii="Arial" w:eastAsia="Yu Mincho" w:hAnsi="Arial" w:cs="Arial"/>
                <w:sz w:val="22"/>
                <w:szCs w:val="22"/>
              </w:rPr>
              <w:t>EBVPD III dalies C13 punktas</w:t>
            </w:r>
            <w:r w:rsidRPr="002D6865">
              <w:rPr>
                <w:rFonts w:ascii="Arial" w:eastAsia="Yu Mincho" w:hAnsi="Arial" w:cs="Arial"/>
                <w:sz w:val="22"/>
                <w:szCs w:val="22"/>
                <w:lang w:eastAsia="en-US"/>
              </w:rPr>
              <w:t xml:space="preserve"> </w:t>
            </w: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A60A2" w14:textId="77777777" w:rsidR="00B63FC4" w:rsidRPr="002D6865" w:rsidRDefault="00B63FC4" w:rsidP="00B63FC4">
            <w:pPr>
              <w:spacing w:after="0" w:line="240" w:lineRule="auto"/>
              <w:jc w:val="both"/>
              <w:rPr>
                <w:rFonts w:ascii="Arial" w:hAnsi="Arial" w:cs="Arial"/>
                <w:sz w:val="22"/>
                <w:szCs w:val="22"/>
                <w:lang w:eastAsia="en-US"/>
              </w:rPr>
            </w:pPr>
            <w:r w:rsidRPr="002D6865">
              <w:rPr>
                <w:rFonts w:ascii="Arial" w:hAnsi="Arial" w:cs="Arial"/>
                <w:sz w:val="22"/>
                <w:szCs w:val="22"/>
                <w:lang w:eastAsia="en-US"/>
              </w:rPr>
              <w:t>Iš Lietuvoje įsteigtų subjektų įrodančių dokumentų nereikalaujama. Užtenka pateikto EBVPD.</w:t>
            </w:r>
          </w:p>
          <w:p w14:paraId="3159F3CE" w14:textId="77777777" w:rsidR="00B63FC4" w:rsidRPr="002D6865" w:rsidRDefault="00B63FC4" w:rsidP="00B63FC4">
            <w:pPr>
              <w:spacing w:after="0" w:line="240" w:lineRule="auto"/>
              <w:jc w:val="both"/>
              <w:rPr>
                <w:rFonts w:ascii="Arial" w:hAnsi="Arial" w:cs="Arial"/>
                <w:b/>
                <w:bCs/>
                <w:iCs/>
                <w:sz w:val="22"/>
                <w:szCs w:val="22"/>
                <w:lang w:eastAsia="en-US"/>
              </w:rPr>
            </w:pPr>
          </w:p>
        </w:tc>
      </w:tr>
      <w:tr w:rsidR="00B63FC4" w:rsidRPr="002D6865" w14:paraId="37366C60" w14:textId="77777777" w:rsidTr="0099771E">
        <w:trPr>
          <w:trHeight w:val="14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C19FA6" w14:textId="77777777" w:rsidR="00B63FC4" w:rsidRPr="002D6865" w:rsidRDefault="00B63FC4" w:rsidP="00B63FC4">
            <w:pPr>
              <w:numPr>
                <w:ilvl w:val="0"/>
                <w:numId w:val="4"/>
              </w:numPr>
              <w:spacing w:after="0" w:line="240" w:lineRule="auto"/>
              <w:ind w:left="0" w:firstLine="0"/>
              <w:rPr>
                <w:rFonts w:ascii="Arial" w:hAnsi="Arial" w:cs="Arial"/>
                <w:b/>
                <w:bCs/>
                <w:sz w:val="22"/>
                <w:szCs w:val="22"/>
              </w:rPr>
            </w:pP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A42E"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A562BC" w14:textId="77777777" w:rsidR="00B63FC4" w:rsidRPr="002D6865" w:rsidRDefault="00B63FC4" w:rsidP="00B63FC4">
            <w:pPr>
              <w:spacing w:after="0" w:line="240" w:lineRule="auto"/>
              <w:jc w:val="both"/>
              <w:rPr>
                <w:rFonts w:ascii="Arial" w:hAnsi="Arial" w:cs="Arial"/>
                <w:bCs/>
                <w:sz w:val="22"/>
                <w:szCs w:val="22"/>
              </w:rPr>
            </w:pPr>
            <w:r w:rsidRPr="002D6865">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9A0F5" w14:textId="77777777" w:rsidR="00B63FC4" w:rsidRPr="002D6865" w:rsidRDefault="00B63FC4" w:rsidP="00B63FC4">
            <w:pPr>
              <w:spacing w:after="0" w:line="240" w:lineRule="auto"/>
              <w:jc w:val="both"/>
              <w:rPr>
                <w:rFonts w:ascii="Arial" w:hAnsi="Arial" w:cs="Arial"/>
                <w:bCs/>
                <w:sz w:val="22"/>
                <w:szCs w:val="22"/>
              </w:rPr>
            </w:pPr>
            <w:r w:rsidRPr="002D6865">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0CEF7" w14:textId="77777777" w:rsidR="00B63FC4" w:rsidRPr="002D6865" w:rsidRDefault="00B63FC4" w:rsidP="00B63FC4">
            <w:pPr>
              <w:spacing w:after="0" w:line="240" w:lineRule="auto"/>
              <w:jc w:val="both"/>
              <w:rPr>
                <w:rFonts w:ascii="Arial" w:eastAsia="Yu Mincho" w:hAnsi="Arial" w:cs="Arial"/>
                <w:b/>
                <w:bCs/>
                <w:sz w:val="22"/>
                <w:szCs w:val="22"/>
              </w:rPr>
            </w:pPr>
            <w:r w:rsidRPr="002D6865">
              <w:rPr>
                <w:rFonts w:ascii="Arial" w:eastAsia="Yu Mincho" w:hAnsi="Arial" w:cs="Arial"/>
                <w:b/>
                <w:bCs/>
                <w:sz w:val="22"/>
                <w:szCs w:val="22"/>
              </w:rPr>
              <w:t>VPĮ 46 straipsnio 4 dalies 4 punktas</w:t>
            </w:r>
          </w:p>
          <w:p w14:paraId="6F80AC39" w14:textId="77777777" w:rsidR="00B63FC4" w:rsidRPr="002D6865" w:rsidRDefault="00B63FC4" w:rsidP="00B63FC4">
            <w:pPr>
              <w:spacing w:after="0" w:line="240" w:lineRule="auto"/>
              <w:jc w:val="both"/>
              <w:rPr>
                <w:rFonts w:ascii="Arial" w:eastAsia="Yu Mincho" w:hAnsi="Arial" w:cs="Arial"/>
                <w:sz w:val="22"/>
                <w:szCs w:val="22"/>
              </w:rPr>
            </w:pPr>
          </w:p>
          <w:p w14:paraId="365C0663" w14:textId="77777777" w:rsidR="00B63FC4" w:rsidRPr="002D6865" w:rsidRDefault="00B63FC4" w:rsidP="00B63FC4">
            <w:pPr>
              <w:spacing w:after="0" w:line="240" w:lineRule="auto"/>
              <w:jc w:val="both"/>
              <w:rPr>
                <w:rFonts w:ascii="Arial" w:eastAsia="Yu Mincho" w:hAnsi="Arial" w:cs="Arial"/>
                <w:sz w:val="22"/>
                <w:szCs w:val="22"/>
                <w:lang w:eastAsia="en-US"/>
              </w:rPr>
            </w:pPr>
            <w:r w:rsidRPr="002D6865">
              <w:rPr>
                <w:rFonts w:ascii="Arial" w:eastAsia="Yu Mincho" w:hAnsi="Arial" w:cs="Arial"/>
                <w:sz w:val="22"/>
                <w:szCs w:val="22"/>
              </w:rPr>
              <w:t>EBVPD III dalies C15 punktas</w:t>
            </w:r>
            <w:r w:rsidRPr="002D6865">
              <w:rPr>
                <w:rFonts w:ascii="Arial" w:eastAsia="Yu Mincho" w:hAnsi="Arial" w:cs="Arial"/>
                <w:sz w:val="22"/>
                <w:szCs w:val="22"/>
                <w:lang w:eastAsia="en-US"/>
              </w:rPr>
              <w:t xml:space="preserve"> </w:t>
            </w: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DCB3A" w14:textId="77777777" w:rsidR="00B63FC4" w:rsidRPr="002D6865" w:rsidRDefault="00B63FC4" w:rsidP="00B63FC4">
            <w:pPr>
              <w:spacing w:after="0" w:line="240" w:lineRule="auto"/>
              <w:jc w:val="both"/>
              <w:rPr>
                <w:rFonts w:ascii="Arial" w:hAnsi="Arial" w:cs="Arial"/>
                <w:sz w:val="22"/>
                <w:szCs w:val="22"/>
                <w:lang w:eastAsia="en-US"/>
              </w:rPr>
            </w:pPr>
            <w:r w:rsidRPr="002D6865">
              <w:rPr>
                <w:rFonts w:ascii="Arial" w:hAnsi="Arial" w:cs="Arial"/>
                <w:sz w:val="22"/>
                <w:szCs w:val="22"/>
                <w:lang w:eastAsia="en-US"/>
              </w:rPr>
              <w:t>Iš Lietuvoje įsteigtų subjektų įrodančių dokumentų nereikalaujama. Užtenka pateikto EBVPD.</w:t>
            </w:r>
          </w:p>
          <w:p w14:paraId="261A1995" w14:textId="77777777" w:rsidR="00B63FC4" w:rsidRPr="002D6865" w:rsidRDefault="00B63FC4" w:rsidP="00B63FC4">
            <w:pPr>
              <w:spacing w:after="0" w:line="240" w:lineRule="auto"/>
              <w:jc w:val="both"/>
              <w:rPr>
                <w:rFonts w:ascii="Arial" w:hAnsi="Arial" w:cs="Arial"/>
                <w:bCs/>
                <w:iCs/>
                <w:sz w:val="22"/>
                <w:szCs w:val="22"/>
                <w:lang w:eastAsia="en-US"/>
              </w:rPr>
            </w:pPr>
          </w:p>
          <w:p w14:paraId="525434BB" w14:textId="77777777" w:rsidR="00B63FC4" w:rsidRPr="002D6865" w:rsidRDefault="00B63FC4" w:rsidP="00B63FC4">
            <w:pPr>
              <w:spacing w:after="0" w:line="240" w:lineRule="auto"/>
              <w:jc w:val="both"/>
              <w:rPr>
                <w:rFonts w:ascii="Arial" w:hAnsi="Arial" w:cs="Arial"/>
                <w:bCs/>
                <w:iCs/>
                <w:sz w:val="22"/>
                <w:szCs w:val="22"/>
                <w:lang w:eastAsia="en-US"/>
              </w:rPr>
            </w:pPr>
          </w:p>
          <w:p w14:paraId="0377CE57"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633A25E" w14:textId="77777777" w:rsidR="00B63FC4" w:rsidRPr="002D6865" w:rsidRDefault="00B63FC4" w:rsidP="00B63FC4">
            <w:pPr>
              <w:spacing w:after="0" w:line="240" w:lineRule="auto"/>
              <w:jc w:val="both"/>
              <w:rPr>
                <w:rFonts w:ascii="Arial" w:hAnsi="Arial" w:cs="Arial"/>
                <w:b/>
                <w:bCs/>
                <w:sz w:val="22"/>
                <w:szCs w:val="22"/>
              </w:rPr>
            </w:pPr>
          </w:p>
          <w:p w14:paraId="303D6F43" w14:textId="77777777" w:rsidR="00B63FC4" w:rsidRDefault="00B63FC4" w:rsidP="00B63FC4">
            <w:pPr>
              <w:spacing w:after="0" w:line="240" w:lineRule="auto"/>
              <w:jc w:val="both"/>
              <w:rPr>
                <w:rFonts w:ascii="Arial" w:hAnsi="Arial" w:cs="Arial"/>
                <w:b/>
                <w:bCs/>
                <w:sz w:val="22"/>
                <w:szCs w:val="22"/>
              </w:rPr>
            </w:pPr>
          </w:p>
          <w:p w14:paraId="6DB0EB0E" w14:textId="293B2ACD" w:rsidR="00134823" w:rsidRPr="002D6865" w:rsidRDefault="00134823" w:rsidP="00B63FC4">
            <w:pPr>
              <w:spacing w:after="0" w:line="240" w:lineRule="auto"/>
              <w:jc w:val="both"/>
              <w:rPr>
                <w:rFonts w:ascii="Arial" w:hAnsi="Arial" w:cs="Arial"/>
                <w:b/>
                <w:bCs/>
                <w:sz w:val="22"/>
                <w:szCs w:val="22"/>
              </w:rPr>
            </w:pPr>
            <w:r w:rsidRPr="00134823">
              <w:rPr>
                <w:rFonts w:ascii="Arial" w:hAnsi="Arial" w:cs="Arial"/>
                <w:b/>
                <w:bCs/>
                <w:sz w:val="22"/>
                <w:szCs w:val="22"/>
              </w:rPr>
              <w:t>https://vpt.lrv.lt/lt/nuorodos/kiti-duomenys/powerbi/melaginga-informacija-pateikusiu-tiekeju-sarasas-3/</w:t>
            </w:r>
          </w:p>
        </w:tc>
      </w:tr>
      <w:tr w:rsidR="00B63FC4" w:rsidRPr="002D6865" w14:paraId="2F349737" w14:textId="77777777" w:rsidTr="0099771E">
        <w:trPr>
          <w:trHeight w:val="2158"/>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751E" w14:textId="77777777" w:rsidR="00B63FC4" w:rsidRPr="002D6865" w:rsidRDefault="00B63FC4" w:rsidP="00B63FC4">
            <w:pPr>
              <w:numPr>
                <w:ilvl w:val="0"/>
                <w:numId w:val="4"/>
              </w:numPr>
              <w:spacing w:after="0" w:line="240" w:lineRule="auto"/>
              <w:ind w:left="0" w:firstLine="0"/>
              <w:rPr>
                <w:rFonts w:ascii="Arial" w:hAnsi="Arial" w:cs="Arial"/>
                <w:b/>
                <w:bCs/>
                <w:sz w:val="22"/>
                <w:szCs w:val="22"/>
              </w:rPr>
            </w:pP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1DC5D"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F94CF" w14:textId="77777777" w:rsidR="00B63FC4" w:rsidRPr="002D6865" w:rsidRDefault="00B63FC4" w:rsidP="00B63FC4">
            <w:pPr>
              <w:spacing w:after="0" w:line="240" w:lineRule="auto"/>
              <w:jc w:val="both"/>
              <w:rPr>
                <w:rFonts w:ascii="Arial" w:eastAsia="Yu Mincho" w:hAnsi="Arial" w:cs="Arial"/>
                <w:b/>
                <w:bCs/>
                <w:sz w:val="22"/>
                <w:szCs w:val="22"/>
              </w:rPr>
            </w:pPr>
            <w:r w:rsidRPr="002D6865">
              <w:rPr>
                <w:rFonts w:ascii="Arial" w:eastAsia="Yu Mincho" w:hAnsi="Arial" w:cs="Arial"/>
                <w:b/>
                <w:bCs/>
                <w:sz w:val="22"/>
                <w:szCs w:val="22"/>
              </w:rPr>
              <w:t>VPĮ 46 straipsnio 4 dalies 5 punktas</w:t>
            </w:r>
          </w:p>
          <w:p w14:paraId="1E8C8572" w14:textId="77777777" w:rsidR="00B63FC4" w:rsidRPr="002D6865" w:rsidRDefault="00B63FC4" w:rsidP="00B63FC4">
            <w:pPr>
              <w:spacing w:after="0" w:line="240" w:lineRule="auto"/>
              <w:jc w:val="both"/>
              <w:rPr>
                <w:rFonts w:ascii="Arial" w:eastAsia="Yu Mincho" w:hAnsi="Arial" w:cs="Arial"/>
                <w:sz w:val="22"/>
                <w:szCs w:val="22"/>
              </w:rPr>
            </w:pPr>
          </w:p>
          <w:p w14:paraId="0FE81B64" w14:textId="77777777" w:rsidR="00B63FC4" w:rsidRPr="002D6865" w:rsidRDefault="00B63FC4" w:rsidP="00B63FC4">
            <w:pPr>
              <w:spacing w:after="0" w:line="240" w:lineRule="auto"/>
              <w:jc w:val="both"/>
              <w:rPr>
                <w:rFonts w:ascii="Arial" w:eastAsia="Yu Mincho" w:hAnsi="Arial" w:cs="Arial"/>
                <w:sz w:val="22"/>
                <w:szCs w:val="22"/>
              </w:rPr>
            </w:pPr>
            <w:r w:rsidRPr="002D6865">
              <w:rPr>
                <w:rFonts w:ascii="Arial" w:eastAsia="Yu Mincho" w:hAnsi="Arial" w:cs="Arial"/>
                <w:sz w:val="22"/>
                <w:szCs w:val="22"/>
              </w:rPr>
              <w:t>EBVPD</w:t>
            </w:r>
            <w:r w:rsidRPr="002D6865">
              <w:rPr>
                <w:rFonts w:ascii="Arial" w:eastAsia="Arial" w:hAnsi="Arial" w:cs="Arial"/>
                <w:sz w:val="22"/>
                <w:szCs w:val="22"/>
              </w:rPr>
              <w:t xml:space="preserve"> III dalies C15 punktas</w:t>
            </w:r>
          </w:p>
          <w:p w14:paraId="566F8EEA" w14:textId="77777777" w:rsidR="00B63FC4" w:rsidRPr="002D6865" w:rsidRDefault="00B63FC4" w:rsidP="00B63FC4">
            <w:pPr>
              <w:spacing w:after="0" w:line="240" w:lineRule="auto"/>
              <w:jc w:val="both"/>
              <w:rPr>
                <w:rFonts w:ascii="Arial" w:eastAsia="Yu Mincho" w:hAnsi="Arial" w:cs="Arial"/>
                <w:sz w:val="22"/>
                <w:szCs w:val="22"/>
                <w:lang w:eastAsia="en-US"/>
              </w:rPr>
            </w:pPr>
          </w:p>
          <w:p w14:paraId="10CA7AB5" w14:textId="77777777" w:rsidR="00B63FC4" w:rsidRPr="002D6865" w:rsidRDefault="00B63FC4" w:rsidP="00B63FC4">
            <w:pPr>
              <w:spacing w:after="0" w:line="240" w:lineRule="auto"/>
              <w:jc w:val="both"/>
              <w:rPr>
                <w:rFonts w:ascii="Arial" w:eastAsia="Yu Mincho" w:hAnsi="Arial" w:cs="Arial"/>
                <w:sz w:val="22"/>
                <w:szCs w:val="22"/>
                <w:lang w:eastAsia="en-US"/>
              </w:rPr>
            </w:pP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2211C" w14:textId="77777777" w:rsidR="00B63FC4" w:rsidRPr="002D6865" w:rsidRDefault="00B63FC4" w:rsidP="00B63FC4">
            <w:pPr>
              <w:spacing w:after="0" w:line="240" w:lineRule="auto"/>
              <w:jc w:val="both"/>
              <w:rPr>
                <w:rFonts w:ascii="Arial" w:hAnsi="Arial" w:cs="Arial"/>
                <w:sz w:val="22"/>
                <w:szCs w:val="22"/>
                <w:lang w:eastAsia="en-US"/>
              </w:rPr>
            </w:pPr>
            <w:r w:rsidRPr="002D6865">
              <w:rPr>
                <w:rFonts w:ascii="Arial" w:hAnsi="Arial" w:cs="Arial"/>
                <w:sz w:val="22"/>
                <w:szCs w:val="22"/>
                <w:lang w:eastAsia="en-US"/>
              </w:rPr>
              <w:t>Iš Lietuvoje įsteigtų subjektų įrodančių dokumentų nereikalaujama. Užtenka pateikto EBVPD.</w:t>
            </w:r>
          </w:p>
          <w:p w14:paraId="124D0139" w14:textId="77777777" w:rsidR="00B63FC4" w:rsidRPr="002D6865" w:rsidRDefault="00B63FC4" w:rsidP="00B63FC4">
            <w:pPr>
              <w:spacing w:after="0" w:line="240" w:lineRule="auto"/>
              <w:jc w:val="both"/>
              <w:rPr>
                <w:rFonts w:ascii="Arial" w:hAnsi="Arial" w:cs="Arial"/>
                <w:b/>
                <w:bCs/>
                <w:iCs/>
                <w:sz w:val="22"/>
                <w:szCs w:val="22"/>
                <w:lang w:eastAsia="en-US"/>
              </w:rPr>
            </w:pPr>
          </w:p>
        </w:tc>
      </w:tr>
      <w:tr w:rsidR="00B63FC4" w:rsidRPr="002D6865" w14:paraId="50B94F28" w14:textId="77777777" w:rsidTr="0099771E">
        <w:trPr>
          <w:trHeight w:val="716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9D29B" w14:textId="77777777" w:rsidR="00B63FC4" w:rsidRPr="002D6865" w:rsidRDefault="00B63FC4" w:rsidP="00B63FC4">
            <w:pPr>
              <w:numPr>
                <w:ilvl w:val="0"/>
                <w:numId w:val="4"/>
              </w:numPr>
              <w:spacing w:after="0" w:line="240" w:lineRule="auto"/>
              <w:ind w:left="0" w:firstLine="0"/>
              <w:rPr>
                <w:rFonts w:ascii="Arial" w:hAnsi="Arial" w:cs="Arial"/>
                <w:b/>
                <w:bCs/>
                <w:sz w:val="22"/>
                <w:szCs w:val="22"/>
              </w:rPr>
            </w:pP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2B93"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86160C5"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A5283" w14:textId="77777777" w:rsidR="00B63FC4" w:rsidRPr="002D6865" w:rsidRDefault="00B63FC4" w:rsidP="00B63FC4">
            <w:pPr>
              <w:spacing w:after="0" w:line="240" w:lineRule="auto"/>
              <w:jc w:val="both"/>
              <w:rPr>
                <w:rFonts w:ascii="Arial" w:eastAsia="Yu Mincho" w:hAnsi="Arial" w:cs="Arial"/>
                <w:b/>
                <w:bCs/>
                <w:sz w:val="22"/>
                <w:szCs w:val="22"/>
              </w:rPr>
            </w:pPr>
            <w:r w:rsidRPr="002D6865">
              <w:rPr>
                <w:rFonts w:ascii="Arial" w:eastAsia="Yu Mincho" w:hAnsi="Arial" w:cs="Arial"/>
                <w:b/>
                <w:bCs/>
                <w:sz w:val="22"/>
                <w:szCs w:val="22"/>
              </w:rPr>
              <w:t>VPĮ 46 straipsnio 4 dalies 6 punktas</w:t>
            </w:r>
          </w:p>
          <w:p w14:paraId="1ECC497A" w14:textId="77777777" w:rsidR="00B63FC4" w:rsidRPr="002D6865" w:rsidRDefault="00B63FC4" w:rsidP="00B63FC4">
            <w:pPr>
              <w:spacing w:after="0" w:line="240" w:lineRule="auto"/>
              <w:jc w:val="both"/>
              <w:rPr>
                <w:rFonts w:ascii="Arial" w:eastAsia="Yu Mincho" w:hAnsi="Arial" w:cs="Arial"/>
                <w:sz w:val="22"/>
                <w:szCs w:val="22"/>
              </w:rPr>
            </w:pPr>
          </w:p>
          <w:p w14:paraId="1E2B97A7" w14:textId="77777777" w:rsidR="00B63FC4" w:rsidRPr="002D6865" w:rsidRDefault="00B63FC4" w:rsidP="00B63FC4">
            <w:pPr>
              <w:spacing w:after="0" w:line="240" w:lineRule="auto"/>
              <w:jc w:val="both"/>
              <w:rPr>
                <w:rFonts w:ascii="Arial" w:eastAsia="Yu Mincho" w:hAnsi="Arial" w:cs="Arial"/>
                <w:sz w:val="22"/>
                <w:szCs w:val="22"/>
              </w:rPr>
            </w:pPr>
            <w:r w:rsidRPr="002D6865">
              <w:rPr>
                <w:rFonts w:ascii="Arial" w:eastAsia="Yu Mincho" w:hAnsi="Arial" w:cs="Arial"/>
                <w:sz w:val="22"/>
                <w:szCs w:val="22"/>
              </w:rPr>
              <w:t>EBVPD</w:t>
            </w:r>
            <w:r w:rsidRPr="002D6865">
              <w:rPr>
                <w:rFonts w:ascii="Arial" w:eastAsia="Arial" w:hAnsi="Arial" w:cs="Arial"/>
                <w:sz w:val="22"/>
                <w:szCs w:val="22"/>
              </w:rPr>
              <w:t xml:space="preserve"> III dalies C14 punktas</w:t>
            </w:r>
          </w:p>
          <w:p w14:paraId="09659C57" w14:textId="77777777" w:rsidR="00B63FC4" w:rsidRPr="002D6865" w:rsidRDefault="00B63FC4" w:rsidP="00B63FC4">
            <w:pPr>
              <w:spacing w:after="0" w:line="240" w:lineRule="auto"/>
              <w:jc w:val="both"/>
              <w:rPr>
                <w:rFonts w:ascii="Arial" w:eastAsia="Yu Mincho" w:hAnsi="Arial" w:cs="Arial"/>
                <w:sz w:val="22"/>
                <w:szCs w:val="22"/>
                <w:lang w:eastAsia="en-US"/>
              </w:rPr>
            </w:pPr>
          </w:p>
          <w:p w14:paraId="1A2B71B3" w14:textId="77777777" w:rsidR="00B63FC4" w:rsidRPr="002D6865" w:rsidRDefault="00B63FC4" w:rsidP="00B63FC4">
            <w:pPr>
              <w:spacing w:after="0" w:line="240" w:lineRule="auto"/>
              <w:jc w:val="both"/>
              <w:rPr>
                <w:rFonts w:ascii="Arial" w:eastAsia="Yu Mincho" w:hAnsi="Arial" w:cs="Arial"/>
                <w:sz w:val="22"/>
                <w:szCs w:val="22"/>
                <w:lang w:eastAsia="en-US"/>
              </w:rPr>
            </w:pP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5AD6E" w14:textId="77777777" w:rsidR="00B63FC4" w:rsidRPr="002D6865" w:rsidRDefault="00B63FC4" w:rsidP="00B63FC4">
            <w:pPr>
              <w:spacing w:after="0" w:line="240" w:lineRule="auto"/>
              <w:jc w:val="both"/>
              <w:rPr>
                <w:rFonts w:ascii="Arial" w:hAnsi="Arial" w:cs="Arial"/>
                <w:sz w:val="22"/>
                <w:szCs w:val="22"/>
                <w:lang w:eastAsia="en-US"/>
              </w:rPr>
            </w:pPr>
            <w:r w:rsidRPr="002D6865">
              <w:rPr>
                <w:rFonts w:ascii="Arial" w:hAnsi="Arial" w:cs="Arial"/>
                <w:sz w:val="22"/>
                <w:szCs w:val="22"/>
                <w:lang w:eastAsia="en-US"/>
              </w:rPr>
              <w:t>Iš Lietuvoje įsteigtų subjektų įrodančių dokumentų nereikalaujama. Užtenka pateikto EBVPD.</w:t>
            </w:r>
          </w:p>
          <w:p w14:paraId="47CB20CA" w14:textId="77777777" w:rsidR="00B63FC4" w:rsidRPr="002D6865" w:rsidRDefault="00B63FC4" w:rsidP="00B63FC4">
            <w:pPr>
              <w:spacing w:after="0" w:line="240" w:lineRule="auto"/>
              <w:jc w:val="both"/>
              <w:rPr>
                <w:rFonts w:ascii="Arial" w:hAnsi="Arial" w:cs="Arial"/>
                <w:bCs/>
                <w:iCs/>
                <w:sz w:val="22"/>
                <w:szCs w:val="22"/>
                <w:lang w:eastAsia="en-US"/>
              </w:rPr>
            </w:pPr>
          </w:p>
          <w:p w14:paraId="56B5B854"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46D4B48" w14:textId="77777777" w:rsidR="00B63FC4" w:rsidRPr="002D6865" w:rsidRDefault="00B63FC4" w:rsidP="00B63FC4">
            <w:pPr>
              <w:spacing w:after="0" w:line="240" w:lineRule="auto"/>
              <w:jc w:val="both"/>
              <w:rPr>
                <w:rFonts w:ascii="Arial" w:hAnsi="Arial" w:cs="Arial"/>
                <w:sz w:val="22"/>
                <w:szCs w:val="22"/>
              </w:rPr>
            </w:pPr>
          </w:p>
          <w:p w14:paraId="426F2928" w14:textId="5F15463F" w:rsidR="00E40651" w:rsidRPr="002D6865" w:rsidRDefault="00E40651" w:rsidP="00B63FC4">
            <w:pPr>
              <w:spacing w:after="0" w:line="240" w:lineRule="auto"/>
              <w:jc w:val="both"/>
              <w:rPr>
                <w:rFonts w:ascii="Arial" w:hAnsi="Arial" w:cs="Arial"/>
                <w:sz w:val="22"/>
                <w:szCs w:val="22"/>
              </w:rPr>
            </w:pPr>
            <w:hyperlink r:id="rId15" w:history="1">
              <w:r w:rsidRPr="00CD73FF">
                <w:rPr>
                  <w:rStyle w:val="Hipersaitas"/>
                </w:rPr>
                <w:t>https://vpt.lrv.lt/lt/nuorodos/kiti-duomenys/powerbi/nepatikimi-tiekejai-1/</w:t>
              </w:r>
            </w:hyperlink>
          </w:p>
          <w:p w14:paraId="1DACAD10" w14:textId="77777777" w:rsidR="00B63FC4" w:rsidRPr="002D6865" w:rsidRDefault="00B63FC4" w:rsidP="00B63FC4">
            <w:pPr>
              <w:spacing w:after="0" w:line="240" w:lineRule="auto"/>
              <w:jc w:val="both"/>
              <w:rPr>
                <w:rFonts w:ascii="Arial" w:hAnsi="Arial" w:cs="Arial"/>
                <w:sz w:val="22"/>
                <w:szCs w:val="22"/>
              </w:rPr>
            </w:pPr>
          </w:p>
          <w:p w14:paraId="0477F54A" w14:textId="77777777" w:rsidR="00B63FC4" w:rsidRPr="002D6865" w:rsidRDefault="00B63FC4" w:rsidP="00B63FC4">
            <w:pPr>
              <w:spacing w:after="0" w:line="240" w:lineRule="auto"/>
              <w:jc w:val="both"/>
              <w:rPr>
                <w:rFonts w:ascii="Arial" w:hAnsi="Arial" w:cs="Arial"/>
                <w:sz w:val="22"/>
                <w:szCs w:val="22"/>
              </w:rPr>
            </w:pPr>
            <w:hyperlink r:id="rId16" w:history="1">
              <w:r w:rsidRPr="002D6865">
                <w:rPr>
                  <w:rFonts w:ascii="Arial" w:hAnsi="Arial" w:cs="Arial"/>
                  <w:sz w:val="22"/>
                  <w:szCs w:val="22"/>
                </w:rPr>
                <w:t>https://vpt.lrv.lt/lt/pasalinimo-pagrindai-1/nepatikimu-koncesininku-sarasas-1/nepatikimu-koncesininku-sarasas</w:t>
              </w:r>
            </w:hyperlink>
          </w:p>
          <w:p w14:paraId="0909CD63" w14:textId="77777777" w:rsidR="00B63FC4" w:rsidRPr="002D6865" w:rsidRDefault="00B63FC4" w:rsidP="00B63FC4">
            <w:pPr>
              <w:spacing w:after="0" w:line="240" w:lineRule="auto"/>
              <w:jc w:val="both"/>
              <w:rPr>
                <w:rFonts w:ascii="Arial" w:hAnsi="Arial" w:cs="Arial"/>
                <w:bCs/>
                <w:sz w:val="22"/>
                <w:szCs w:val="22"/>
              </w:rPr>
            </w:pPr>
          </w:p>
          <w:p w14:paraId="5818F69A" w14:textId="77777777" w:rsidR="00B63FC4" w:rsidRPr="002D6865" w:rsidRDefault="00B63FC4" w:rsidP="00B63FC4">
            <w:pPr>
              <w:spacing w:after="0" w:line="240" w:lineRule="auto"/>
              <w:jc w:val="both"/>
              <w:rPr>
                <w:rFonts w:ascii="Arial" w:hAnsi="Arial" w:cs="Arial"/>
                <w:b/>
                <w:bCs/>
                <w:sz w:val="22"/>
                <w:szCs w:val="22"/>
              </w:rPr>
            </w:pPr>
          </w:p>
        </w:tc>
      </w:tr>
      <w:tr w:rsidR="00B63FC4" w:rsidRPr="002D6865" w14:paraId="59D0DC57" w14:textId="77777777" w:rsidTr="0099771E">
        <w:trPr>
          <w:trHeight w:val="260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E89DE" w14:textId="77777777" w:rsidR="00B63FC4" w:rsidRPr="002D6865" w:rsidRDefault="00B63FC4" w:rsidP="00B63FC4">
            <w:pPr>
              <w:numPr>
                <w:ilvl w:val="0"/>
                <w:numId w:val="4"/>
              </w:numPr>
              <w:spacing w:after="0" w:line="240" w:lineRule="auto"/>
              <w:ind w:left="0" w:firstLine="0"/>
              <w:rPr>
                <w:rFonts w:ascii="Arial" w:hAnsi="Arial" w:cs="Arial"/>
                <w:sz w:val="22"/>
                <w:szCs w:val="22"/>
              </w:rPr>
            </w:pPr>
          </w:p>
          <w:p w14:paraId="5E9C0FC5" w14:textId="77777777" w:rsidR="00B63FC4" w:rsidRPr="002D6865" w:rsidRDefault="00B63FC4" w:rsidP="00B63FC4">
            <w:pPr>
              <w:spacing w:after="0" w:line="240" w:lineRule="auto"/>
              <w:rPr>
                <w:rFonts w:ascii="Arial" w:hAnsi="Arial" w:cs="Arial"/>
                <w:sz w:val="22"/>
                <w:szCs w:val="22"/>
              </w:rPr>
            </w:pP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5D7CD"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rPr>
              <w:t>Tiekėjas yra padaręs rimtą profesinį pažeidimą, dėl kurio perkančioji organizacija abejoja tiekėjo sąžiningumu, kai jis</w:t>
            </w:r>
            <w:bookmarkStart w:id="52" w:name="part_030e6c6c64ba4f96a23474e439d1b80c"/>
            <w:bookmarkEnd w:id="52"/>
            <w:r w:rsidRPr="002D6865">
              <w:rPr>
                <w:rFonts w:ascii="Arial" w:hAnsi="Arial" w:cs="Arial"/>
                <w:sz w:val="22"/>
                <w:szCs w:val="22"/>
              </w:rPr>
              <w:t xml:space="preserve"> yra padaręs finansinės atskaitomybės ir audito teisės aktų pažeidimą ir nuo jo padarymo dienos praėjo mažiau kaip vieni metai.</w:t>
            </w:r>
          </w:p>
          <w:p w14:paraId="7504A824" w14:textId="77777777" w:rsidR="00B63FC4" w:rsidRPr="002D6865" w:rsidRDefault="00B63FC4" w:rsidP="00B63FC4">
            <w:pPr>
              <w:spacing w:after="0" w:line="240" w:lineRule="auto"/>
              <w:jc w:val="both"/>
              <w:rPr>
                <w:rFonts w:ascii="Arial" w:hAnsi="Arial" w:cs="Arial"/>
                <w:b/>
                <w:sz w:val="22"/>
                <w:szCs w:val="22"/>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350A8" w14:textId="77777777" w:rsidR="00B63FC4" w:rsidRPr="002D6865" w:rsidRDefault="00B63FC4" w:rsidP="00B63FC4">
            <w:pPr>
              <w:spacing w:after="0" w:line="240" w:lineRule="auto"/>
              <w:jc w:val="both"/>
              <w:rPr>
                <w:rFonts w:ascii="Arial" w:eastAsia="Yu Mincho" w:hAnsi="Arial" w:cs="Arial"/>
                <w:b/>
                <w:bCs/>
                <w:sz w:val="22"/>
                <w:szCs w:val="22"/>
              </w:rPr>
            </w:pPr>
            <w:r w:rsidRPr="002D6865">
              <w:rPr>
                <w:rFonts w:ascii="Arial" w:eastAsia="Yu Mincho" w:hAnsi="Arial" w:cs="Arial"/>
                <w:b/>
                <w:bCs/>
                <w:sz w:val="22"/>
                <w:szCs w:val="22"/>
              </w:rPr>
              <w:t>VPĮ 46 straipsnio 4 dalies 7 punkto a papunktis</w:t>
            </w:r>
          </w:p>
          <w:p w14:paraId="502A264E" w14:textId="77777777" w:rsidR="00B63FC4" w:rsidRPr="002D6865" w:rsidRDefault="00B63FC4" w:rsidP="00B63FC4">
            <w:pPr>
              <w:spacing w:after="0" w:line="240" w:lineRule="auto"/>
              <w:jc w:val="both"/>
              <w:rPr>
                <w:rFonts w:ascii="Arial" w:eastAsia="Yu Mincho" w:hAnsi="Arial" w:cs="Arial"/>
                <w:sz w:val="22"/>
                <w:szCs w:val="22"/>
              </w:rPr>
            </w:pPr>
          </w:p>
          <w:p w14:paraId="7C0C600A" w14:textId="77777777" w:rsidR="00B63FC4" w:rsidRPr="002D6865" w:rsidRDefault="00B63FC4" w:rsidP="00B63FC4">
            <w:pPr>
              <w:spacing w:after="0" w:line="240" w:lineRule="auto"/>
              <w:jc w:val="both"/>
              <w:rPr>
                <w:rFonts w:ascii="Arial" w:eastAsia="Yu Mincho" w:hAnsi="Arial" w:cs="Arial"/>
                <w:sz w:val="22"/>
                <w:szCs w:val="22"/>
              </w:rPr>
            </w:pPr>
            <w:r w:rsidRPr="002D6865">
              <w:rPr>
                <w:rFonts w:ascii="Arial" w:eastAsia="Yu Mincho" w:hAnsi="Arial" w:cs="Arial"/>
                <w:sz w:val="22"/>
                <w:szCs w:val="22"/>
              </w:rPr>
              <w:t>EBVPD III dalies C11 punktas</w:t>
            </w: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D5A72"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lang w:eastAsia="en-US"/>
              </w:rPr>
              <w:t xml:space="preserve">Iš Lietuvoje įsteigtų subjektų įrodančių dokumentų nereikalaujama. Užtenka pateikto EBVPD. </w:t>
            </w:r>
            <w:r w:rsidRPr="002D6865">
              <w:rPr>
                <w:rFonts w:ascii="Arial" w:hAnsi="Arial" w:cs="Arial"/>
                <w:sz w:val="22"/>
                <w:szCs w:val="22"/>
              </w:rPr>
              <w:t>Priimant sprendimus dėl tiekėjo pašalinimo iš pirkimo procedūros šiame punkte nurodytu pašalinimo pagrindu, be kita ko, atsižvelgiama į</w:t>
            </w:r>
            <w:r w:rsidRPr="002D6865">
              <w:rPr>
                <w:rFonts w:ascii="Arial" w:hAnsi="Arial" w:cs="Arial"/>
                <w:b/>
                <w:bCs/>
                <w:sz w:val="22"/>
                <w:szCs w:val="22"/>
              </w:rPr>
              <w:t xml:space="preserve"> </w:t>
            </w:r>
            <w:r w:rsidRPr="002D6865">
              <w:rPr>
                <w:rFonts w:ascii="Arial" w:hAnsi="Arial" w:cs="Arial"/>
                <w:sz w:val="22"/>
                <w:szCs w:val="22"/>
              </w:rPr>
              <w:t xml:space="preserve">nacionalinėje duomenų bazėje adresu: </w:t>
            </w:r>
            <w:hyperlink r:id="rId17" w:history="1">
              <w:r w:rsidRPr="002D6865">
                <w:rPr>
                  <w:rFonts w:ascii="Arial" w:hAnsi="Arial" w:cs="Arial"/>
                  <w:sz w:val="22"/>
                  <w:szCs w:val="22"/>
                  <w:u w:val="single"/>
                </w:rPr>
                <w:t>https://www.registrucentras.lt/jar/p/index.php</w:t>
              </w:r>
            </w:hyperlink>
          </w:p>
          <w:p w14:paraId="3E136FCD"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rPr>
              <w:t>paskelbtą informaciją, taip pat į šiame informaciniame pranešime pateiktą informaciją:</w:t>
            </w:r>
          </w:p>
          <w:p w14:paraId="0697612B" w14:textId="5A65894C" w:rsidR="00E40651" w:rsidRDefault="00E40651" w:rsidP="00B63FC4">
            <w:pPr>
              <w:spacing w:after="0" w:line="240" w:lineRule="auto"/>
              <w:jc w:val="both"/>
              <w:rPr>
                <w:rFonts w:ascii="Arial" w:hAnsi="Arial" w:cs="Arial"/>
                <w:sz w:val="22"/>
                <w:szCs w:val="22"/>
              </w:rPr>
            </w:pPr>
          </w:p>
          <w:p w14:paraId="3AC9A2A9" w14:textId="232F4636" w:rsidR="00E40651" w:rsidRPr="002D6865" w:rsidRDefault="00E40651" w:rsidP="00B63FC4">
            <w:pPr>
              <w:spacing w:after="0" w:line="240" w:lineRule="auto"/>
              <w:jc w:val="both"/>
              <w:rPr>
                <w:rFonts w:ascii="Arial" w:hAnsi="Arial" w:cs="Arial"/>
                <w:sz w:val="22"/>
                <w:szCs w:val="22"/>
                <w:lang w:eastAsia="en-US"/>
              </w:rPr>
            </w:pPr>
            <w:hyperlink r:id="rId18" w:history="1">
              <w:r w:rsidRPr="00A61659">
                <w:rPr>
                  <w:rStyle w:val="Hipersaitas"/>
                </w:rPr>
                <w:t>https://vpt.lrv.lt/lt/naujienos-3/finansiniu-ataskaitu-nepateikimas-gali-tapti-kliutimi-dalyvauti-viesuosiuose-pirkimuose/</w:t>
              </w:r>
            </w:hyperlink>
          </w:p>
          <w:p w14:paraId="58413D13" w14:textId="77777777" w:rsidR="00B63FC4" w:rsidRPr="002D6865" w:rsidRDefault="00B63FC4" w:rsidP="00B63FC4">
            <w:pPr>
              <w:spacing w:after="0" w:line="240" w:lineRule="auto"/>
              <w:jc w:val="both"/>
              <w:rPr>
                <w:rFonts w:ascii="Arial" w:hAnsi="Arial" w:cs="Arial"/>
                <w:b/>
                <w:bCs/>
                <w:iCs/>
                <w:sz w:val="22"/>
                <w:szCs w:val="22"/>
              </w:rPr>
            </w:pPr>
          </w:p>
        </w:tc>
      </w:tr>
      <w:tr w:rsidR="00B63FC4" w:rsidRPr="002D6865" w14:paraId="381AD441" w14:textId="77777777" w:rsidTr="0099771E">
        <w:trPr>
          <w:trHeight w:val="1735"/>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1D8A9" w14:textId="77777777" w:rsidR="00B63FC4" w:rsidRPr="002D6865" w:rsidRDefault="00B63FC4" w:rsidP="00B63FC4">
            <w:pPr>
              <w:numPr>
                <w:ilvl w:val="0"/>
                <w:numId w:val="4"/>
              </w:numPr>
              <w:spacing w:after="0" w:line="240" w:lineRule="auto"/>
              <w:ind w:left="0" w:firstLine="0"/>
              <w:rPr>
                <w:rFonts w:ascii="Arial" w:hAnsi="Arial" w:cs="Arial"/>
                <w:sz w:val="22"/>
                <w:szCs w:val="22"/>
              </w:rPr>
            </w:pP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1AA2E"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sz w:val="22"/>
                <w:szCs w:val="22"/>
              </w:rPr>
              <w:t xml:space="preserve">Tiekėjas yra padaręs rimtą profesinį pažeidimą, dėl kurio perkančioji organizacija abejoja tiekėjo sąžiningumu, </w:t>
            </w:r>
            <w:r w:rsidRPr="002D6865">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2D6865">
              <w:rPr>
                <w:rFonts w:ascii="Arial" w:eastAsia="Times New Roman" w:hAnsi="Arial" w:cs="Arial"/>
                <w:sz w:val="22"/>
                <w:szCs w:val="22"/>
                <w:vertAlign w:val="superscript"/>
              </w:rPr>
              <w:t>1</w:t>
            </w:r>
            <w:r w:rsidRPr="002D6865">
              <w:rPr>
                <w:rFonts w:ascii="Arial" w:eastAsia="Times New Roman" w:hAnsi="Arial" w:cs="Arial"/>
                <w:sz w:val="22"/>
                <w:szCs w:val="22"/>
              </w:rPr>
              <w:t xml:space="preserve"> straipsnio 1 dalyje.</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A77EE" w14:textId="77777777" w:rsidR="00B63FC4" w:rsidRPr="002D6865" w:rsidRDefault="00B63FC4" w:rsidP="00B63FC4">
            <w:pPr>
              <w:spacing w:after="0" w:line="240" w:lineRule="auto"/>
              <w:jc w:val="both"/>
              <w:rPr>
                <w:rFonts w:ascii="Arial" w:eastAsia="Yu Mincho" w:hAnsi="Arial" w:cs="Arial"/>
                <w:b/>
                <w:bCs/>
                <w:sz w:val="22"/>
                <w:szCs w:val="22"/>
              </w:rPr>
            </w:pPr>
            <w:r w:rsidRPr="002D6865">
              <w:rPr>
                <w:rFonts w:ascii="Arial" w:eastAsia="Yu Mincho" w:hAnsi="Arial" w:cs="Arial"/>
                <w:b/>
                <w:bCs/>
                <w:sz w:val="22"/>
                <w:szCs w:val="22"/>
              </w:rPr>
              <w:t>VPĮ 46 straipsnio 4 dalies 7 punkto b papunktis</w:t>
            </w:r>
          </w:p>
          <w:p w14:paraId="5807E1C4" w14:textId="77777777" w:rsidR="00B63FC4" w:rsidRPr="002D6865" w:rsidRDefault="00B63FC4" w:rsidP="00B63FC4">
            <w:pPr>
              <w:spacing w:after="0" w:line="240" w:lineRule="auto"/>
              <w:jc w:val="both"/>
              <w:rPr>
                <w:rFonts w:ascii="Arial" w:eastAsia="Yu Mincho" w:hAnsi="Arial" w:cs="Arial"/>
                <w:sz w:val="22"/>
                <w:szCs w:val="22"/>
              </w:rPr>
            </w:pPr>
          </w:p>
          <w:p w14:paraId="416D0328" w14:textId="77777777" w:rsidR="00B63FC4" w:rsidRPr="002D6865" w:rsidRDefault="00B63FC4" w:rsidP="00B63FC4">
            <w:pPr>
              <w:spacing w:after="0" w:line="240" w:lineRule="auto"/>
              <w:jc w:val="both"/>
              <w:rPr>
                <w:rFonts w:ascii="Arial" w:eastAsia="Yu Mincho" w:hAnsi="Arial" w:cs="Arial"/>
                <w:sz w:val="22"/>
                <w:szCs w:val="22"/>
                <w:lang w:eastAsia="en-US"/>
              </w:rPr>
            </w:pPr>
            <w:r w:rsidRPr="002D6865">
              <w:rPr>
                <w:rFonts w:ascii="Arial" w:eastAsia="Yu Mincho" w:hAnsi="Arial" w:cs="Arial"/>
                <w:sz w:val="22"/>
                <w:szCs w:val="22"/>
              </w:rPr>
              <w:t>EBVPD III dalies C11 punktas</w:t>
            </w: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EDF0A" w14:textId="77777777" w:rsidR="00B63FC4" w:rsidRPr="002D6865" w:rsidRDefault="00B63FC4" w:rsidP="00B63FC4">
            <w:pPr>
              <w:spacing w:after="0" w:line="240" w:lineRule="auto"/>
              <w:jc w:val="both"/>
              <w:rPr>
                <w:rFonts w:ascii="Arial" w:hAnsi="Arial" w:cs="Arial"/>
                <w:sz w:val="22"/>
                <w:szCs w:val="22"/>
                <w:lang w:eastAsia="en-US"/>
              </w:rPr>
            </w:pPr>
            <w:r w:rsidRPr="002D6865">
              <w:rPr>
                <w:rFonts w:ascii="Arial" w:hAnsi="Arial" w:cs="Arial"/>
                <w:sz w:val="22"/>
                <w:szCs w:val="22"/>
                <w:lang w:eastAsia="en-US"/>
              </w:rPr>
              <w:t>Iš Lietuvoje įsteigtų subjektų įrodančių dokumentų nereikalaujama. Užtenka pateikto EBVPD.</w:t>
            </w:r>
          </w:p>
          <w:p w14:paraId="515F3D60" w14:textId="77777777" w:rsidR="00B63FC4" w:rsidRPr="002D6865" w:rsidRDefault="00B63FC4" w:rsidP="00B63FC4">
            <w:pPr>
              <w:spacing w:after="0" w:line="240" w:lineRule="auto"/>
              <w:jc w:val="both"/>
              <w:rPr>
                <w:rFonts w:ascii="Arial" w:hAnsi="Arial" w:cs="Arial"/>
                <w:b/>
                <w:bCs/>
                <w:iCs/>
                <w:sz w:val="22"/>
                <w:szCs w:val="22"/>
                <w:lang w:eastAsia="en-US"/>
              </w:rPr>
            </w:pPr>
          </w:p>
          <w:p w14:paraId="4DC2754C" w14:textId="77777777" w:rsidR="00B63FC4" w:rsidRPr="002D6865" w:rsidRDefault="00B63FC4" w:rsidP="00B63FC4">
            <w:pPr>
              <w:spacing w:after="0" w:line="240" w:lineRule="auto"/>
              <w:jc w:val="both"/>
              <w:rPr>
                <w:rFonts w:ascii="Arial" w:hAnsi="Arial" w:cs="Arial"/>
                <w:b/>
                <w:bCs/>
                <w:sz w:val="22"/>
                <w:szCs w:val="22"/>
              </w:rPr>
            </w:pPr>
            <w:r w:rsidRPr="002D6865">
              <w:rPr>
                <w:rFonts w:ascii="Arial" w:hAnsi="Arial" w:cs="Arial"/>
                <w:sz w:val="22"/>
                <w:szCs w:val="22"/>
              </w:rPr>
              <w:t>Priimant sprendimus dėl tiekėjo pašalinimo iš pirkimo procedūros šiame punkte nurodytu pašalinimo pagrindu, be kita ko, atsižvelgiama į</w:t>
            </w:r>
            <w:r w:rsidRPr="002D6865">
              <w:rPr>
                <w:rFonts w:ascii="Arial" w:hAnsi="Arial" w:cs="Arial"/>
                <w:b/>
                <w:bCs/>
                <w:sz w:val="22"/>
                <w:szCs w:val="22"/>
              </w:rPr>
              <w:t xml:space="preserve"> </w:t>
            </w:r>
            <w:r w:rsidRPr="002D6865">
              <w:rPr>
                <w:rFonts w:ascii="Arial" w:hAnsi="Arial" w:cs="Arial"/>
                <w:sz w:val="22"/>
                <w:szCs w:val="22"/>
              </w:rPr>
              <w:t xml:space="preserve">nacionalinėje duomenų bazėje adresu </w:t>
            </w:r>
            <w:hyperlink r:id="rId19">
              <w:r w:rsidRPr="002D6865">
                <w:rPr>
                  <w:rFonts w:ascii="Arial" w:hAnsi="Arial" w:cs="Arial"/>
                  <w:sz w:val="22"/>
                  <w:szCs w:val="22"/>
                  <w:u w:val="single"/>
                </w:rPr>
                <w:t>https://www.vmi.lt/evmi/mokesciu-moketoju-informacija</w:t>
              </w:r>
            </w:hyperlink>
            <w:r w:rsidRPr="002D6865">
              <w:rPr>
                <w:rFonts w:ascii="Arial" w:hAnsi="Arial" w:cs="Arial"/>
                <w:sz w:val="22"/>
                <w:szCs w:val="22"/>
              </w:rPr>
              <w:t xml:space="preserve"> skelbiamą informaciją.</w:t>
            </w:r>
          </w:p>
        </w:tc>
      </w:tr>
      <w:tr w:rsidR="00B63FC4" w:rsidRPr="002D6865" w14:paraId="2BD5439B" w14:textId="77777777" w:rsidTr="0099771E">
        <w:trPr>
          <w:trHeight w:val="246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D8DD0" w14:textId="77777777" w:rsidR="00B63FC4" w:rsidRPr="002D6865" w:rsidRDefault="00B63FC4" w:rsidP="00B63FC4">
            <w:pPr>
              <w:numPr>
                <w:ilvl w:val="0"/>
                <w:numId w:val="4"/>
              </w:numPr>
              <w:spacing w:after="0" w:line="240" w:lineRule="auto"/>
              <w:ind w:left="0" w:firstLine="0"/>
              <w:rPr>
                <w:rFonts w:ascii="Arial" w:hAnsi="Arial" w:cs="Arial"/>
                <w:sz w:val="22"/>
                <w:szCs w:val="22"/>
              </w:rPr>
            </w:pPr>
          </w:p>
        </w:tc>
        <w:tc>
          <w:tcPr>
            <w:tcW w:w="3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65A59" w14:textId="77777777" w:rsidR="00B63FC4" w:rsidRPr="002D6865" w:rsidRDefault="00B63FC4" w:rsidP="00B63FC4">
            <w:pPr>
              <w:spacing w:after="0" w:line="240" w:lineRule="auto"/>
              <w:jc w:val="both"/>
              <w:rPr>
                <w:rFonts w:ascii="Arial" w:hAnsi="Arial" w:cs="Arial"/>
                <w:sz w:val="22"/>
                <w:szCs w:val="22"/>
              </w:rPr>
            </w:pPr>
            <w:r w:rsidRPr="002D6865">
              <w:rPr>
                <w:rFonts w:ascii="Arial" w:hAnsi="Arial" w:cs="Arial"/>
                <w:sz w:val="22"/>
                <w:szCs w:val="22"/>
              </w:rPr>
              <w:t>Tiekėjas yra padaręs rimtą profesinį pažeidimą, dėl kurio perkančioji organizacija abejoja tiekėjo sąžiningumu,</w:t>
            </w:r>
            <w:r w:rsidRPr="002D6865">
              <w:rPr>
                <w:rFonts w:ascii="Arial" w:eastAsia="Times New Roman" w:hAnsi="Arial" w:cs="Arial"/>
                <w:sz w:val="22"/>
                <w:szCs w:val="22"/>
              </w:rPr>
              <w:t xml:space="preserve"> kai jis </w:t>
            </w:r>
            <w:r w:rsidRPr="002D6865">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4F6D9" w14:textId="77777777" w:rsidR="00B63FC4" w:rsidRPr="002D6865" w:rsidRDefault="00B63FC4" w:rsidP="00B63FC4">
            <w:pPr>
              <w:spacing w:after="0" w:line="240" w:lineRule="auto"/>
              <w:jc w:val="both"/>
              <w:rPr>
                <w:rFonts w:ascii="Arial" w:eastAsia="Yu Mincho" w:hAnsi="Arial" w:cs="Arial"/>
                <w:b/>
                <w:bCs/>
                <w:sz w:val="22"/>
                <w:szCs w:val="22"/>
              </w:rPr>
            </w:pPr>
            <w:r w:rsidRPr="002D6865">
              <w:rPr>
                <w:rFonts w:ascii="Arial" w:eastAsia="Yu Mincho" w:hAnsi="Arial" w:cs="Arial"/>
                <w:b/>
                <w:bCs/>
                <w:sz w:val="22"/>
                <w:szCs w:val="22"/>
              </w:rPr>
              <w:t>VPĮ 46 straipsnio 4 dalies 7 punkto c papunktis</w:t>
            </w:r>
          </w:p>
          <w:p w14:paraId="097EDFF7" w14:textId="77777777" w:rsidR="00B63FC4" w:rsidRPr="002D6865" w:rsidRDefault="00B63FC4" w:rsidP="00B63FC4">
            <w:pPr>
              <w:spacing w:after="0" w:line="240" w:lineRule="auto"/>
              <w:jc w:val="both"/>
              <w:rPr>
                <w:rFonts w:ascii="Arial" w:eastAsia="Yu Mincho" w:hAnsi="Arial" w:cs="Arial"/>
                <w:sz w:val="22"/>
                <w:szCs w:val="22"/>
              </w:rPr>
            </w:pPr>
          </w:p>
          <w:p w14:paraId="6362C764" w14:textId="77777777" w:rsidR="00B63FC4" w:rsidRPr="002D6865" w:rsidRDefault="00B63FC4" w:rsidP="00B63FC4">
            <w:pPr>
              <w:spacing w:after="0" w:line="240" w:lineRule="auto"/>
              <w:jc w:val="both"/>
              <w:rPr>
                <w:rFonts w:ascii="Arial" w:eastAsia="Yu Mincho" w:hAnsi="Arial" w:cs="Arial"/>
                <w:sz w:val="22"/>
                <w:szCs w:val="22"/>
                <w:lang w:eastAsia="en-US"/>
              </w:rPr>
            </w:pPr>
            <w:r w:rsidRPr="002D6865">
              <w:rPr>
                <w:rFonts w:ascii="Arial" w:eastAsia="Yu Mincho" w:hAnsi="Arial" w:cs="Arial"/>
                <w:sz w:val="22"/>
                <w:szCs w:val="22"/>
              </w:rPr>
              <w:t>EBVPD III dalies C11 punktas</w:t>
            </w:r>
          </w:p>
        </w:tc>
        <w:tc>
          <w:tcPr>
            <w:tcW w:w="4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83E2A" w14:textId="77777777" w:rsidR="00B63FC4" w:rsidRPr="002D6865" w:rsidRDefault="00B63FC4" w:rsidP="00B63FC4">
            <w:pPr>
              <w:spacing w:after="0" w:line="240" w:lineRule="auto"/>
              <w:jc w:val="both"/>
              <w:rPr>
                <w:rFonts w:ascii="Arial" w:hAnsi="Arial" w:cs="Arial"/>
                <w:sz w:val="22"/>
                <w:szCs w:val="22"/>
                <w:lang w:eastAsia="en-US"/>
              </w:rPr>
            </w:pPr>
            <w:r w:rsidRPr="002D6865">
              <w:rPr>
                <w:rFonts w:ascii="Arial" w:hAnsi="Arial" w:cs="Arial"/>
                <w:sz w:val="22"/>
                <w:szCs w:val="22"/>
                <w:lang w:eastAsia="en-US"/>
              </w:rPr>
              <w:t>Iš Lietuvoje įsteigtų subjektų įrodančių dokumentų nereikalaujama. Užtenka pateikto EBVPD.</w:t>
            </w:r>
          </w:p>
          <w:p w14:paraId="08C5AE3F" w14:textId="77777777" w:rsidR="00B63FC4" w:rsidRPr="002D6865" w:rsidRDefault="00B63FC4" w:rsidP="00B63FC4">
            <w:pPr>
              <w:spacing w:after="0" w:line="240" w:lineRule="auto"/>
              <w:jc w:val="both"/>
              <w:rPr>
                <w:rFonts w:ascii="Arial" w:hAnsi="Arial" w:cs="Arial"/>
                <w:bCs/>
                <w:iCs/>
                <w:sz w:val="22"/>
                <w:szCs w:val="22"/>
                <w:lang w:eastAsia="en-US"/>
              </w:rPr>
            </w:pPr>
          </w:p>
          <w:p w14:paraId="22BA6A53" w14:textId="77777777" w:rsidR="00B63FC4" w:rsidRPr="002D6865" w:rsidRDefault="00B63FC4" w:rsidP="00B63FC4">
            <w:pPr>
              <w:rPr>
                <w:rFonts w:ascii="Arial" w:hAnsi="Arial" w:cs="Arial"/>
                <w:b/>
                <w:bCs/>
                <w:sz w:val="22"/>
                <w:szCs w:val="22"/>
              </w:rPr>
            </w:pPr>
            <w:r w:rsidRPr="002D6865">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48DB7E9" w14:textId="77777777" w:rsidR="00B63FC4" w:rsidRPr="002D6865" w:rsidRDefault="00B63FC4" w:rsidP="00B63FC4">
            <w:pPr>
              <w:rPr>
                <w:rFonts w:ascii="Arial" w:hAnsi="Arial" w:cs="Arial"/>
                <w:bCs/>
                <w:iCs/>
                <w:sz w:val="22"/>
                <w:szCs w:val="22"/>
                <w:lang w:eastAsia="en-US"/>
              </w:rPr>
            </w:pPr>
            <w:hyperlink r:id="rId20" w:history="1">
              <w:r w:rsidRPr="002D6865">
                <w:rPr>
                  <w:rFonts w:ascii="Arial" w:hAnsi="Arial" w:cs="Arial"/>
                  <w:sz w:val="22"/>
                  <w:szCs w:val="22"/>
                  <w:u w:val="single"/>
                </w:rPr>
                <w:t>https://kt.gov.lt/lt/atviri-duomenys/diskvalifikavimas-is-viesuju-pirkimu</w:t>
              </w:r>
            </w:hyperlink>
            <w:r w:rsidRPr="002D6865">
              <w:rPr>
                <w:rFonts w:ascii="Arial" w:hAnsi="Arial" w:cs="Arial"/>
                <w:sz w:val="22"/>
                <w:szCs w:val="22"/>
              </w:rPr>
              <w:t xml:space="preserve"> skelbiamą informaciją. </w:t>
            </w:r>
          </w:p>
        </w:tc>
      </w:tr>
    </w:tbl>
    <w:p w14:paraId="6AA6291F" w14:textId="77777777" w:rsidR="00310A37" w:rsidRPr="002D6865" w:rsidRDefault="00310A37" w:rsidP="00EC7B86">
      <w:pPr>
        <w:tabs>
          <w:tab w:val="center" w:pos="4320"/>
          <w:tab w:val="right" w:pos="8640"/>
        </w:tabs>
        <w:spacing w:after="0" w:line="240" w:lineRule="auto"/>
        <w:jc w:val="both"/>
        <w:rPr>
          <w:rFonts w:ascii="Arial" w:hAnsi="Arial" w:cs="Arial"/>
          <w:b/>
          <w:sz w:val="22"/>
          <w:szCs w:val="22"/>
          <w:lang w:val="x-none"/>
        </w:rPr>
      </w:pPr>
    </w:p>
    <w:p w14:paraId="556A2206" w14:textId="03846ED2" w:rsidR="00EC7B86" w:rsidRPr="002D6865" w:rsidRDefault="00EC7B86" w:rsidP="00EC7B86">
      <w:pPr>
        <w:tabs>
          <w:tab w:val="center" w:pos="4320"/>
          <w:tab w:val="right" w:pos="8640"/>
        </w:tabs>
        <w:spacing w:after="0" w:line="240" w:lineRule="auto"/>
        <w:jc w:val="both"/>
        <w:rPr>
          <w:rFonts w:ascii="Arial" w:hAnsi="Arial" w:cs="Arial"/>
          <w:b/>
          <w:sz w:val="22"/>
          <w:szCs w:val="22"/>
        </w:rPr>
      </w:pPr>
      <w:r w:rsidRPr="002D6865">
        <w:rPr>
          <w:rFonts w:ascii="Arial" w:hAnsi="Arial" w:cs="Arial"/>
          <w:b/>
          <w:sz w:val="22"/>
          <w:szCs w:val="22"/>
          <w:lang w:val="x-none"/>
        </w:rPr>
        <w:t>Pastab</w:t>
      </w:r>
      <w:r w:rsidRPr="002D6865">
        <w:rPr>
          <w:rFonts w:ascii="Arial" w:hAnsi="Arial" w:cs="Arial"/>
          <w:b/>
          <w:sz w:val="22"/>
          <w:szCs w:val="22"/>
        </w:rPr>
        <w:t>os</w:t>
      </w:r>
      <w:r w:rsidRPr="002D6865">
        <w:rPr>
          <w:rFonts w:ascii="Arial" w:hAnsi="Arial" w:cs="Arial"/>
          <w:b/>
          <w:sz w:val="22"/>
          <w:szCs w:val="22"/>
          <w:lang w:val="x-none"/>
        </w:rPr>
        <w:t>:</w:t>
      </w:r>
    </w:p>
    <w:p w14:paraId="63A831C5" w14:textId="77777777" w:rsidR="00EC7B86" w:rsidRPr="002D6865" w:rsidRDefault="00EC7B86" w:rsidP="00EC7B86">
      <w:pPr>
        <w:spacing w:after="0" w:line="240" w:lineRule="auto"/>
        <w:jc w:val="both"/>
        <w:rPr>
          <w:rFonts w:ascii="Arial" w:hAnsi="Arial" w:cs="Arial"/>
          <w:sz w:val="22"/>
          <w:szCs w:val="22"/>
        </w:rPr>
      </w:pPr>
      <w:r w:rsidRPr="002D6865">
        <w:rPr>
          <w:rFonts w:ascii="Arial" w:hAnsi="Arial" w:cs="Arial"/>
          <w:sz w:val="22"/>
          <w:szCs w:val="22"/>
        </w:rPr>
        <w:t>(i)</w:t>
      </w:r>
      <w:r w:rsidRPr="002D6865">
        <w:rPr>
          <w:rFonts w:ascii="Arial" w:hAnsi="Arial" w:cs="Arial"/>
          <w:b/>
          <w:sz w:val="22"/>
          <w:szCs w:val="22"/>
        </w:rPr>
        <w:t xml:space="preserve"> </w:t>
      </w:r>
      <w:r w:rsidRPr="002D6865">
        <w:rPr>
          <w:rFonts w:ascii="Arial" w:hAnsi="Arial" w:cs="Arial"/>
          <w:sz w:val="22"/>
          <w:szCs w:val="22"/>
        </w:rPr>
        <w:t>Perkančioji organizacija pripažįsta kitose valstybėse išduotus lygiaverčius pašalinimo pagrindų nebuvimą įrodančius dokumentus.</w:t>
      </w:r>
    </w:p>
    <w:p w14:paraId="468A3A7E" w14:textId="77777777" w:rsidR="00EC7B86" w:rsidRPr="002D6865" w:rsidRDefault="00EC7B86" w:rsidP="00EC7B86">
      <w:pPr>
        <w:tabs>
          <w:tab w:val="center" w:pos="4320"/>
          <w:tab w:val="right" w:pos="8640"/>
        </w:tabs>
        <w:spacing w:after="0" w:line="240" w:lineRule="auto"/>
        <w:jc w:val="both"/>
        <w:rPr>
          <w:rFonts w:ascii="Arial" w:hAnsi="Arial" w:cs="Arial"/>
          <w:sz w:val="22"/>
          <w:szCs w:val="22"/>
        </w:rPr>
      </w:pPr>
      <w:r w:rsidRPr="002D6865">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Pr="002D6865">
        <w:rPr>
          <w:rFonts w:ascii="Arial" w:hAnsi="Arial" w:cs="Arial"/>
          <w:sz w:val="22"/>
          <w:szCs w:val="22"/>
        </w:rPr>
        <w:t>Apostille</w:t>
      </w:r>
      <w:proofErr w:type="spellEnd"/>
      <w:r w:rsidRPr="002D6865">
        <w:rPr>
          <w:rFonts w:ascii="Arial" w:hAnsi="Arial" w:cs="Arial"/>
          <w:sz w:val="22"/>
          <w:szCs w:val="22"/>
        </w:rPr>
        <w:t xml:space="preserve">) tvarkos aprašo </w:t>
      </w:r>
      <w:proofErr w:type="spellStart"/>
      <w:r w:rsidRPr="002D6865">
        <w:rPr>
          <w:rFonts w:ascii="Arial" w:hAnsi="Arial" w:cs="Arial"/>
          <w:sz w:val="22"/>
          <w:szCs w:val="22"/>
        </w:rPr>
        <w:t>patvirtinimo“ir</w:t>
      </w:r>
      <w:proofErr w:type="spellEnd"/>
      <w:r w:rsidRPr="002D6865">
        <w:rPr>
          <w:rFonts w:ascii="Arial" w:hAnsi="Arial" w:cs="Arial"/>
          <w:sz w:val="22"/>
          <w:szCs w:val="22"/>
        </w:rPr>
        <w:t xml:space="preserve">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D6865">
        <w:rPr>
          <w:rFonts w:ascii="Arial" w:hAnsi="Arial" w:cs="Arial"/>
          <w:sz w:val="22"/>
          <w:szCs w:val="22"/>
        </w:rPr>
        <w:t>Apostille</w:t>
      </w:r>
      <w:proofErr w:type="spellEnd"/>
      <w:r w:rsidRPr="002D6865">
        <w:rPr>
          <w:rFonts w:ascii="Arial" w:hAnsi="Arial" w:cs="Arial"/>
          <w:sz w:val="22"/>
          <w:szCs w:val="22"/>
        </w:rPr>
        <w:t>).</w:t>
      </w:r>
    </w:p>
    <w:p w14:paraId="3FF2CB24" w14:textId="77777777" w:rsidR="00EC7B86" w:rsidRPr="002D6865" w:rsidRDefault="00EC7B86" w:rsidP="00EC7B86">
      <w:pPr>
        <w:tabs>
          <w:tab w:val="center" w:pos="4320"/>
          <w:tab w:val="right" w:pos="8640"/>
        </w:tabs>
        <w:spacing w:after="0" w:line="240" w:lineRule="auto"/>
        <w:jc w:val="both"/>
        <w:rPr>
          <w:rFonts w:ascii="Arial" w:hAnsi="Arial" w:cs="Arial"/>
          <w:sz w:val="22"/>
          <w:szCs w:val="22"/>
        </w:rPr>
      </w:pPr>
      <w:r w:rsidRPr="002D6865">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2D6865">
        <w:rPr>
          <w:rFonts w:ascii="Arial" w:hAnsi="Arial" w:cs="Arial"/>
          <w:b/>
          <w:sz w:val="22"/>
          <w:szCs w:val="22"/>
        </w:rPr>
        <w:t>laikoma, kad dokumentai, nurodantys duomenis po pasiūlymų pateikimo termino pabaigos, yra priimtini.</w:t>
      </w:r>
    </w:p>
    <w:p w14:paraId="6067F5F9" w14:textId="77777777" w:rsidR="00EC7B86" w:rsidRPr="002D6865" w:rsidRDefault="00EC7B86" w:rsidP="00EC7B86">
      <w:pPr>
        <w:tabs>
          <w:tab w:val="center" w:pos="4320"/>
          <w:tab w:val="right" w:pos="8640"/>
        </w:tabs>
        <w:spacing w:after="0" w:line="240" w:lineRule="auto"/>
        <w:jc w:val="both"/>
        <w:rPr>
          <w:rFonts w:ascii="Arial" w:hAnsi="Arial" w:cs="Arial"/>
          <w:sz w:val="22"/>
          <w:szCs w:val="22"/>
        </w:rPr>
      </w:pPr>
      <w:r w:rsidRPr="002D6865">
        <w:rPr>
          <w:rFonts w:ascii="Arial" w:hAnsi="Arial" w:cs="Arial"/>
          <w:sz w:val="22"/>
          <w:szCs w:val="22"/>
        </w:rPr>
        <w:t>(iv) Perkančiajai organizacijai paprašius, tiekėjas privalės pateikti pašalinimo pagrindų nebuvimą įrodančių dokumentų originalus.</w:t>
      </w:r>
    </w:p>
    <w:p w14:paraId="0F543FC1" w14:textId="77777777" w:rsidR="00EC7B86" w:rsidRPr="002D6865" w:rsidRDefault="00EC7B86" w:rsidP="00EC7B86">
      <w:pPr>
        <w:tabs>
          <w:tab w:val="center" w:pos="4320"/>
          <w:tab w:val="right" w:pos="8640"/>
        </w:tabs>
        <w:spacing w:after="0" w:line="240" w:lineRule="auto"/>
        <w:jc w:val="both"/>
        <w:rPr>
          <w:rFonts w:ascii="Arial" w:hAnsi="Arial" w:cs="Arial"/>
          <w:sz w:val="22"/>
          <w:szCs w:val="22"/>
          <w:lang w:val="x-none"/>
        </w:rPr>
      </w:pPr>
      <w:r w:rsidRPr="002D6865">
        <w:rPr>
          <w:rFonts w:ascii="Arial" w:hAnsi="Arial" w:cs="Arial"/>
          <w:sz w:val="22"/>
          <w:szCs w:val="22"/>
        </w:rPr>
        <w:t xml:space="preserve">(v) </w:t>
      </w:r>
      <w:r w:rsidRPr="002D6865">
        <w:rPr>
          <w:rFonts w:ascii="Arial" w:hAnsi="Arial" w:cs="Arial"/>
          <w:sz w:val="22"/>
          <w:szCs w:val="22"/>
          <w:lang w:val="x-none"/>
        </w:rPr>
        <w:t xml:space="preserve">Jeigu nustatytų pašalinimo pagrindų nebuvimą pagrindžiantys dokumentai (informacija) skelbiami viešai elektroninėse duomenų bazėse ir (ar) yra teikiami nemokamai, tokiu atveju </w:t>
      </w:r>
      <w:r w:rsidRPr="002D6865">
        <w:rPr>
          <w:rFonts w:ascii="Arial" w:hAnsi="Arial" w:cs="Arial"/>
          <w:sz w:val="22"/>
          <w:szCs w:val="22"/>
        </w:rPr>
        <w:t xml:space="preserve">galės būti </w:t>
      </w:r>
      <w:r w:rsidRPr="002D6865">
        <w:rPr>
          <w:rFonts w:ascii="Arial" w:hAnsi="Arial" w:cs="Arial"/>
          <w:b/>
          <w:sz w:val="22"/>
          <w:szCs w:val="22"/>
          <w:lang w:val="x-none"/>
        </w:rPr>
        <w:t>pateikiama nuoroda į informacijos šaltinį</w:t>
      </w:r>
      <w:r w:rsidRPr="002D6865">
        <w:rPr>
          <w:rFonts w:ascii="Arial" w:hAnsi="Arial" w:cs="Arial"/>
          <w:sz w:val="22"/>
          <w:szCs w:val="22"/>
          <w:lang w:val="x-none"/>
        </w:rPr>
        <w:t>.</w:t>
      </w:r>
    </w:p>
    <w:p w14:paraId="38E15403" w14:textId="77777777" w:rsidR="00665664" w:rsidRPr="002D6865" w:rsidRDefault="00665664" w:rsidP="001C4EFC">
      <w:pPr>
        <w:spacing w:after="0" w:line="240" w:lineRule="auto"/>
        <w:rPr>
          <w:rFonts w:ascii="Arial" w:hAnsi="Arial" w:cs="Arial"/>
          <w:b/>
          <w:bCs/>
          <w:sz w:val="22"/>
          <w:szCs w:val="22"/>
        </w:rPr>
      </w:pPr>
    </w:p>
    <w:p w14:paraId="5C2D1A4C" w14:textId="0B0D71DE" w:rsidR="001C4EFC" w:rsidRPr="002D6865" w:rsidRDefault="001C4EFC" w:rsidP="0099771E">
      <w:pPr>
        <w:spacing w:after="0" w:line="240" w:lineRule="auto"/>
        <w:jc w:val="center"/>
        <w:rPr>
          <w:rFonts w:ascii="Arial" w:hAnsi="Arial" w:cs="Arial"/>
          <w:b/>
          <w:bCs/>
          <w:sz w:val="22"/>
          <w:szCs w:val="22"/>
        </w:rPr>
      </w:pPr>
      <w:r w:rsidRPr="002D6865">
        <w:rPr>
          <w:rFonts w:ascii="Arial" w:hAnsi="Arial" w:cs="Arial"/>
          <w:b/>
          <w:bCs/>
          <w:sz w:val="22"/>
          <w:szCs w:val="22"/>
        </w:rPr>
        <w:t>PAŠALINIMO PAGRINDŲ, NURODYTŲ EPVPD IR VPĮ ATITIKTIES LENTELĖ (SKELBIMŲ PILDYMUI)</w:t>
      </w:r>
    </w:p>
    <w:p w14:paraId="4956CC38" w14:textId="77777777" w:rsidR="001C4EFC" w:rsidRPr="002D6865" w:rsidRDefault="001C4EFC" w:rsidP="001C4EFC">
      <w:pPr>
        <w:spacing w:after="0" w:line="240" w:lineRule="auto"/>
        <w:rPr>
          <w:rFonts w:ascii="Arial" w:eastAsia="Times New Roman" w:hAnsi="Arial" w:cs="Arial"/>
          <w:b/>
          <w:bCs/>
          <w:sz w:val="22"/>
          <w:szCs w:val="22"/>
        </w:rPr>
      </w:pPr>
    </w:p>
    <w:tbl>
      <w:tblPr>
        <w:tblStyle w:val="Lentelstinklelis"/>
        <w:tblW w:w="10348" w:type="dxa"/>
        <w:tblInd w:w="-5" w:type="dxa"/>
        <w:tblLook w:val="04A0" w:firstRow="1" w:lastRow="0" w:firstColumn="1" w:lastColumn="0" w:noHBand="0" w:noVBand="1"/>
      </w:tblPr>
      <w:tblGrid>
        <w:gridCol w:w="707"/>
        <w:gridCol w:w="1582"/>
        <w:gridCol w:w="2867"/>
        <w:gridCol w:w="5192"/>
      </w:tblGrid>
      <w:tr w:rsidR="0099771E" w:rsidRPr="002D6865" w14:paraId="79D80B2E" w14:textId="77777777" w:rsidTr="00E04615">
        <w:trPr>
          <w:trHeight w:val="204"/>
        </w:trPr>
        <w:tc>
          <w:tcPr>
            <w:tcW w:w="10348" w:type="dxa"/>
            <w:gridSpan w:val="4"/>
          </w:tcPr>
          <w:p w14:paraId="21E56ECA" w14:textId="77777777" w:rsidR="001C4EFC" w:rsidRPr="002D6865" w:rsidRDefault="001C4EFC" w:rsidP="00DE61E7">
            <w:pPr>
              <w:rPr>
                <w:rFonts w:ascii="Arial" w:eastAsia="Times New Roman" w:hAnsi="Arial" w:cs="Arial"/>
                <w:color w:val="000000" w:themeColor="text1"/>
                <w:sz w:val="21"/>
                <w:szCs w:val="21"/>
              </w:rPr>
            </w:pPr>
            <w:r w:rsidRPr="002D6865">
              <w:rPr>
                <w:rFonts w:ascii="Arial" w:eastAsia="Times New Roman" w:hAnsi="Arial" w:cs="Arial"/>
                <w:caps/>
                <w:color w:val="000000" w:themeColor="text1"/>
                <w:sz w:val="21"/>
                <w:szCs w:val="21"/>
              </w:rPr>
              <w:t>KRIMINALINIAI NUSIKALTIMAI</w:t>
            </w:r>
          </w:p>
        </w:tc>
      </w:tr>
      <w:tr w:rsidR="0099771E" w:rsidRPr="002D6865" w14:paraId="487ADB5A" w14:textId="77777777" w:rsidTr="00E04615">
        <w:trPr>
          <w:trHeight w:val="421"/>
        </w:trPr>
        <w:tc>
          <w:tcPr>
            <w:tcW w:w="710" w:type="dxa"/>
          </w:tcPr>
          <w:p w14:paraId="7031CEB5" w14:textId="77777777" w:rsidR="001C4EFC" w:rsidRPr="002D6865" w:rsidRDefault="001C4EFC" w:rsidP="00DE61E7">
            <w:pP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Eil. Nr.</w:t>
            </w:r>
          </w:p>
        </w:tc>
        <w:tc>
          <w:tcPr>
            <w:tcW w:w="1509" w:type="dxa"/>
          </w:tcPr>
          <w:p w14:paraId="41D3DE47" w14:textId="77777777" w:rsidR="001C4EFC" w:rsidRPr="002D6865" w:rsidRDefault="001C4EFC" w:rsidP="00DE61E7">
            <w:pP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Privalomumas</w:t>
            </w:r>
          </w:p>
        </w:tc>
        <w:tc>
          <w:tcPr>
            <w:tcW w:w="2884" w:type="dxa"/>
          </w:tcPr>
          <w:p w14:paraId="7803329D"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 xml:space="preserve">Pašalinimo pagrindo pavadinimas skelbimo </w:t>
            </w:r>
            <w:proofErr w:type="spellStart"/>
            <w:r w:rsidRPr="002D6865">
              <w:rPr>
                <w:rFonts w:ascii="Arial" w:eastAsia="Times New Roman" w:hAnsi="Arial" w:cs="Arial"/>
                <w:color w:val="000000" w:themeColor="text1"/>
                <w:sz w:val="21"/>
                <w:szCs w:val="21"/>
              </w:rPr>
              <w:t>eformoje</w:t>
            </w:r>
            <w:proofErr w:type="spellEnd"/>
          </w:p>
        </w:tc>
        <w:tc>
          <w:tcPr>
            <w:tcW w:w="5245" w:type="dxa"/>
          </w:tcPr>
          <w:p w14:paraId="2DB9B5A9" w14:textId="77777777" w:rsidR="001C4EFC" w:rsidRPr="002D6865" w:rsidRDefault="001C4EFC" w:rsidP="00E04615">
            <w:pPr>
              <w:jc w:val="both"/>
              <w:rPr>
                <w:rFonts w:ascii="Arial" w:eastAsia="Yu Mincho" w:hAnsi="Arial" w:cs="Arial"/>
                <w:color w:val="000000" w:themeColor="text1"/>
                <w:sz w:val="21"/>
                <w:szCs w:val="21"/>
              </w:rPr>
            </w:pPr>
            <w:r w:rsidRPr="002D6865">
              <w:rPr>
                <w:rFonts w:ascii="Arial" w:eastAsia="Yu Mincho" w:hAnsi="Arial" w:cs="Arial"/>
                <w:color w:val="000000" w:themeColor="text1"/>
                <w:sz w:val="21"/>
                <w:szCs w:val="21"/>
              </w:rPr>
              <w:t>EBVPD, VPĮ</w:t>
            </w:r>
          </w:p>
        </w:tc>
      </w:tr>
      <w:tr w:rsidR="0099771E" w:rsidRPr="002D6865" w14:paraId="223CB621" w14:textId="77777777" w:rsidTr="00E04615">
        <w:trPr>
          <w:trHeight w:val="409"/>
        </w:trPr>
        <w:tc>
          <w:tcPr>
            <w:tcW w:w="710" w:type="dxa"/>
          </w:tcPr>
          <w:p w14:paraId="2C3DE60F"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1.</w:t>
            </w:r>
          </w:p>
        </w:tc>
        <w:tc>
          <w:tcPr>
            <w:tcW w:w="1509" w:type="dxa"/>
          </w:tcPr>
          <w:p w14:paraId="5DAFA989"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3707CFAD"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 xml:space="preserve">Dalyvavimas nusikalstamoje organizacijoje </w:t>
            </w:r>
          </w:p>
        </w:tc>
        <w:tc>
          <w:tcPr>
            <w:tcW w:w="5245" w:type="dxa"/>
          </w:tcPr>
          <w:p w14:paraId="41B6F0B2"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A1 punktas, VPĮ 46 straipsnio 1 dalies 1, 8 punktai</w:t>
            </w:r>
          </w:p>
        </w:tc>
      </w:tr>
      <w:tr w:rsidR="0099771E" w:rsidRPr="002D6865" w14:paraId="084657E7" w14:textId="77777777" w:rsidTr="00E04615">
        <w:trPr>
          <w:trHeight w:val="204"/>
        </w:trPr>
        <w:tc>
          <w:tcPr>
            <w:tcW w:w="710" w:type="dxa"/>
          </w:tcPr>
          <w:p w14:paraId="0E23E52F"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2.</w:t>
            </w:r>
          </w:p>
        </w:tc>
        <w:tc>
          <w:tcPr>
            <w:tcW w:w="1509" w:type="dxa"/>
          </w:tcPr>
          <w:p w14:paraId="121C03B5"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57C7031B"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Korupcija</w:t>
            </w:r>
          </w:p>
        </w:tc>
        <w:tc>
          <w:tcPr>
            <w:tcW w:w="5245" w:type="dxa"/>
          </w:tcPr>
          <w:p w14:paraId="08CF002C"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A2 punktas, VPĮ 46 straipsnio 1 dalies 2, 8 punktai</w:t>
            </w:r>
          </w:p>
        </w:tc>
      </w:tr>
      <w:tr w:rsidR="0099771E" w:rsidRPr="002D6865" w14:paraId="585DDBB7" w14:textId="77777777" w:rsidTr="00E04615">
        <w:trPr>
          <w:trHeight w:val="217"/>
        </w:trPr>
        <w:tc>
          <w:tcPr>
            <w:tcW w:w="710" w:type="dxa"/>
          </w:tcPr>
          <w:p w14:paraId="0DA6EA13"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3.</w:t>
            </w:r>
          </w:p>
        </w:tc>
        <w:tc>
          <w:tcPr>
            <w:tcW w:w="1509" w:type="dxa"/>
          </w:tcPr>
          <w:p w14:paraId="576E945F"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483EE690"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Sukčiavimas</w:t>
            </w:r>
          </w:p>
        </w:tc>
        <w:tc>
          <w:tcPr>
            <w:tcW w:w="5245" w:type="dxa"/>
          </w:tcPr>
          <w:p w14:paraId="30200B4A"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 xml:space="preserve">EBVPD III dalies A3 punktas, VPĮ </w:t>
            </w:r>
            <w:r w:rsidRPr="002D6865">
              <w:rPr>
                <w:rFonts w:ascii="Arial" w:eastAsia="Times New Roman" w:hAnsi="Arial" w:cs="Arial"/>
                <w:color w:val="000000" w:themeColor="text1"/>
                <w:sz w:val="21"/>
                <w:szCs w:val="21"/>
              </w:rPr>
              <w:t xml:space="preserve">46 str. 1 </w:t>
            </w:r>
            <w:r w:rsidRPr="002D6865">
              <w:rPr>
                <w:rFonts w:ascii="Arial" w:eastAsia="Yu Mincho" w:hAnsi="Arial" w:cs="Arial"/>
                <w:color w:val="000000" w:themeColor="text1"/>
                <w:sz w:val="21"/>
                <w:szCs w:val="21"/>
              </w:rPr>
              <w:t>dalies</w:t>
            </w:r>
            <w:r w:rsidRPr="002D6865">
              <w:rPr>
                <w:rFonts w:ascii="Arial" w:eastAsia="Times New Roman" w:hAnsi="Arial" w:cs="Arial"/>
                <w:color w:val="000000" w:themeColor="text1"/>
                <w:sz w:val="21"/>
                <w:szCs w:val="21"/>
              </w:rPr>
              <w:t xml:space="preserve"> 3, 8 </w:t>
            </w:r>
            <w:r w:rsidRPr="002D6865">
              <w:rPr>
                <w:rFonts w:ascii="Arial" w:eastAsia="Yu Mincho" w:hAnsi="Arial" w:cs="Arial"/>
                <w:color w:val="000000" w:themeColor="text1"/>
                <w:sz w:val="21"/>
                <w:szCs w:val="21"/>
              </w:rPr>
              <w:t>punktai</w:t>
            </w:r>
            <w:r w:rsidRPr="002D6865">
              <w:rPr>
                <w:rFonts w:ascii="Arial" w:eastAsia="Times New Roman" w:hAnsi="Arial" w:cs="Arial"/>
                <w:color w:val="000000" w:themeColor="text1"/>
                <w:sz w:val="21"/>
                <w:szCs w:val="21"/>
              </w:rPr>
              <w:t xml:space="preserve"> </w:t>
            </w:r>
          </w:p>
        </w:tc>
      </w:tr>
      <w:tr w:rsidR="0099771E" w:rsidRPr="002D6865" w14:paraId="0E74F742" w14:textId="77777777" w:rsidTr="00E04615">
        <w:trPr>
          <w:trHeight w:val="409"/>
        </w:trPr>
        <w:tc>
          <w:tcPr>
            <w:tcW w:w="710" w:type="dxa"/>
          </w:tcPr>
          <w:p w14:paraId="23C2E069"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4.</w:t>
            </w:r>
          </w:p>
        </w:tc>
        <w:tc>
          <w:tcPr>
            <w:tcW w:w="1509" w:type="dxa"/>
          </w:tcPr>
          <w:p w14:paraId="0627E953"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442ECC13"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Teroristiniai nusikaltimai arba su teroristine veikla susiję nusikaltimai</w:t>
            </w:r>
          </w:p>
        </w:tc>
        <w:tc>
          <w:tcPr>
            <w:tcW w:w="5245" w:type="dxa"/>
          </w:tcPr>
          <w:p w14:paraId="5257D436"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A4 punktas, VPĮ 46 straipsnio 1 dalies 5, 8 punktai</w:t>
            </w:r>
          </w:p>
        </w:tc>
      </w:tr>
      <w:tr w:rsidR="0099771E" w:rsidRPr="002D6865" w14:paraId="78016413" w14:textId="77777777" w:rsidTr="00E04615">
        <w:trPr>
          <w:trHeight w:val="421"/>
        </w:trPr>
        <w:tc>
          <w:tcPr>
            <w:tcW w:w="710" w:type="dxa"/>
          </w:tcPr>
          <w:p w14:paraId="383E5813"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5.</w:t>
            </w:r>
          </w:p>
        </w:tc>
        <w:tc>
          <w:tcPr>
            <w:tcW w:w="1509" w:type="dxa"/>
          </w:tcPr>
          <w:p w14:paraId="4AC5941D"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18CFF3C1"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Pinigų plovimas arba teroristų finansavimas</w:t>
            </w:r>
          </w:p>
        </w:tc>
        <w:tc>
          <w:tcPr>
            <w:tcW w:w="5245" w:type="dxa"/>
          </w:tcPr>
          <w:p w14:paraId="7CC6F712"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A5 punktas, VPĮ 46 straipsnio 1 dalies 6, 8 punktai</w:t>
            </w:r>
          </w:p>
        </w:tc>
      </w:tr>
      <w:tr w:rsidR="0099771E" w:rsidRPr="002D6865" w14:paraId="6D705DE9" w14:textId="77777777" w:rsidTr="00E04615">
        <w:trPr>
          <w:trHeight w:val="409"/>
        </w:trPr>
        <w:tc>
          <w:tcPr>
            <w:tcW w:w="710" w:type="dxa"/>
          </w:tcPr>
          <w:p w14:paraId="68691487"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6.</w:t>
            </w:r>
          </w:p>
        </w:tc>
        <w:tc>
          <w:tcPr>
            <w:tcW w:w="1509" w:type="dxa"/>
          </w:tcPr>
          <w:p w14:paraId="224560FA"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5AA619CE"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Vaikų darbas ir kitos prekybos žmonėmis formos</w:t>
            </w:r>
          </w:p>
        </w:tc>
        <w:tc>
          <w:tcPr>
            <w:tcW w:w="5245" w:type="dxa"/>
          </w:tcPr>
          <w:p w14:paraId="3138DC83"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A6 punktas, VPĮ 46 straipsnio 1 dalies 7, 8 punktai</w:t>
            </w:r>
          </w:p>
        </w:tc>
      </w:tr>
      <w:tr w:rsidR="0099771E" w:rsidRPr="002D6865" w14:paraId="5B957033" w14:textId="77777777" w:rsidTr="00E04615">
        <w:trPr>
          <w:trHeight w:val="204"/>
        </w:trPr>
        <w:tc>
          <w:tcPr>
            <w:tcW w:w="10348" w:type="dxa"/>
            <w:gridSpan w:val="4"/>
          </w:tcPr>
          <w:p w14:paraId="0ACFA910" w14:textId="77777777" w:rsidR="001C4EFC" w:rsidRPr="002D6865" w:rsidRDefault="001C4EFC" w:rsidP="00DE61E7">
            <w:pPr>
              <w:rPr>
                <w:rFonts w:ascii="Arial" w:eastAsia="Times New Roman" w:hAnsi="Arial" w:cs="Arial"/>
                <w:color w:val="000000" w:themeColor="text1"/>
                <w:sz w:val="21"/>
                <w:szCs w:val="21"/>
              </w:rPr>
            </w:pPr>
            <w:r w:rsidRPr="002D6865">
              <w:rPr>
                <w:rFonts w:ascii="Arial" w:eastAsia="Times New Roman" w:hAnsi="Arial" w:cs="Arial"/>
                <w:caps/>
                <w:color w:val="000000" w:themeColor="text1"/>
                <w:sz w:val="21"/>
                <w:szCs w:val="21"/>
              </w:rPr>
              <w:t>MOKESČIŲ AR SOCIALINIO DRAUDIMO ĮMOKŲ MOKĖJIMAS</w:t>
            </w:r>
          </w:p>
        </w:tc>
      </w:tr>
      <w:tr w:rsidR="0099771E" w:rsidRPr="002D6865" w14:paraId="64B3151A" w14:textId="77777777" w:rsidTr="00E04615">
        <w:trPr>
          <w:trHeight w:val="217"/>
        </w:trPr>
        <w:tc>
          <w:tcPr>
            <w:tcW w:w="710" w:type="dxa"/>
          </w:tcPr>
          <w:p w14:paraId="0EFE46DF"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1.</w:t>
            </w:r>
          </w:p>
        </w:tc>
        <w:tc>
          <w:tcPr>
            <w:tcW w:w="1509" w:type="dxa"/>
          </w:tcPr>
          <w:p w14:paraId="4BF19388"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0DB59CEE" w14:textId="77777777" w:rsidR="001C4EFC" w:rsidRPr="002D6865" w:rsidRDefault="001C4EFC" w:rsidP="00DE61E7">
            <w:pP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Mokesčių mokėjimas</w:t>
            </w:r>
          </w:p>
        </w:tc>
        <w:tc>
          <w:tcPr>
            <w:tcW w:w="5245" w:type="dxa"/>
          </w:tcPr>
          <w:p w14:paraId="0B5205BF" w14:textId="77777777" w:rsidR="001C4EFC" w:rsidRPr="002D6865" w:rsidRDefault="001C4EFC" w:rsidP="00DE61E7">
            <w:pPr>
              <w:rPr>
                <w:rFonts w:ascii="Arial" w:eastAsia="Times New Roman" w:hAnsi="Arial" w:cs="Arial"/>
                <w:color w:val="000000" w:themeColor="text1"/>
                <w:sz w:val="21"/>
                <w:szCs w:val="21"/>
              </w:rPr>
            </w:pPr>
            <w:r w:rsidRPr="002D6865">
              <w:rPr>
                <w:rFonts w:ascii="Arial" w:eastAsia="Arial" w:hAnsi="Arial" w:cs="Arial"/>
                <w:color w:val="000000" w:themeColor="text1"/>
                <w:sz w:val="21"/>
                <w:szCs w:val="21"/>
              </w:rPr>
              <w:t xml:space="preserve">EBVPD III dalies B1 punktas, </w:t>
            </w:r>
            <w:r w:rsidRPr="002D6865">
              <w:rPr>
                <w:rFonts w:ascii="Arial" w:eastAsia="Yu Mincho" w:hAnsi="Arial" w:cs="Arial"/>
                <w:color w:val="000000" w:themeColor="text1"/>
                <w:sz w:val="21"/>
                <w:szCs w:val="21"/>
              </w:rPr>
              <w:t>VPĮ</w:t>
            </w:r>
            <w:r w:rsidRPr="002D6865">
              <w:rPr>
                <w:rFonts w:ascii="Arial" w:eastAsia="Arial" w:hAnsi="Arial" w:cs="Arial"/>
                <w:color w:val="000000" w:themeColor="text1"/>
                <w:sz w:val="21"/>
                <w:szCs w:val="21"/>
              </w:rPr>
              <w:t xml:space="preserve"> 46 </w:t>
            </w:r>
            <w:r w:rsidRPr="002D6865">
              <w:rPr>
                <w:rFonts w:ascii="Arial" w:eastAsia="Yu Mincho" w:hAnsi="Arial" w:cs="Arial"/>
                <w:color w:val="000000" w:themeColor="text1"/>
                <w:sz w:val="21"/>
                <w:szCs w:val="21"/>
              </w:rPr>
              <w:t>straipsnio</w:t>
            </w:r>
            <w:r w:rsidRPr="002D6865">
              <w:rPr>
                <w:rFonts w:ascii="Arial" w:eastAsia="Arial" w:hAnsi="Arial" w:cs="Arial"/>
                <w:color w:val="000000" w:themeColor="text1"/>
                <w:sz w:val="21"/>
                <w:szCs w:val="21"/>
              </w:rPr>
              <w:t xml:space="preserve"> 3 </w:t>
            </w:r>
            <w:r w:rsidRPr="002D6865">
              <w:rPr>
                <w:rFonts w:ascii="Arial" w:eastAsia="Yu Mincho" w:hAnsi="Arial" w:cs="Arial"/>
                <w:color w:val="000000" w:themeColor="text1"/>
                <w:sz w:val="21"/>
                <w:szCs w:val="21"/>
              </w:rPr>
              <w:t>dalis</w:t>
            </w:r>
          </w:p>
        </w:tc>
      </w:tr>
      <w:tr w:rsidR="0099771E" w:rsidRPr="002D6865" w14:paraId="6C0EF808" w14:textId="77777777" w:rsidTr="00E04615">
        <w:trPr>
          <w:trHeight w:val="204"/>
        </w:trPr>
        <w:tc>
          <w:tcPr>
            <w:tcW w:w="710" w:type="dxa"/>
          </w:tcPr>
          <w:p w14:paraId="453D606F"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2.</w:t>
            </w:r>
          </w:p>
        </w:tc>
        <w:tc>
          <w:tcPr>
            <w:tcW w:w="1509" w:type="dxa"/>
          </w:tcPr>
          <w:p w14:paraId="5EA961EE"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231EDEF9" w14:textId="77777777" w:rsidR="001C4EFC" w:rsidRPr="002D6865" w:rsidRDefault="001C4EFC" w:rsidP="00DE61E7">
            <w:pP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Socialinio draudimo įmokų mokėjimas</w:t>
            </w:r>
          </w:p>
        </w:tc>
        <w:tc>
          <w:tcPr>
            <w:tcW w:w="5245" w:type="dxa"/>
          </w:tcPr>
          <w:p w14:paraId="725CC56E" w14:textId="77777777" w:rsidR="001C4EFC" w:rsidRPr="002D6865" w:rsidRDefault="001C4EFC" w:rsidP="00DE61E7">
            <w:pPr>
              <w:rPr>
                <w:rFonts w:ascii="Arial" w:eastAsia="Times New Roman" w:hAnsi="Arial" w:cs="Arial"/>
                <w:color w:val="000000" w:themeColor="text1"/>
                <w:sz w:val="21"/>
                <w:szCs w:val="21"/>
              </w:rPr>
            </w:pPr>
            <w:r w:rsidRPr="002D6865">
              <w:rPr>
                <w:rFonts w:ascii="Arial" w:eastAsia="Arial" w:hAnsi="Arial" w:cs="Arial"/>
                <w:color w:val="000000" w:themeColor="text1"/>
                <w:sz w:val="21"/>
                <w:szCs w:val="21"/>
              </w:rPr>
              <w:t xml:space="preserve">EBVPD III dalies B2 punktas, </w:t>
            </w:r>
            <w:r w:rsidRPr="002D6865">
              <w:rPr>
                <w:rFonts w:ascii="Arial" w:eastAsia="Yu Mincho" w:hAnsi="Arial" w:cs="Arial"/>
                <w:color w:val="000000" w:themeColor="text1"/>
                <w:sz w:val="21"/>
                <w:szCs w:val="21"/>
              </w:rPr>
              <w:t>VPĮ</w:t>
            </w:r>
            <w:r w:rsidRPr="002D6865">
              <w:rPr>
                <w:rFonts w:ascii="Arial" w:eastAsia="Arial" w:hAnsi="Arial" w:cs="Arial"/>
                <w:color w:val="000000" w:themeColor="text1"/>
                <w:sz w:val="21"/>
                <w:szCs w:val="21"/>
              </w:rPr>
              <w:t xml:space="preserve"> 46 </w:t>
            </w:r>
            <w:r w:rsidRPr="002D6865">
              <w:rPr>
                <w:rFonts w:ascii="Arial" w:eastAsia="Yu Mincho" w:hAnsi="Arial" w:cs="Arial"/>
                <w:color w:val="000000" w:themeColor="text1"/>
                <w:sz w:val="21"/>
                <w:szCs w:val="21"/>
              </w:rPr>
              <w:t>straipsnio</w:t>
            </w:r>
            <w:r w:rsidRPr="002D6865">
              <w:rPr>
                <w:rFonts w:ascii="Arial" w:eastAsia="Arial" w:hAnsi="Arial" w:cs="Arial"/>
                <w:color w:val="000000" w:themeColor="text1"/>
                <w:sz w:val="21"/>
                <w:szCs w:val="21"/>
              </w:rPr>
              <w:t xml:space="preserve"> 3 </w:t>
            </w:r>
            <w:r w:rsidRPr="002D6865">
              <w:rPr>
                <w:rFonts w:ascii="Arial" w:eastAsia="Yu Mincho" w:hAnsi="Arial" w:cs="Arial"/>
                <w:color w:val="000000" w:themeColor="text1"/>
                <w:sz w:val="21"/>
                <w:szCs w:val="21"/>
              </w:rPr>
              <w:t>dalis</w:t>
            </w:r>
          </w:p>
        </w:tc>
      </w:tr>
      <w:tr w:rsidR="0099771E" w:rsidRPr="002D6865" w14:paraId="75261FA0" w14:textId="77777777" w:rsidTr="00E04615">
        <w:trPr>
          <w:trHeight w:val="204"/>
        </w:trPr>
        <w:tc>
          <w:tcPr>
            <w:tcW w:w="10348" w:type="dxa"/>
            <w:gridSpan w:val="4"/>
          </w:tcPr>
          <w:p w14:paraId="154E3A7A" w14:textId="77777777" w:rsidR="001C4EFC" w:rsidRPr="002D6865" w:rsidRDefault="001C4EFC" w:rsidP="00DE61E7">
            <w:pPr>
              <w:rPr>
                <w:rFonts w:ascii="Arial" w:eastAsia="Times New Roman" w:hAnsi="Arial" w:cs="Arial"/>
                <w:color w:val="000000" w:themeColor="text1"/>
                <w:sz w:val="21"/>
                <w:szCs w:val="21"/>
              </w:rPr>
            </w:pPr>
            <w:r w:rsidRPr="002D6865">
              <w:rPr>
                <w:rFonts w:ascii="Arial" w:eastAsia="Times New Roman" w:hAnsi="Arial" w:cs="Arial"/>
                <w:caps/>
                <w:color w:val="000000" w:themeColor="text1"/>
                <w:sz w:val="21"/>
                <w:szCs w:val="21"/>
              </w:rPr>
              <w:t>NEMOKUMAS, INTERESŲ KONFLIKTAI AR PROFESINIS NUSIŽENGIMAS</w:t>
            </w:r>
          </w:p>
        </w:tc>
      </w:tr>
      <w:tr w:rsidR="0099771E" w:rsidRPr="002D6865" w14:paraId="3F72BE99" w14:textId="77777777" w:rsidTr="00E04615">
        <w:trPr>
          <w:trHeight w:val="446"/>
        </w:trPr>
        <w:tc>
          <w:tcPr>
            <w:tcW w:w="710" w:type="dxa"/>
          </w:tcPr>
          <w:p w14:paraId="52983E00" w14:textId="33B20077" w:rsidR="004F5B32" w:rsidRPr="002D6865" w:rsidRDefault="004F5B32"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1.</w:t>
            </w:r>
          </w:p>
        </w:tc>
        <w:tc>
          <w:tcPr>
            <w:tcW w:w="1509" w:type="dxa"/>
          </w:tcPr>
          <w:p w14:paraId="358F7006" w14:textId="77777777" w:rsidR="004F5B32" w:rsidRPr="002D6865" w:rsidRDefault="004F5B32"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5AC970D7" w14:textId="77777777" w:rsidR="004F5B32" w:rsidRPr="002D6865" w:rsidRDefault="004F5B32"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Pripažinimas kaltu dėl sunkaus profesinio nusižengimo</w:t>
            </w:r>
          </w:p>
        </w:tc>
        <w:tc>
          <w:tcPr>
            <w:tcW w:w="5245" w:type="dxa"/>
          </w:tcPr>
          <w:p w14:paraId="7CFAE010" w14:textId="07E70E45" w:rsidR="004F5B32" w:rsidRPr="002D6865" w:rsidRDefault="004F5B32"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C11 punktas, VPĮ 46 straipsnio 4 dalies 7 punkto a, b, c papunkčiai</w:t>
            </w:r>
          </w:p>
        </w:tc>
      </w:tr>
      <w:tr w:rsidR="0099771E" w:rsidRPr="002D6865" w14:paraId="20C98347" w14:textId="77777777" w:rsidTr="00E04615">
        <w:trPr>
          <w:trHeight w:val="626"/>
        </w:trPr>
        <w:tc>
          <w:tcPr>
            <w:tcW w:w="710" w:type="dxa"/>
          </w:tcPr>
          <w:p w14:paraId="15F94F59" w14:textId="58E8154E" w:rsidR="001C4EFC" w:rsidRPr="002D6865" w:rsidRDefault="004F5B32"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2</w:t>
            </w:r>
            <w:r w:rsidR="001C4EFC" w:rsidRPr="002D6865">
              <w:rPr>
                <w:rFonts w:ascii="Arial" w:eastAsia="Times New Roman" w:hAnsi="Arial" w:cs="Arial"/>
                <w:color w:val="000000" w:themeColor="text1"/>
                <w:sz w:val="21"/>
                <w:szCs w:val="21"/>
              </w:rPr>
              <w:t>.</w:t>
            </w:r>
          </w:p>
        </w:tc>
        <w:tc>
          <w:tcPr>
            <w:tcW w:w="1509" w:type="dxa"/>
          </w:tcPr>
          <w:p w14:paraId="1865C880"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13C98EB3"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Su kitais ekonominės veiklos vykdytojais sudaryti susitarimai, kuriais siekta iškraipyti konkurenciją</w:t>
            </w:r>
          </w:p>
        </w:tc>
        <w:tc>
          <w:tcPr>
            <w:tcW w:w="5245" w:type="dxa"/>
          </w:tcPr>
          <w:p w14:paraId="36742558" w14:textId="77777777" w:rsidR="001C4EFC" w:rsidRPr="002D6865" w:rsidRDefault="001C4EFC" w:rsidP="00E04615">
            <w:pPr>
              <w:jc w:val="both"/>
              <w:rPr>
                <w:rFonts w:ascii="Arial" w:eastAsia="Yu Mincho" w:hAnsi="Arial" w:cs="Arial"/>
                <w:color w:val="000000" w:themeColor="text1"/>
                <w:sz w:val="21"/>
                <w:szCs w:val="21"/>
              </w:rPr>
            </w:pPr>
            <w:r w:rsidRPr="002D6865">
              <w:rPr>
                <w:rFonts w:ascii="Arial" w:eastAsia="Yu Mincho" w:hAnsi="Arial" w:cs="Arial"/>
                <w:color w:val="000000" w:themeColor="text1"/>
                <w:sz w:val="21"/>
                <w:szCs w:val="21"/>
              </w:rPr>
              <w:t xml:space="preserve">EBVPD III dalies C10 punktas, 46 straipsnio 4 dalies 1 punktas </w:t>
            </w:r>
          </w:p>
        </w:tc>
      </w:tr>
      <w:tr w:rsidR="0099771E" w:rsidRPr="002D6865" w14:paraId="077506DB" w14:textId="77777777" w:rsidTr="00E04615">
        <w:trPr>
          <w:trHeight w:val="421"/>
        </w:trPr>
        <w:tc>
          <w:tcPr>
            <w:tcW w:w="710" w:type="dxa"/>
          </w:tcPr>
          <w:p w14:paraId="6DBDFA41" w14:textId="67207DA5" w:rsidR="001C4EFC" w:rsidRPr="002D6865" w:rsidRDefault="004F5B32"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3</w:t>
            </w:r>
            <w:r w:rsidR="001C4EFC" w:rsidRPr="002D6865">
              <w:rPr>
                <w:rFonts w:ascii="Arial" w:eastAsia="Times New Roman" w:hAnsi="Arial" w:cs="Arial"/>
                <w:color w:val="000000" w:themeColor="text1"/>
                <w:sz w:val="21"/>
                <w:szCs w:val="21"/>
              </w:rPr>
              <w:t>.</w:t>
            </w:r>
          </w:p>
        </w:tc>
        <w:tc>
          <w:tcPr>
            <w:tcW w:w="1509" w:type="dxa"/>
          </w:tcPr>
          <w:p w14:paraId="2C368A0C"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435AC0B5"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Interesų konfliktas dėl dalyvavimo pirkimo procedūroje</w:t>
            </w:r>
          </w:p>
        </w:tc>
        <w:tc>
          <w:tcPr>
            <w:tcW w:w="5245" w:type="dxa"/>
          </w:tcPr>
          <w:p w14:paraId="0B9FAB23"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C12 punktas, VPĮ 46 straipsnio 4 dalies 2 punktas</w:t>
            </w:r>
          </w:p>
        </w:tc>
      </w:tr>
      <w:tr w:rsidR="0099771E" w:rsidRPr="002D6865" w14:paraId="56908A05" w14:textId="77777777" w:rsidTr="00E04615">
        <w:trPr>
          <w:trHeight w:val="409"/>
        </w:trPr>
        <w:tc>
          <w:tcPr>
            <w:tcW w:w="710" w:type="dxa"/>
          </w:tcPr>
          <w:p w14:paraId="2F94A852" w14:textId="70D4A80C" w:rsidR="001C4EFC" w:rsidRPr="002D6865" w:rsidRDefault="004F5B32"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4</w:t>
            </w:r>
            <w:r w:rsidR="001C4EFC" w:rsidRPr="002D6865">
              <w:rPr>
                <w:rFonts w:ascii="Arial" w:eastAsia="Times New Roman" w:hAnsi="Arial" w:cs="Arial"/>
                <w:color w:val="000000" w:themeColor="text1"/>
                <w:sz w:val="21"/>
                <w:szCs w:val="21"/>
              </w:rPr>
              <w:t>.</w:t>
            </w:r>
          </w:p>
        </w:tc>
        <w:tc>
          <w:tcPr>
            <w:tcW w:w="1509" w:type="dxa"/>
          </w:tcPr>
          <w:p w14:paraId="750A246F"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21249D94"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Tiesioginis arba netiesioginis dalyvavimas rengiant šią pirkimo procedūrą</w:t>
            </w:r>
          </w:p>
        </w:tc>
        <w:tc>
          <w:tcPr>
            <w:tcW w:w="5245" w:type="dxa"/>
          </w:tcPr>
          <w:p w14:paraId="14BDF5EF"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C13 punktas, VPĮ 46 straipsnio 4 dalies 3 punktas</w:t>
            </w:r>
          </w:p>
        </w:tc>
      </w:tr>
      <w:tr w:rsidR="0099771E" w:rsidRPr="002D6865" w14:paraId="1EFED8B2" w14:textId="77777777" w:rsidTr="00E04615">
        <w:trPr>
          <w:trHeight w:val="421"/>
        </w:trPr>
        <w:tc>
          <w:tcPr>
            <w:tcW w:w="710" w:type="dxa"/>
          </w:tcPr>
          <w:p w14:paraId="020BC480" w14:textId="3C479F77" w:rsidR="001C4EFC" w:rsidRPr="002D6865" w:rsidRDefault="004F5B32"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5</w:t>
            </w:r>
            <w:r w:rsidR="001C4EFC" w:rsidRPr="002D6865">
              <w:rPr>
                <w:rFonts w:ascii="Arial" w:eastAsia="Times New Roman" w:hAnsi="Arial" w:cs="Arial"/>
                <w:color w:val="000000" w:themeColor="text1"/>
                <w:sz w:val="21"/>
                <w:szCs w:val="21"/>
              </w:rPr>
              <w:t>.</w:t>
            </w:r>
          </w:p>
        </w:tc>
        <w:tc>
          <w:tcPr>
            <w:tcW w:w="1509" w:type="dxa"/>
          </w:tcPr>
          <w:p w14:paraId="187E1E72"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3962BAE2"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Sutarties nutraukimas anksčiau laiko, žala ar kitos panašios sankcijos</w:t>
            </w:r>
          </w:p>
        </w:tc>
        <w:tc>
          <w:tcPr>
            <w:tcW w:w="5245" w:type="dxa"/>
          </w:tcPr>
          <w:p w14:paraId="1BA834D0"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C14 punktas, 46 straipsnio 4 dalies 6 p.</w:t>
            </w:r>
          </w:p>
        </w:tc>
      </w:tr>
      <w:tr w:rsidR="0099771E" w:rsidRPr="002D6865" w14:paraId="7CB2452B" w14:textId="77777777" w:rsidTr="00E04615">
        <w:trPr>
          <w:trHeight w:val="1047"/>
        </w:trPr>
        <w:tc>
          <w:tcPr>
            <w:tcW w:w="710" w:type="dxa"/>
          </w:tcPr>
          <w:p w14:paraId="31CBE2EE" w14:textId="65397E42" w:rsidR="001C4EFC" w:rsidRPr="002D6865" w:rsidRDefault="004F5B32"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6</w:t>
            </w:r>
            <w:r w:rsidR="001C4EFC" w:rsidRPr="002D6865">
              <w:rPr>
                <w:rFonts w:ascii="Arial" w:eastAsia="Times New Roman" w:hAnsi="Arial" w:cs="Arial"/>
                <w:color w:val="000000" w:themeColor="text1"/>
                <w:sz w:val="21"/>
                <w:szCs w:val="21"/>
              </w:rPr>
              <w:t>.</w:t>
            </w:r>
          </w:p>
        </w:tc>
        <w:tc>
          <w:tcPr>
            <w:tcW w:w="1509" w:type="dxa"/>
          </w:tcPr>
          <w:p w14:paraId="75CD9C20"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6BEB6565"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Pripažinimas kaltu dėl klaidingos informacijos, negalintis pateikti reikalaujamų dokumentų ir gautas konfidencialios informacijos apie šią procedūrą</w:t>
            </w:r>
          </w:p>
        </w:tc>
        <w:tc>
          <w:tcPr>
            <w:tcW w:w="5245" w:type="dxa"/>
          </w:tcPr>
          <w:p w14:paraId="409DB194"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C15 punktas, VPĮ 46 straipsnio 4 dalies 4, 5 punktai</w:t>
            </w:r>
          </w:p>
        </w:tc>
      </w:tr>
      <w:tr w:rsidR="0099771E" w:rsidRPr="002D6865" w14:paraId="504B3419" w14:textId="77777777" w:rsidTr="00E04615">
        <w:trPr>
          <w:trHeight w:val="204"/>
        </w:trPr>
        <w:tc>
          <w:tcPr>
            <w:tcW w:w="10348" w:type="dxa"/>
            <w:gridSpan w:val="4"/>
          </w:tcPr>
          <w:p w14:paraId="5E146A9F" w14:textId="77777777" w:rsidR="001C4EFC" w:rsidRPr="002D6865" w:rsidRDefault="001C4EFC" w:rsidP="00DE61E7">
            <w:pPr>
              <w:rPr>
                <w:rFonts w:ascii="Arial" w:eastAsia="Times New Roman" w:hAnsi="Arial" w:cs="Arial"/>
                <w:color w:val="000000" w:themeColor="text1"/>
                <w:sz w:val="21"/>
                <w:szCs w:val="21"/>
              </w:rPr>
            </w:pPr>
            <w:r w:rsidRPr="002D6865">
              <w:rPr>
                <w:rFonts w:ascii="Arial" w:eastAsia="Times New Roman" w:hAnsi="Arial" w:cs="Arial"/>
                <w:caps/>
                <w:color w:val="000000" w:themeColor="text1"/>
                <w:sz w:val="21"/>
                <w:szCs w:val="21"/>
              </w:rPr>
              <w:t>KONKRETŪS NACIONALINIAI PAŠALINIMO PAGRINDAI</w:t>
            </w:r>
          </w:p>
        </w:tc>
      </w:tr>
      <w:tr w:rsidR="0099771E" w:rsidRPr="002D6865" w14:paraId="44D636DA" w14:textId="77777777" w:rsidTr="00E04615">
        <w:trPr>
          <w:trHeight w:val="409"/>
        </w:trPr>
        <w:tc>
          <w:tcPr>
            <w:tcW w:w="710" w:type="dxa"/>
          </w:tcPr>
          <w:p w14:paraId="701A70DB" w14:textId="1E117F62" w:rsidR="001C4EFC" w:rsidRPr="002D6865" w:rsidRDefault="001C4EFC" w:rsidP="004F5B32">
            <w:pPr>
              <w:rPr>
                <w:rFonts w:ascii="Arial" w:eastAsia="Times New Roman" w:hAnsi="Arial" w:cs="Arial"/>
                <w:color w:val="000000" w:themeColor="text1"/>
                <w:sz w:val="21"/>
                <w:szCs w:val="21"/>
              </w:rPr>
            </w:pPr>
          </w:p>
        </w:tc>
        <w:tc>
          <w:tcPr>
            <w:tcW w:w="1509" w:type="dxa"/>
          </w:tcPr>
          <w:p w14:paraId="4168703A" w14:textId="77777777" w:rsidR="001C4EFC" w:rsidRPr="002D6865" w:rsidRDefault="001C4EFC" w:rsidP="00DE61E7">
            <w:pPr>
              <w:rPr>
                <w:rFonts w:ascii="Arial" w:eastAsia="Times New Roman" w:hAnsi="Arial" w:cs="Arial"/>
                <w:color w:val="000000" w:themeColor="text1"/>
                <w:sz w:val="21"/>
                <w:szCs w:val="21"/>
              </w:rPr>
            </w:pPr>
          </w:p>
        </w:tc>
        <w:tc>
          <w:tcPr>
            <w:tcW w:w="2884" w:type="dxa"/>
          </w:tcPr>
          <w:p w14:paraId="5EA645D9"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Išimtinai nacionaliniai pašalinimo pagrindai</w:t>
            </w:r>
          </w:p>
        </w:tc>
        <w:tc>
          <w:tcPr>
            <w:tcW w:w="5245" w:type="dxa"/>
          </w:tcPr>
          <w:p w14:paraId="2BD27B70" w14:textId="77777777" w:rsidR="001C4EFC" w:rsidRPr="002D6865" w:rsidRDefault="001C4EFC" w:rsidP="00E04615">
            <w:pPr>
              <w:jc w:val="both"/>
              <w:rPr>
                <w:rFonts w:ascii="Arial" w:eastAsia="Times New Roman" w:hAnsi="Arial" w:cs="Arial"/>
                <w:color w:val="000000" w:themeColor="text1"/>
                <w:sz w:val="21"/>
                <w:szCs w:val="21"/>
              </w:rPr>
            </w:pPr>
          </w:p>
        </w:tc>
      </w:tr>
      <w:tr w:rsidR="0099771E" w:rsidRPr="002D6865" w14:paraId="7E31884A" w14:textId="77777777" w:rsidTr="00E04615">
        <w:trPr>
          <w:trHeight w:val="204"/>
        </w:trPr>
        <w:tc>
          <w:tcPr>
            <w:tcW w:w="710" w:type="dxa"/>
          </w:tcPr>
          <w:p w14:paraId="690327C1"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1.</w:t>
            </w:r>
          </w:p>
        </w:tc>
        <w:tc>
          <w:tcPr>
            <w:tcW w:w="1509" w:type="dxa"/>
          </w:tcPr>
          <w:p w14:paraId="3918F9CB" w14:textId="77777777" w:rsidR="001C4EFC" w:rsidRPr="002D6865" w:rsidRDefault="001C4EFC" w:rsidP="00DE61E7">
            <w:pPr>
              <w:jc w:val="center"/>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PRIVALOMAS</w:t>
            </w:r>
          </w:p>
        </w:tc>
        <w:tc>
          <w:tcPr>
            <w:tcW w:w="2884" w:type="dxa"/>
          </w:tcPr>
          <w:p w14:paraId="0E33C30E"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Times New Roman" w:hAnsi="Arial" w:cs="Arial"/>
                <w:color w:val="000000" w:themeColor="text1"/>
                <w:sz w:val="21"/>
                <w:szCs w:val="21"/>
              </w:rPr>
              <w:t>Nusikalstamas bankrotas</w:t>
            </w:r>
          </w:p>
        </w:tc>
        <w:tc>
          <w:tcPr>
            <w:tcW w:w="5245" w:type="dxa"/>
          </w:tcPr>
          <w:p w14:paraId="72CEAF8C" w14:textId="77777777" w:rsidR="001C4EFC" w:rsidRPr="002D6865" w:rsidRDefault="001C4EFC" w:rsidP="00E04615">
            <w:pPr>
              <w:jc w:val="both"/>
              <w:rPr>
                <w:rFonts w:ascii="Arial" w:eastAsia="Times New Roman" w:hAnsi="Arial" w:cs="Arial"/>
                <w:color w:val="000000" w:themeColor="text1"/>
                <w:sz w:val="21"/>
                <w:szCs w:val="21"/>
              </w:rPr>
            </w:pPr>
            <w:r w:rsidRPr="002D6865">
              <w:rPr>
                <w:rFonts w:ascii="Arial" w:eastAsia="Yu Mincho" w:hAnsi="Arial" w:cs="Arial"/>
                <w:color w:val="000000" w:themeColor="text1"/>
                <w:sz w:val="21"/>
                <w:szCs w:val="21"/>
              </w:rPr>
              <w:t>EBVPD III dalies D1 punktas, VPĮ</w:t>
            </w:r>
            <w:r w:rsidRPr="002D6865">
              <w:rPr>
                <w:rFonts w:ascii="Arial" w:eastAsia="Times New Roman" w:hAnsi="Arial" w:cs="Arial"/>
                <w:color w:val="000000" w:themeColor="text1"/>
                <w:sz w:val="21"/>
                <w:szCs w:val="21"/>
              </w:rPr>
              <w:t xml:space="preserve"> 46 </w:t>
            </w:r>
            <w:r w:rsidRPr="002D6865">
              <w:rPr>
                <w:rFonts w:ascii="Arial" w:eastAsia="Yu Mincho" w:hAnsi="Arial" w:cs="Arial"/>
                <w:color w:val="000000" w:themeColor="text1"/>
                <w:sz w:val="21"/>
                <w:szCs w:val="21"/>
              </w:rPr>
              <w:t>straipsnio</w:t>
            </w:r>
            <w:r w:rsidRPr="002D6865">
              <w:rPr>
                <w:rFonts w:ascii="Arial" w:eastAsia="Times New Roman" w:hAnsi="Arial" w:cs="Arial"/>
                <w:color w:val="000000" w:themeColor="text1"/>
                <w:sz w:val="21"/>
                <w:szCs w:val="21"/>
              </w:rPr>
              <w:t xml:space="preserve"> 1 </w:t>
            </w:r>
            <w:r w:rsidRPr="002D6865">
              <w:rPr>
                <w:rFonts w:ascii="Arial" w:eastAsia="Yu Mincho" w:hAnsi="Arial" w:cs="Arial"/>
                <w:color w:val="000000" w:themeColor="text1"/>
                <w:sz w:val="21"/>
                <w:szCs w:val="21"/>
              </w:rPr>
              <w:t>dalies</w:t>
            </w:r>
            <w:r w:rsidRPr="002D6865">
              <w:rPr>
                <w:rFonts w:ascii="Arial" w:eastAsia="Times New Roman" w:hAnsi="Arial" w:cs="Arial"/>
                <w:color w:val="000000" w:themeColor="text1"/>
                <w:sz w:val="21"/>
                <w:szCs w:val="21"/>
              </w:rPr>
              <w:t xml:space="preserve"> 4 </w:t>
            </w:r>
            <w:r w:rsidRPr="002D6865">
              <w:rPr>
                <w:rFonts w:ascii="Arial" w:eastAsia="Yu Mincho" w:hAnsi="Arial" w:cs="Arial"/>
                <w:color w:val="000000" w:themeColor="text1"/>
                <w:sz w:val="21"/>
                <w:szCs w:val="21"/>
              </w:rPr>
              <w:t>punktas</w:t>
            </w:r>
          </w:p>
        </w:tc>
      </w:tr>
    </w:tbl>
    <w:p w14:paraId="327B1AA3" w14:textId="5A9B58F5" w:rsidR="00A4599F" w:rsidRPr="002D6865" w:rsidRDefault="003F1531" w:rsidP="00EC7B86">
      <w:pPr>
        <w:spacing w:after="0" w:line="240" w:lineRule="auto"/>
        <w:jc w:val="center"/>
        <w:rPr>
          <w:rFonts w:ascii="Arial" w:hAnsi="Arial" w:cs="Arial"/>
          <w:b/>
          <w:bCs/>
          <w:smallCaps/>
          <w:sz w:val="22"/>
          <w:szCs w:val="22"/>
        </w:rPr>
      </w:pPr>
      <w:r w:rsidRPr="002D6865">
        <w:rPr>
          <w:rFonts w:ascii="Arial" w:hAnsi="Arial" w:cs="Arial"/>
          <w:smallCaps/>
          <w:sz w:val="22"/>
          <w:szCs w:val="22"/>
        </w:rPr>
        <w:t>__________</w:t>
      </w:r>
      <w:r w:rsidR="00A4599F" w:rsidRPr="002D6865">
        <w:rPr>
          <w:rFonts w:ascii="Arial" w:hAnsi="Arial" w:cs="Arial"/>
          <w:b/>
          <w:bCs/>
          <w:smallCaps/>
          <w:sz w:val="22"/>
          <w:szCs w:val="22"/>
        </w:rPr>
        <w:br w:type="page"/>
      </w:r>
    </w:p>
    <w:p w14:paraId="7BFABC1F" w14:textId="6709A453" w:rsidR="008D704D" w:rsidRPr="002D6865" w:rsidRDefault="008D704D" w:rsidP="00B802EF">
      <w:pPr>
        <w:pStyle w:val="Antrat2"/>
        <w:spacing w:before="0"/>
        <w:ind w:left="5103"/>
        <w:jc w:val="both"/>
        <w:rPr>
          <w:rFonts w:ascii="Arial" w:eastAsia="Calibri" w:hAnsi="Arial" w:cs="Arial"/>
          <w:color w:val="auto"/>
          <w:sz w:val="22"/>
          <w:szCs w:val="22"/>
        </w:rPr>
      </w:pPr>
      <w:bookmarkStart w:id="53" w:name="_Ref38291223"/>
      <w:bookmarkStart w:id="54" w:name="_Ref38291334"/>
      <w:bookmarkStart w:id="55" w:name="_Ref38533412"/>
      <w:bookmarkStart w:id="56" w:name="_Toc126333942"/>
      <w:r w:rsidRPr="002D6865">
        <w:rPr>
          <w:rFonts w:ascii="Arial" w:eastAsia="Calibri" w:hAnsi="Arial" w:cs="Arial"/>
          <w:color w:val="auto"/>
          <w:sz w:val="22"/>
          <w:szCs w:val="22"/>
        </w:rPr>
        <w:t xml:space="preserve">Pirkimo sąlygų </w:t>
      </w:r>
      <w:r w:rsidR="00F1334C" w:rsidRPr="002D6865">
        <w:rPr>
          <w:rFonts w:ascii="Arial" w:eastAsia="Calibri" w:hAnsi="Arial" w:cs="Arial"/>
          <w:color w:val="auto"/>
          <w:sz w:val="22"/>
          <w:szCs w:val="22"/>
        </w:rPr>
        <w:t>4</w:t>
      </w:r>
      <w:r w:rsidRPr="002D6865">
        <w:rPr>
          <w:rFonts w:ascii="Arial" w:eastAsia="Calibri" w:hAnsi="Arial" w:cs="Arial"/>
          <w:color w:val="auto"/>
          <w:sz w:val="22"/>
          <w:szCs w:val="22"/>
        </w:rPr>
        <w:t xml:space="preserve"> priedas „Tiekėjų kvalifikacijos reikalavimai</w:t>
      </w:r>
      <w:r w:rsidR="00283391" w:rsidRPr="002D6865">
        <w:rPr>
          <w:rFonts w:ascii="Arial" w:eastAsia="Calibri" w:hAnsi="Arial" w:cs="Arial"/>
          <w:color w:val="auto"/>
          <w:sz w:val="22"/>
          <w:szCs w:val="22"/>
        </w:rPr>
        <w:t xml:space="preserve"> ir reikalaujami kokybės bei aplinkos apsaugos vadybos sistemų standartai</w:t>
      </w:r>
      <w:r w:rsidRPr="002D6865">
        <w:rPr>
          <w:rFonts w:ascii="Arial" w:eastAsia="Calibri" w:hAnsi="Arial" w:cs="Arial"/>
          <w:color w:val="auto"/>
          <w:sz w:val="22"/>
          <w:szCs w:val="22"/>
        </w:rPr>
        <w:t>“</w:t>
      </w:r>
      <w:bookmarkEnd w:id="53"/>
      <w:bookmarkEnd w:id="54"/>
      <w:bookmarkEnd w:id="55"/>
      <w:bookmarkEnd w:id="56"/>
    </w:p>
    <w:p w14:paraId="0D6FD094" w14:textId="77777777" w:rsidR="004849DC" w:rsidRPr="002D6865" w:rsidRDefault="004849DC" w:rsidP="007C0612">
      <w:pPr>
        <w:pStyle w:val="Paantrat"/>
        <w:spacing w:line="240" w:lineRule="auto"/>
        <w:jc w:val="center"/>
        <w:rPr>
          <w:rFonts w:ascii="Arial" w:hAnsi="Arial" w:cs="Arial"/>
          <w:b/>
          <w:bCs/>
          <w:smallCaps/>
          <w:color w:val="auto"/>
          <w:sz w:val="22"/>
          <w:szCs w:val="22"/>
          <w:highlight w:val="yellow"/>
        </w:rPr>
      </w:pPr>
    </w:p>
    <w:p w14:paraId="2E4A6A51" w14:textId="28EFAA95" w:rsidR="002F396F" w:rsidRPr="002D6865" w:rsidRDefault="002F396F" w:rsidP="007C0612">
      <w:pPr>
        <w:pStyle w:val="Paantrat"/>
        <w:spacing w:line="240" w:lineRule="auto"/>
        <w:jc w:val="center"/>
        <w:rPr>
          <w:rFonts w:ascii="Arial" w:hAnsi="Arial" w:cs="Arial"/>
          <w:b/>
          <w:bCs/>
          <w:smallCaps/>
          <w:color w:val="auto"/>
          <w:sz w:val="22"/>
          <w:szCs w:val="22"/>
        </w:rPr>
      </w:pPr>
      <w:r w:rsidRPr="002D6865">
        <w:rPr>
          <w:rFonts w:ascii="Arial" w:hAnsi="Arial" w:cs="Arial"/>
          <w:b/>
          <w:bCs/>
          <w:smallCaps/>
          <w:color w:val="auto"/>
          <w:sz w:val="22"/>
          <w:szCs w:val="22"/>
        </w:rPr>
        <w:t>TIEKĖJŲ KVALIFIKACIJOS REIKALAVIMAI</w:t>
      </w:r>
      <w:r w:rsidR="00955F2F" w:rsidRPr="002D6865">
        <w:rPr>
          <w:rFonts w:ascii="Arial" w:hAnsi="Arial" w:cs="Arial"/>
          <w:b/>
          <w:bCs/>
          <w:smallCaps/>
          <w:color w:val="auto"/>
          <w:sz w:val="22"/>
          <w:szCs w:val="22"/>
        </w:rPr>
        <w:t xml:space="preserve"> IR REIKALAVIMAI LAIKYTIS </w:t>
      </w:r>
      <w:r w:rsidR="00955F2F" w:rsidRPr="002D6865">
        <w:rPr>
          <w:rFonts w:ascii="Arial" w:hAnsi="Arial" w:cs="Arial"/>
          <w:b/>
          <w:bCs/>
          <w:color w:val="auto"/>
          <w:sz w:val="22"/>
          <w:szCs w:val="22"/>
          <w:lang w:eastAsia="en-US"/>
        </w:rPr>
        <w:t>KOKYBĖS VADYBOS SISTEMOS IR (ARBA) APLINKOS APSAUGOS VADYBOS SISTEMOS STANDARTŲ</w:t>
      </w:r>
    </w:p>
    <w:p w14:paraId="2C68D0D2" w14:textId="77777777" w:rsidR="004017E7" w:rsidRPr="002D6865" w:rsidRDefault="002F396F" w:rsidP="00E947A0">
      <w:pPr>
        <w:pStyle w:val="Sraopastraipa"/>
        <w:numPr>
          <w:ilvl w:val="0"/>
          <w:numId w:val="3"/>
        </w:numPr>
        <w:tabs>
          <w:tab w:val="left" w:pos="851"/>
        </w:tabs>
        <w:spacing w:after="0" w:line="20" w:lineRule="atLeast"/>
        <w:ind w:left="0" w:firstLine="567"/>
        <w:jc w:val="both"/>
        <w:rPr>
          <w:rFonts w:ascii="Arial" w:eastAsiaTheme="minorHAnsi" w:hAnsi="Arial" w:cs="Arial"/>
          <w:sz w:val="22"/>
          <w:szCs w:val="22"/>
        </w:rPr>
      </w:pPr>
      <w:r w:rsidRPr="002D6865">
        <w:rPr>
          <w:rFonts w:ascii="Arial" w:eastAsiaTheme="minorHAnsi" w:hAnsi="Arial" w:cs="Arial"/>
          <w:sz w:val="22"/>
          <w:szCs w:val="22"/>
          <w:lang w:eastAsia="en-US"/>
        </w:rPr>
        <w:t>Tiekėjo kvalifikacija turi atitikti ši</w:t>
      </w:r>
      <w:r w:rsidR="005B19E4" w:rsidRPr="002D6865">
        <w:rPr>
          <w:rFonts w:ascii="Arial" w:eastAsiaTheme="minorHAnsi" w:hAnsi="Arial" w:cs="Arial"/>
          <w:sz w:val="22"/>
          <w:szCs w:val="22"/>
          <w:lang w:eastAsia="en-US"/>
        </w:rPr>
        <w:t xml:space="preserve">ame priede nustatytus </w:t>
      </w:r>
      <w:r w:rsidRPr="002D6865">
        <w:rPr>
          <w:rFonts w:ascii="Arial" w:eastAsiaTheme="minorHAnsi" w:hAnsi="Arial" w:cs="Arial"/>
          <w:sz w:val="22"/>
          <w:szCs w:val="22"/>
          <w:lang w:eastAsia="en-US"/>
        </w:rPr>
        <w:t>reikalavimus kvalifikacijai</w:t>
      </w:r>
      <w:r w:rsidR="005B19E4" w:rsidRPr="002D6865">
        <w:rPr>
          <w:rFonts w:ascii="Arial" w:eastAsiaTheme="minorHAnsi" w:hAnsi="Arial" w:cs="Arial"/>
          <w:sz w:val="22"/>
          <w:szCs w:val="22"/>
          <w:lang w:eastAsia="en-US"/>
        </w:rPr>
        <w:t>.</w:t>
      </w:r>
      <w:r w:rsidR="008F38C8" w:rsidRPr="002D6865">
        <w:rPr>
          <w:rFonts w:ascii="Arial" w:eastAsiaTheme="minorHAnsi" w:hAnsi="Arial" w:cs="Arial"/>
          <w:sz w:val="22"/>
          <w:szCs w:val="22"/>
        </w:rPr>
        <w:t xml:space="preserve"> </w:t>
      </w:r>
    </w:p>
    <w:p w14:paraId="68E7252D" w14:textId="5EE76E4F" w:rsidR="00F52B84" w:rsidRPr="002D6865" w:rsidRDefault="00F52B84" w:rsidP="004017E7">
      <w:pPr>
        <w:pStyle w:val="Sraopastraipa"/>
        <w:numPr>
          <w:ilvl w:val="0"/>
          <w:numId w:val="3"/>
        </w:numPr>
        <w:tabs>
          <w:tab w:val="left" w:pos="851"/>
        </w:tabs>
        <w:spacing w:after="0" w:line="240" w:lineRule="auto"/>
        <w:ind w:left="0" w:firstLine="567"/>
        <w:jc w:val="both"/>
        <w:rPr>
          <w:rFonts w:ascii="Arial" w:hAnsi="Arial" w:cs="Arial"/>
          <w:sz w:val="22"/>
          <w:szCs w:val="22"/>
        </w:rPr>
      </w:pPr>
      <w:r w:rsidRPr="002D6865">
        <w:rPr>
          <w:rFonts w:ascii="Arial" w:hAnsi="Arial" w:cs="Arial"/>
          <w:sz w:val="22"/>
          <w:szCs w:val="22"/>
        </w:rPr>
        <w:t>Kai tiekėjas remiasi kitų ūkio subjektų pajėgumais, kad atitiktų nustatytus ekonominio ir finansinio pajėgumo reikalavimus</w:t>
      </w:r>
      <w:r w:rsidR="009C30B3" w:rsidRPr="002D6865">
        <w:rPr>
          <w:rFonts w:ascii="Arial" w:hAnsi="Arial" w:cs="Arial"/>
          <w:sz w:val="22"/>
          <w:szCs w:val="22"/>
        </w:rPr>
        <w:t xml:space="preserve"> </w:t>
      </w:r>
      <w:r w:rsidR="009C30B3" w:rsidRPr="002D6865">
        <w:rPr>
          <w:rFonts w:ascii="Arial" w:eastAsia="Calibri" w:hAnsi="Arial" w:cs="Arial"/>
          <w:sz w:val="22"/>
          <w:szCs w:val="22"/>
        </w:rPr>
        <w:t>(kai tiekėjas remiasi ūkio subjekto pajėgumais dėl atitikties bet kuriam iš nustatytų ekonominio ir finansinio pajėgumo reikalavimų, arba tik dėl rėmimosi tam tikrais konkrečiais ekonominio ir (ar) finansinio pajėgumo reikalavimais)</w:t>
      </w:r>
      <w:r w:rsidRPr="002D6865">
        <w:rPr>
          <w:rFonts w:ascii="Arial" w:eastAsia="Calibri" w:hAnsi="Arial" w:cs="Arial"/>
          <w:sz w:val="22"/>
          <w:szCs w:val="22"/>
        </w:rPr>
        <w:t xml:space="preserve">, jie </w:t>
      </w:r>
      <w:r w:rsidRPr="002D6865">
        <w:rPr>
          <w:rFonts w:ascii="Arial" w:hAnsi="Arial" w:cs="Arial"/>
          <w:sz w:val="22"/>
          <w:szCs w:val="22"/>
        </w:rPr>
        <w:t>privalo prisiimti solidarią atsakomybę už sutarties įvykdymą.</w:t>
      </w:r>
      <w:r w:rsidRPr="002D6865">
        <w:rPr>
          <w:rFonts w:ascii="Arial" w:eastAsia="Calibri" w:hAnsi="Arial" w:cs="Arial"/>
          <w:sz w:val="22"/>
          <w:szCs w:val="22"/>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2D6865">
        <w:rPr>
          <w:rFonts w:ascii="Arial" w:eastAsia="Calibri" w:hAnsi="Arial" w:cs="Arial"/>
          <w:sz w:val="22"/>
          <w:szCs w:val="22"/>
        </w:rPr>
        <w:t>,</w:t>
      </w:r>
      <w:r w:rsidRPr="002D6865">
        <w:rPr>
          <w:rFonts w:ascii="Arial" w:eastAsia="Calibri" w:hAnsi="Arial" w:cs="Arial"/>
          <w:sz w:val="22"/>
          <w:szCs w:val="22"/>
        </w:rPr>
        <w:t xml:space="preserve"> o nepateikus jų laikoma, kad tiekėjas atsisakė pasirašyti sutartį pirkimo dokumentuose nustatytomis sąlygomis.</w:t>
      </w:r>
    </w:p>
    <w:p w14:paraId="5D1FB64E" w14:textId="7DEFB4CF" w:rsidR="007A0637" w:rsidRPr="00F07889" w:rsidRDefault="00B80E8A" w:rsidP="00E04615">
      <w:pPr>
        <w:pStyle w:val="Sraopastraipa"/>
        <w:numPr>
          <w:ilvl w:val="0"/>
          <w:numId w:val="3"/>
        </w:numPr>
        <w:tabs>
          <w:tab w:val="left" w:pos="851"/>
        </w:tabs>
        <w:spacing w:before="60" w:after="60" w:line="256" w:lineRule="auto"/>
        <w:ind w:left="0" w:firstLine="567"/>
        <w:jc w:val="both"/>
        <w:rPr>
          <w:rFonts w:ascii="Arial" w:eastAsiaTheme="minorHAnsi" w:hAnsi="Arial" w:cs="Arial"/>
          <w:b/>
          <w:bCs/>
          <w:sz w:val="22"/>
          <w:szCs w:val="22"/>
        </w:rPr>
      </w:pPr>
      <w:r w:rsidRPr="002D6865">
        <w:rPr>
          <w:rFonts w:ascii="Arial" w:hAnsi="Arial" w:cs="Arial"/>
          <w:sz w:val="22"/>
          <w:szCs w:val="22"/>
        </w:rPr>
        <w:t xml:space="preserve">Jeigu vadovaujantis specialiųjų </w:t>
      </w:r>
      <w:r w:rsidR="005A58E6" w:rsidRPr="002D6865">
        <w:rPr>
          <w:rFonts w:ascii="Arial" w:hAnsi="Arial" w:cs="Arial"/>
          <w:sz w:val="22"/>
          <w:szCs w:val="22"/>
        </w:rPr>
        <w:t xml:space="preserve">pirkimo </w:t>
      </w:r>
      <w:r w:rsidRPr="002D6865">
        <w:rPr>
          <w:rFonts w:ascii="Arial" w:hAnsi="Arial" w:cs="Arial"/>
          <w:sz w:val="22"/>
          <w:szCs w:val="22"/>
        </w:rPr>
        <w:t xml:space="preserve">sąlygų </w:t>
      </w:r>
      <w:r w:rsidR="00FF7DDF" w:rsidRPr="002D6865">
        <w:rPr>
          <w:rFonts w:ascii="Arial" w:hAnsi="Arial" w:cs="Arial"/>
          <w:sz w:val="22"/>
          <w:szCs w:val="22"/>
        </w:rPr>
        <w:t>1</w:t>
      </w:r>
      <w:r w:rsidRPr="002D6865">
        <w:rPr>
          <w:rFonts w:ascii="Arial" w:hAnsi="Arial" w:cs="Arial"/>
          <w:sz w:val="22"/>
          <w:szCs w:val="22"/>
        </w:rPr>
        <w:t>.</w:t>
      </w:r>
      <w:r w:rsidR="00FF7DDF" w:rsidRPr="002D6865">
        <w:rPr>
          <w:rFonts w:ascii="Arial" w:hAnsi="Arial" w:cs="Arial"/>
          <w:sz w:val="22"/>
          <w:szCs w:val="22"/>
        </w:rPr>
        <w:t>6</w:t>
      </w:r>
      <w:r w:rsidRPr="002D6865">
        <w:rPr>
          <w:rFonts w:ascii="Arial" w:hAnsi="Arial" w:cs="Arial"/>
          <w:sz w:val="22"/>
          <w:szCs w:val="22"/>
        </w:rPr>
        <w:t xml:space="preserve"> punktu aplinkos apsaugos kriterijai yra nustatyti </w:t>
      </w:r>
      <w:r w:rsidR="009655C4" w:rsidRPr="002D6865">
        <w:rPr>
          <w:rFonts w:ascii="Arial" w:hAnsi="Arial" w:cs="Arial"/>
          <w:sz w:val="22"/>
          <w:szCs w:val="22"/>
        </w:rPr>
        <w:t xml:space="preserve">kvalifikacijos reikalavimuose, </w:t>
      </w:r>
      <w:r w:rsidR="006A5FCC" w:rsidRPr="002D6865">
        <w:rPr>
          <w:rFonts w:ascii="Arial" w:hAnsi="Arial" w:cs="Arial"/>
          <w:sz w:val="22"/>
          <w:szCs w:val="22"/>
        </w:rPr>
        <w:t>perkančioji organizacija</w:t>
      </w:r>
      <w:r w:rsidR="00814604" w:rsidRPr="002D6865">
        <w:rPr>
          <w:rFonts w:ascii="Arial" w:hAnsi="Arial" w:cs="Arial"/>
          <w:sz w:val="22"/>
          <w:szCs w:val="22"/>
        </w:rPr>
        <w:t xml:space="preserve"> vadovaudamasi </w:t>
      </w:r>
      <w:r w:rsidR="003D346C" w:rsidRPr="002D6865">
        <w:rPr>
          <w:rFonts w:ascii="Arial" w:hAnsi="Arial" w:cs="Arial"/>
          <w:sz w:val="22"/>
          <w:szCs w:val="22"/>
        </w:rPr>
        <w:t xml:space="preserve">Tiekėjo kvalifikacijos reikalavimų nustatymo metodikos </w:t>
      </w:r>
      <w:r w:rsidR="00814604" w:rsidRPr="002D6865">
        <w:rPr>
          <w:rFonts w:ascii="Arial" w:hAnsi="Arial" w:cs="Arial"/>
          <w:sz w:val="22"/>
          <w:szCs w:val="22"/>
        </w:rPr>
        <w:t>22 punktu</w:t>
      </w:r>
      <w:r w:rsidR="00F43D84" w:rsidRPr="002D6865">
        <w:rPr>
          <w:rFonts w:ascii="Arial" w:hAnsi="Arial" w:cs="Arial"/>
          <w:sz w:val="22"/>
          <w:szCs w:val="22"/>
        </w:rPr>
        <w:t xml:space="preserve"> </w:t>
      </w:r>
      <w:r w:rsidR="00814604" w:rsidRPr="002D6865">
        <w:rPr>
          <w:rFonts w:ascii="Arial" w:hAnsi="Arial" w:cs="Arial"/>
          <w:sz w:val="22"/>
          <w:szCs w:val="22"/>
        </w:rPr>
        <w:t xml:space="preserve">nurodo ne reikalaujamą taikyti </w:t>
      </w:r>
      <w:r w:rsidR="003D346C" w:rsidRPr="002D6865">
        <w:rPr>
          <w:rFonts w:ascii="Arial" w:hAnsi="Arial" w:cs="Arial"/>
          <w:sz w:val="22"/>
          <w:szCs w:val="22"/>
        </w:rPr>
        <w:t>aplinkos apsaugos vadybos si</w:t>
      </w:r>
      <w:r w:rsidR="009F4CE8" w:rsidRPr="002D6865">
        <w:rPr>
          <w:rFonts w:ascii="Arial" w:hAnsi="Arial" w:cs="Arial"/>
          <w:sz w:val="22"/>
          <w:szCs w:val="22"/>
        </w:rPr>
        <w:t>stemos</w:t>
      </w:r>
      <w:r w:rsidR="00814604" w:rsidRPr="002D6865">
        <w:rPr>
          <w:rFonts w:ascii="Arial" w:hAnsi="Arial" w:cs="Arial"/>
          <w:sz w:val="22"/>
          <w:szCs w:val="22"/>
        </w:rPr>
        <w:t xml:space="preserve"> standartą, bet konkrečias aplinkos apsaugos vadybos priemones, kurias turės taikyti tiekėjas.</w:t>
      </w:r>
      <w:r w:rsidR="009F0698" w:rsidRPr="002D6865">
        <w:rPr>
          <w:rFonts w:ascii="Arial" w:hAnsi="Arial" w:cs="Arial"/>
          <w:sz w:val="22"/>
          <w:szCs w:val="22"/>
        </w:rPr>
        <w:t xml:space="preserve"> (Žr. lentelę žemiau)</w:t>
      </w:r>
      <w:r w:rsidR="00B802EF" w:rsidRPr="002D6865">
        <w:rPr>
          <w:rFonts w:ascii="Arial" w:eastAsiaTheme="minorHAnsi" w:hAnsi="Arial" w:cs="Arial"/>
          <w:sz w:val="22"/>
          <w:szCs w:val="22"/>
          <w:lang w:eastAsia="en-US"/>
        </w:rPr>
        <w:t>.</w:t>
      </w:r>
    </w:p>
    <w:p w14:paraId="20FC690F" w14:textId="77777777" w:rsidR="00F07889" w:rsidRDefault="00F07889" w:rsidP="00F07889">
      <w:pPr>
        <w:pStyle w:val="Sraopastraipa"/>
        <w:spacing w:before="60" w:after="60" w:line="256" w:lineRule="auto"/>
        <w:ind w:left="786"/>
        <w:jc w:val="center"/>
        <w:rPr>
          <w:rFonts w:ascii="Arial" w:eastAsiaTheme="minorHAnsi" w:hAnsi="Arial" w:cs="Arial"/>
          <w:b/>
          <w:bCs/>
          <w:sz w:val="22"/>
          <w:szCs w:val="22"/>
        </w:rPr>
      </w:pPr>
      <w:r w:rsidRPr="00F07889">
        <w:rPr>
          <w:rFonts w:ascii="Arial" w:eastAsiaTheme="minorHAnsi" w:hAnsi="Arial" w:cs="Arial"/>
          <w:b/>
          <w:bCs/>
          <w:sz w:val="22"/>
          <w:szCs w:val="22"/>
        </w:rPr>
        <w:t>Tiekėjų kvalifikacijos reikalavimai</w:t>
      </w:r>
    </w:p>
    <w:p w14:paraId="62844705" w14:textId="77777777" w:rsidR="00E40651" w:rsidRPr="00F07889" w:rsidRDefault="00E40651" w:rsidP="00ED4C24">
      <w:pPr>
        <w:pStyle w:val="Sraopastraipa"/>
        <w:spacing w:before="60" w:after="60" w:line="256" w:lineRule="auto"/>
        <w:ind w:left="786"/>
        <w:rPr>
          <w:rFonts w:ascii="Arial" w:eastAsiaTheme="minorHAnsi" w:hAnsi="Arial" w:cs="Arial"/>
          <w:b/>
          <w:bCs/>
          <w:sz w:val="22"/>
          <w:szCs w:val="22"/>
        </w:rPr>
        <w:sectPr w:rsidR="00E40651" w:rsidRPr="00F07889" w:rsidSect="00F07889">
          <w:footerReference w:type="first" r:id="rId21"/>
          <w:type w:val="continuous"/>
          <w:pgSz w:w="11906" w:h="16838" w:code="9"/>
          <w:pgMar w:top="720" w:right="720" w:bottom="720" w:left="720" w:header="720" w:footer="720" w:gutter="0"/>
          <w:pgNumType w:start="21"/>
          <w:cols w:space="720"/>
          <w:titlePg/>
          <w:docGrid w:linePitch="360"/>
        </w:sectPr>
      </w:pPr>
    </w:p>
    <w:p w14:paraId="6900E5FF" w14:textId="77777777" w:rsidR="00F07889" w:rsidRPr="002D6865" w:rsidRDefault="00F07889" w:rsidP="00F07889">
      <w:pPr>
        <w:pStyle w:val="Sraopastraipa"/>
        <w:tabs>
          <w:tab w:val="left" w:pos="851"/>
        </w:tabs>
        <w:spacing w:before="60" w:after="60" w:line="256" w:lineRule="auto"/>
        <w:ind w:left="567"/>
        <w:jc w:val="both"/>
        <w:rPr>
          <w:rFonts w:ascii="Arial" w:eastAsiaTheme="minorHAnsi" w:hAnsi="Arial" w:cs="Arial"/>
          <w:b/>
          <w:bCs/>
          <w:sz w:val="22"/>
          <w:szCs w:val="22"/>
        </w:rPr>
      </w:pPr>
    </w:p>
    <w:tbl>
      <w:tblPr>
        <w:tblStyle w:val="TableGrid3"/>
        <w:tblpPr w:leftFromText="180" w:rightFromText="180" w:horzAnchor="margin" w:tblpX="-435" w:tblpY="770"/>
        <w:tblW w:w="5420" w:type="pct"/>
        <w:tblLayout w:type="fixed"/>
        <w:tblLook w:val="04A0" w:firstRow="1" w:lastRow="0" w:firstColumn="1" w:lastColumn="0" w:noHBand="0" w:noVBand="1"/>
      </w:tblPr>
      <w:tblGrid>
        <w:gridCol w:w="569"/>
        <w:gridCol w:w="3538"/>
        <w:gridCol w:w="3684"/>
        <w:gridCol w:w="3543"/>
      </w:tblGrid>
      <w:tr w:rsidR="002D6865" w:rsidRPr="00285490" w14:paraId="4E32B1E2" w14:textId="647459D9" w:rsidTr="002D6865">
        <w:trPr>
          <w:cantSplit/>
          <w:tblHeader/>
        </w:trPr>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285490" w:rsidRDefault="002F396F" w:rsidP="007A0637">
            <w:pPr>
              <w:spacing w:before="60" w:after="60" w:line="256" w:lineRule="auto"/>
              <w:jc w:val="center"/>
              <w:rPr>
                <w:rFonts w:ascii="Arial" w:hAnsi="Arial" w:cs="Arial"/>
                <w:b/>
                <w:bCs/>
                <w:sz w:val="22"/>
                <w:szCs w:val="22"/>
              </w:rPr>
            </w:pPr>
            <w:r w:rsidRPr="00285490">
              <w:rPr>
                <w:rFonts w:ascii="Arial" w:eastAsiaTheme="minorHAnsi" w:hAnsi="Arial" w:cs="Arial"/>
                <w:b/>
                <w:bCs/>
                <w:sz w:val="22"/>
                <w:szCs w:val="22"/>
              </w:rPr>
              <w:t>Eil. Nr.</w:t>
            </w:r>
          </w:p>
        </w:tc>
        <w:tc>
          <w:tcPr>
            <w:tcW w:w="15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285490" w:rsidRDefault="003D5EC9" w:rsidP="007A0637">
            <w:pPr>
              <w:spacing w:before="60" w:after="60" w:line="256" w:lineRule="auto"/>
              <w:jc w:val="center"/>
              <w:rPr>
                <w:rFonts w:ascii="Arial" w:eastAsiaTheme="minorEastAsia" w:hAnsi="Arial" w:cs="Arial"/>
                <w:b/>
                <w:bCs/>
                <w:sz w:val="22"/>
                <w:szCs w:val="22"/>
              </w:rPr>
            </w:pPr>
            <w:r w:rsidRPr="00285490">
              <w:rPr>
                <w:rFonts w:ascii="Arial" w:hAnsi="Arial" w:cs="Arial"/>
                <w:b/>
                <w:bCs/>
                <w:sz w:val="22"/>
                <w:szCs w:val="22"/>
              </w:rPr>
              <w:t>Kvalifikacijos reikalavimas</w:t>
            </w:r>
            <w:r w:rsidR="00515CBD" w:rsidRPr="00285490">
              <w:rPr>
                <w:rStyle w:val="Puslapioinaosnuoroda"/>
                <w:rFonts w:ascii="Arial" w:hAnsi="Arial" w:cs="Arial"/>
                <w:b/>
                <w:bCs/>
                <w:sz w:val="22"/>
                <w:szCs w:val="22"/>
              </w:rPr>
              <w:footnoteReference w:id="6"/>
            </w:r>
          </w:p>
        </w:tc>
        <w:tc>
          <w:tcPr>
            <w:tcW w:w="162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285490" w:rsidRDefault="002F396F" w:rsidP="007A0637">
            <w:pPr>
              <w:autoSpaceDE w:val="0"/>
              <w:autoSpaceDN w:val="0"/>
              <w:adjustRightInd w:val="0"/>
              <w:jc w:val="center"/>
              <w:rPr>
                <w:rFonts w:ascii="Arial" w:hAnsi="Arial" w:cs="Arial"/>
                <w:b/>
                <w:bCs/>
                <w:sz w:val="22"/>
                <w:szCs w:val="22"/>
              </w:rPr>
            </w:pPr>
            <w:r w:rsidRPr="00285490">
              <w:rPr>
                <w:rFonts w:ascii="Arial" w:hAnsi="Arial" w:cs="Arial"/>
                <w:b/>
                <w:bCs/>
                <w:sz w:val="22"/>
                <w:szCs w:val="22"/>
              </w:rPr>
              <w:t xml:space="preserve">Atitiktį reikalavimui įrodantys </w:t>
            </w:r>
            <w:r w:rsidR="00C8691A" w:rsidRPr="00285490">
              <w:rPr>
                <w:rFonts w:ascii="Arial" w:hAnsi="Arial" w:cs="Arial"/>
                <w:b/>
                <w:bCs/>
                <w:sz w:val="22"/>
                <w:szCs w:val="22"/>
              </w:rPr>
              <w:t xml:space="preserve"> dokumentai</w:t>
            </w:r>
          </w:p>
        </w:tc>
        <w:tc>
          <w:tcPr>
            <w:tcW w:w="1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285490" w:rsidRDefault="0020417D" w:rsidP="007A0637">
            <w:pPr>
              <w:autoSpaceDE w:val="0"/>
              <w:autoSpaceDN w:val="0"/>
              <w:adjustRightInd w:val="0"/>
              <w:ind w:firstLine="266"/>
              <w:jc w:val="center"/>
              <w:rPr>
                <w:rFonts w:ascii="Arial" w:hAnsi="Arial" w:cs="Arial"/>
                <w:b/>
                <w:bCs/>
                <w:sz w:val="22"/>
                <w:szCs w:val="22"/>
              </w:rPr>
            </w:pPr>
            <w:r w:rsidRPr="00285490">
              <w:rPr>
                <w:rFonts w:ascii="Arial" w:hAnsi="Arial" w:cs="Arial"/>
                <w:b/>
                <w:bCs/>
                <w:sz w:val="22"/>
                <w:szCs w:val="22"/>
              </w:rPr>
              <w:t>Subjektas, kuris turi atitikti reikalavimą</w:t>
            </w:r>
          </w:p>
          <w:p w14:paraId="34C190FD" w14:textId="3C8B6C5C" w:rsidR="0020417D" w:rsidRPr="00285490" w:rsidRDefault="00410349" w:rsidP="007A0637">
            <w:pPr>
              <w:autoSpaceDE w:val="0"/>
              <w:autoSpaceDN w:val="0"/>
              <w:adjustRightInd w:val="0"/>
              <w:jc w:val="center"/>
              <w:rPr>
                <w:rFonts w:ascii="Arial" w:hAnsi="Arial" w:cs="Arial"/>
                <w:b/>
                <w:bCs/>
                <w:sz w:val="22"/>
                <w:szCs w:val="22"/>
              </w:rPr>
            </w:pPr>
            <w:r w:rsidRPr="00285490">
              <w:rPr>
                <w:rFonts w:ascii="Arial" w:eastAsiaTheme="minorHAnsi" w:hAnsi="Arial" w:cs="Arial"/>
                <w:sz w:val="22"/>
                <w:szCs w:val="22"/>
                <w:lang w:eastAsia="en-US"/>
              </w:rPr>
              <w:t>[</w:t>
            </w:r>
            <w:r w:rsidR="0020417D" w:rsidRPr="00285490">
              <w:rPr>
                <w:rFonts w:ascii="Arial" w:hAnsi="Arial" w:cs="Arial"/>
                <w:i/>
                <w:iCs/>
                <w:sz w:val="22"/>
                <w:szCs w:val="22"/>
              </w:rPr>
              <w:t>apraš</w:t>
            </w:r>
            <w:r w:rsidR="00132FC0" w:rsidRPr="00285490">
              <w:rPr>
                <w:rFonts w:ascii="Arial" w:hAnsi="Arial" w:cs="Arial"/>
                <w:i/>
                <w:iCs/>
                <w:sz w:val="22"/>
                <w:szCs w:val="22"/>
              </w:rPr>
              <w:t>oma</w:t>
            </w:r>
            <w:r w:rsidR="0020417D" w:rsidRPr="00285490">
              <w:rPr>
                <w:rFonts w:ascii="Arial" w:hAnsi="Arial" w:cs="Arial"/>
                <w:i/>
                <w:iCs/>
                <w:sz w:val="22"/>
                <w:szCs w:val="22"/>
              </w:rPr>
              <w:t xml:space="preserve"> prie kiekvieno reikalavimo atskirai</w:t>
            </w:r>
            <w:r w:rsidR="00CB20ED" w:rsidRPr="00285490">
              <w:rPr>
                <w:rFonts w:ascii="Arial" w:hAnsi="Arial" w:cs="Arial"/>
                <w:i/>
                <w:iCs/>
                <w:sz w:val="22"/>
                <w:szCs w:val="22"/>
              </w:rPr>
              <w:t>]</w:t>
            </w:r>
          </w:p>
        </w:tc>
      </w:tr>
      <w:tr w:rsidR="00C8691A" w:rsidRPr="00285490" w14:paraId="2DF35442" w14:textId="330C80BA" w:rsidTr="002D6865">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285490" w:rsidRDefault="00C8691A" w:rsidP="007A0637">
            <w:pPr>
              <w:pStyle w:val="Sraopastraipa"/>
              <w:numPr>
                <w:ilvl w:val="0"/>
                <w:numId w:val="11"/>
              </w:numPr>
              <w:spacing w:before="60" w:after="60" w:line="257" w:lineRule="auto"/>
              <w:ind w:left="357" w:hanging="357"/>
              <w:rPr>
                <w:rFonts w:ascii="Arial" w:eastAsiaTheme="minorHAnsi" w:hAnsi="Arial" w:cs="Arial"/>
                <w:sz w:val="22"/>
                <w:szCs w:val="22"/>
              </w:rPr>
            </w:pPr>
          </w:p>
        </w:tc>
        <w:tc>
          <w:tcPr>
            <w:tcW w:w="47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285490" w:rsidRDefault="00C8691A" w:rsidP="007A0637">
            <w:pPr>
              <w:autoSpaceDE w:val="0"/>
              <w:autoSpaceDN w:val="0"/>
              <w:adjustRightInd w:val="0"/>
              <w:rPr>
                <w:rFonts w:ascii="Arial" w:hAnsi="Arial" w:cs="Arial"/>
                <w:b/>
                <w:bCs/>
                <w:sz w:val="22"/>
                <w:szCs w:val="22"/>
              </w:rPr>
            </w:pPr>
            <w:r w:rsidRPr="00285490">
              <w:rPr>
                <w:rFonts w:ascii="Arial" w:hAnsi="Arial" w:cs="Arial"/>
                <w:b/>
                <w:bCs/>
                <w:sz w:val="22"/>
                <w:szCs w:val="22"/>
              </w:rPr>
              <w:t>Teisė verstis veikla</w:t>
            </w:r>
          </w:p>
        </w:tc>
      </w:tr>
      <w:tr w:rsidR="002D6865" w:rsidRPr="00285490" w14:paraId="090D3098" w14:textId="3DAC1454" w:rsidTr="002D6865">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50E856A" w:rsidR="00C8691A" w:rsidRPr="00285490" w:rsidRDefault="00C8691A" w:rsidP="007A0637">
            <w:pPr>
              <w:pStyle w:val="Sraopastraipa"/>
              <w:spacing w:before="60" w:after="60" w:line="257" w:lineRule="auto"/>
              <w:ind w:left="0"/>
              <w:jc w:val="right"/>
              <w:rPr>
                <w:rFonts w:ascii="Arial" w:eastAsiaTheme="minorHAnsi" w:hAnsi="Arial" w:cs="Arial"/>
                <w:sz w:val="22"/>
                <w:szCs w:val="22"/>
              </w:rPr>
            </w:pPr>
            <w:r w:rsidRPr="00285490">
              <w:rPr>
                <w:rFonts w:ascii="Arial" w:eastAsiaTheme="minorHAnsi" w:hAnsi="Arial" w:cs="Arial"/>
                <w:sz w:val="22"/>
                <w:szCs w:val="22"/>
              </w:rPr>
              <w:t>1.1</w:t>
            </w:r>
            <w:r w:rsidR="007511BE" w:rsidRPr="00285490">
              <w:rPr>
                <w:rFonts w:ascii="Arial" w:eastAsiaTheme="minorHAnsi" w:hAnsi="Arial" w:cs="Arial"/>
                <w:sz w:val="22"/>
                <w:szCs w:val="22"/>
              </w:rPr>
              <w:t>.</w:t>
            </w:r>
            <w:r w:rsidRPr="00285490">
              <w:rPr>
                <w:rFonts w:ascii="Arial" w:eastAsiaTheme="minorHAnsi" w:hAnsi="Arial" w:cs="Arial"/>
                <w:sz w:val="22"/>
                <w:szCs w:val="22"/>
              </w:rPr>
              <w:t xml:space="preserve"> </w:t>
            </w:r>
          </w:p>
        </w:tc>
        <w:tc>
          <w:tcPr>
            <w:tcW w:w="1561"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5327A7D8" w:rsidR="00C8691A" w:rsidRPr="00285490" w:rsidRDefault="00A00F5A" w:rsidP="007A0637">
            <w:pPr>
              <w:autoSpaceDE w:val="0"/>
              <w:autoSpaceDN w:val="0"/>
              <w:adjustRightInd w:val="0"/>
              <w:rPr>
                <w:rFonts w:ascii="Arial" w:hAnsi="Arial" w:cs="Arial"/>
                <w:sz w:val="22"/>
                <w:szCs w:val="22"/>
                <w:u w:val="single"/>
              </w:rPr>
            </w:pPr>
            <w:r w:rsidRPr="00285490">
              <w:rPr>
                <w:rFonts w:ascii="Arial" w:hAnsi="Arial" w:cs="Arial"/>
                <w:sz w:val="22"/>
                <w:szCs w:val="22"/>
                <w:u w:val="single"/>
              </w:rPr>
              <w:t xml:space="preserve">NETIKRINAMA </w:t>
            </w:r>
          </w:p>
        </w:tc>
        <w:tc>
          <w:tcPr>
            <w:tcW w:w="1625"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285490" w:rsidRDefault="00C8691A" w:rsidP="007A0637">
            <w:pPr>
              <w:autoSpaceDE w:val="0"/>
              <w:autoSpaceDN w:val="0"/>
              <w:adjustRightInd w:val="0"/>
              <w:rPr>
                <w:rFonts w:ascii="Arial" w:hAnsi="Arial" w:cs="Arial"/>
                <w:sz w:val="22"/>
                <w:szCs w:val="22"/>
              </w:rPr>
            </w:pPr>
          </w:p>
        </w:tc>
        <w:tc>
          <w:tcPr>
            <w:tcW w:w="1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285490" w:rsidRDefault="00C8691A" w:rsidP="007A0637">
            <w:pPr>
              <w:autoSpaceDE w:val="0"/>
              <w:autoSpaceDN w:val="0"/>
              <w:adjustRightInd w:val="0"/>
              <w:rPr>
                <w:rFonts w:ascii="Arial" w:hAnsi="Arial" w:cs="Arial"/>
                <w:color w:val="002060"/>
                <w:sz w:val="22"/>
                <w:szCs w:val="22"/>
              </w:rPr>
            </w:pPr>
          </w:p>
        </w:tc>
      </w:tr>
      <w:tr w:rsidR="004D450F" w:rsidRPr="00285490" w14:paraId="65AE4174" w14:textId="77777777" w:rsidTr="002D6865">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7E5F3257" w:rsidR="004D450F" w:rsidRPr="00285490" w:rsidRDefault="004D450F" w:rsidP="007A0637">
            <w:pPr>
              <w:pStyle w:val="Sraopastraipa"/>
              <w:spacing w:before="60" w:after="60" w:line="257" w:lineRule="auto"/>
              <w:ind w:left="0"/>
              <w:jc w:val="both"/>
              <w:rPr>
                <w:rFonts w:ascii="Arial" w:eastAsiaTheme="minorHAnsi" w:hAnsi="Arial" w:cs="Arial"/>
                <w:sz w:val="22"/>
                <w:szCs w:val="22"/>
              </w:rPr>
            </w:pPr>
          </w:p>
        </w:tc>
        <w:tc>
          <w:tcPr>
            <w:tcW w:w="47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68D471E7" w:rsidR="004D450F" w:rsidRPr="00285490" w:rsidRDefault="004D450F" w:rsidP="007A0637">
            <w:pPr>
              <w:autoSpaceDE w:val="0"/>
              <w:autoSpaceDN w:val="0"/>
              <w:adjustRightInd w:val="0"/>
              <w:jc w:val="both"/>
              <w:rPr>
                <w:rFonts w:ascii="Arial" w:hAnsi="Arial" w:cs="Arial"/>
                <w:sz w:val="22"/>
                <w:szCs w:val="22"/>
              </w:rPr>
            </w:pPr>
            <w:r w:rsidRPr="00285490">
              <w:rPr>
                <w:rFonts w:ascii="Arial" w:eastAsia="Calibri" w:hAnsi="Arial" w:cs="Arial"/>
                <w:sz w:val="22"/>
                <w:szCs w:val="22"/>
              </w:rPr>
              <w:t>Tuo atveju, jeigu tiekėjo kvalifikacija dėl teisės verstis atitinkama veikla netikrinama arba tikrinama ne visa apimtimi, tiekėjas perkančiajai organizacijai įsipareigoja, kad pirkimo sutartį vykdys tik tokią teisę turintys asmenys. Tiekėjas turės pateikti atitinkamus dokumentus, įrodančius, kad pirkimo sutartį vykdys tik tokią teisę turintys asmenys, nė vėliau kaip iki pirkimo sutarties pasirašymo.</w:t>
            </w:r>
          </w:p>
        </w:tc>
      </w:tr>
      <w:tr w:rsidR="00C8691A" w:rsidRPr="00285490" w14:paraId="6775693A" w14:textId="299BC8A8" w:rsidTr="002D6865">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285490" w:rsidRDefault="00C8691A" w:rsidP="007A0637">
            <w:pPr>
              <w:pStyle w:val="Sraopastraipa"/>
              <w:numPr>
                <w:ilvl w:val="0"/>
                <w:numId w:val="11"/>
              </w:numPr>
              <w:spacing w:before="60" w:after="60" w:line="257" w:lineRule="auto"/>
              <w:ind w:left="357" w:hanging="357"/>
              <w:rPr>
                <w:rFonts w:ascii="Arial" w:eastAsiaTheme="minorHAnsi" w:hAnsi="Arial" w:cs="Arial"/>
                <w:sz w:val="22"/>
                <w:szCs w:val="22"/>
              </w:rPr>
            </w:pPr>
          </w:p>
        </w:tc>
        <w:tc>
          <w:tcPr>
            <w:tcW w:w="47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285490" w:rsidRDefault="00C8691A" w:rsidP="007A0637">
            <w:pPr>
              <w:autoSpaceDE w:val="0"/>
              <w:autoSpaceDN w:val="0"/>
              <w:adjustRightInd w:val="0"/>
              <w:rPr>
                <w:rFonts w:ascii="Arial" w:hAnsi="Arial" w:cs="Arial"/>
                <w:b/>
                <w:bCs/>
                <w:sz w:val="22"/>
                <w:szCs w:val="22"/>
              </w:rPr>
            </w:pPr>
            <w:r w:rsidRPr="00285490">
              <w:rPr>
                <w:rFonts w:ascii="Arial" w:hAnsi="Arial" w:cs="Arial"/>
                <w:b/>
                <w:bCs/>
                <w:sz w:val="22"/>
                <w:szCs w:val="22"/>
              </w:rPr>
              <w:t>Finansinis</w:t>
            </w:r>
            <w:r w:rsidRPr="00285490">
              <w:rPr>
                <w:rFonts w:ascii="Arial" w:hAnsi="Arial" w:cs="Arial"/>
                <w:sz w:val="22"/>
                <w:szCs w:val="22"/>
              </w:rPr>
              <w:t xml:space="preserve"> </w:t>
            </w:r>
            <w:r w:rsidRPr="00285490">
              <w:rPr>
                <w:rFonts w:ascii="Arial" w:hAnsi="Arial" w:cs="Arial"/>
                <w:b/>
                <w:bCs/>
                <w:sz w:val="22"/>
                <w:szCs w:val="22"/>
              </w:rPr>
              <w:t>ir ekonominis pajėgumas</w:t>
            </w:r>
          </w:p>
        </w:tc>
      </w:tr>
      <w:tr w:rsidR="002D6865" w:rsidRPr="00285490" w14:paraId="53AA187A" w14:textId="3F0674A2" w:rsidTr="002D6865">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285490" w:rsidRDefault="00C8691A" w:rsidP="007A0637">
            <w:pPr>
              <w:pStyle w:val="Sraopastraipa"/>
              <w:numPr>
                <w:ilvl w:val="1"/>
                <w:numId w:val="11"/>
              </w:numPr>
              <w:spacing w:before="60" w:after="60" w:line="257" w:lineRule="auto"/>
              <w:ind w:left="357" w:hanging="357"/>
              <w:jc w:val="right"/>
              <w:rPr>
                <w:rFonts w:ascii="Arial" w:eastAsiaTheme="minorHAnsi" w:hAnsi="Arial" w:cs="Arial"/>
                <w:sz w:val="22"/>
                <w:szCs w:val="22"/>
              </w:rPr>
            </w:pPr>
          </w:p>
        </w:tc>
        <w:tc>
          <w:tcPr>
            <w:tcW w:w="156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0EC8D24" w:rsidR="00C8691A" w:rsidRPr="00285490" w:rsidRDefault="00064DDF" w:rsidP="007A0637">
            <w:pPr>
              <w:autoSpaceDE w:val="0"/>
              <w:autoSpaceDN w:val="0"/>
              <w:adjustRightInd w:val="0"/>
              <w:rPr>
                <w:rFonts w:ascii="Arial" w:hAnsi="Arial" w:cs="Arial"/>
                <w:sz w:val="22"/>
                <w:szCs w:val="22"/>
                <w:u w:val="single"/>
              </w:rPr>
            </w:pPr>
            <w:r w:rsidRPr="00285490">
              <w:rPr>
                <w:rFonts w:ascii="Arial" w:hAnsi="Arial" w:cs="Arial"/>
                <w:sz w:val="22"/>
                <w:szCs w:val="22"/>
                <w:u w:val="single"/>
              </w:rPr>
              <w:t>NETIKRINAMA</w:t>
            </w:r>
          </w:p>
        </w:tc>
        <w:tc>
          <w:tcPr>
            <w:tcW w:w="1625"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285490" w:rsidRDefault="00C8691A" w:rsidP="007A0637">
            <w:pPr>
              <w:autoSpaceDE w:val="0"/>
              <w:autoSpaceDN w:val="0"/>
              <w:adjustRightInd w:val="0"/>
              <w:rPr>
                <w:rFonts w:ascii="Arial" w:hAnsi="Arial" w:cs="Arial"/>
                <w:sz w:val="22"/>
                <w:szCs w:val="22"/>
              </w:rPr>
            </w:pPr>
          </w:p>
        </w:tc>
        <w:tc>
          <w:tcPr>
            <w:tcW w:w="1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285490" w:rsidRDefault="00C8691A" w:rsidP="007A0637">
            <w:pPr>
              <w:autoSpaceDE w:val="0"/>
              <w:autoSpaceDN w:val="0"/>
              <w:adjustRightInd w:val="0"/>
              <w:rPr>
                <w:rFonts w:ascii="Arial" w:hAnsi="Arial" w:cs="Arial"/>
                <w:color w:val="002060"/>
                <w:sz w:val="22"/>
                <w:szCs w:val="22"/>
              </w:rPr>
            </w:pPr>
          </w:p>
        </w:tc>
      </w:tr>
      <w:tr w:rsidR="00C8691A" w:rsidRPr="00285490" w14:paraId="0EEB4D39" w14:textId="5F154C99" w:rsidTr="002D6865">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285490" w:rsidRDefault="00C8691A" w:rsidP="007A0637">
            <w:pPr>
              <w:pStyle w:val="Sraopastraipa"/>
              <w:numPr>
                <w:ilvl w:val="0"/>
                <w:numId w:val="11"/>
              </w:numPr>
              <w:spacing w:before="60" w:after="60" w:line="257" w:lineRule="auto"/>
              <w:ind w:left="357" w:hanging="357"/>
              <w:rPr>
                <w:rFonts w:ascii="Arial" w:eastAsiaTheme="minorHAnsi" w:hAnsi="Arial" w:cs="Arial"/>
                <w:sz w:val="22"/>
                <w:szCs w:val="22"/>
              </w:rPr>
            </w:pPr>
          </w:p>
        </w:tc>
        <w:tc>
          <w:tcPr>
            <w:tcW w:w="47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285490" w:rsidRDefault="00C8691A" w:rsidP="007A0637">
            <w:pPr>
              <w:autoSpaceDE w:val="0"/>
              <w:autoSpaceDN w:val="0"/>
              <w:adjustRightInd w:val="0"/>
              <w:rPr>
                <w:rFonts w:ascii="Arial" w:hAnsi="Arial" w:cs="Arial"/>
                <w:b/>
                <w:bCs/>
                <w:sz w:val="22"/>
                <w:szCs w:val="22"/>
              </w:rPr>
            </w:pPr>
            <w:r w:rsidRPr="00285490">
              <w:rPr>
                <w:rFonts w:ascii="Arial" w:hAnsi="Arial" w:cs="Arial"/>
                <w:b/>
                <w:bCs/>
                <w:sz w:val="22"/>
                <w:szCs w:val="22"/>
              </w:rPr>
              <w:t>Techninis ir profesinis pajėgumas</w:t>
            </w:r>
          </w:p>
        </w:tc>
      </w:tr>
      <w:tr w:rsidR="008F058F" w:rsidRPr="00285490" w14:paraId="3B360BFB" w14:textId="41E448BB" w:rsidTr="002D6865">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F058F" w:rsidRPr="00285490" w:rsidRDefault="008F058F" w:rsidP="008F058F">
            <w:pPr>
              <w:pStyle w:val="Sraopastraipa"/>
              <w:numPr>
                <w:ilvl w:val="1"/>
                <w:numId w:val="11"/>
              </w:numPr>
              <w:spacing w:before="60" w:after="60" w:line="257" w:lineRule="auto"/>
              <w:ind w:left="357" w:hanging="357"/>
              <w:jc w:val="right"/>
              <w:rPr>
                <w:rFonts w:ascii="Arial" w:eastAsiaTheme="minorHAnsi" w:hAnsi="Arial" w:cs="Arial"/>
                <w:sz w:val="22"/>
                <w:szCs w:val="22"/>
              </w:rPr>
            </w:pPr>
          </w:p>
        </w:tc>
        <w:tc>
          <w:tcPr>
            <w:tcW w:w="1561" w:type="pct"/>
            <w:tcBorders>
              <w:top w:val="single" w:sz="4" w:space="0" w:color="000000" w:themeColor="text1"/>
              <w:left w:val="single" w:sz="4" w:space="0" w:color="000000" w:themeColor="text1"/>
              <w:bottom w:val="single" w:sz="4" w:space="0" w:color="000000" w:themeColor="text1"/>
              <w:right w:val="single" w:sz="4" w:space="0" w:color="auto"/>
            </w:tcBorders>
          </w:tcPr>
          <w:p w14:paraId="084DD2D4" w14:textId="541AE7F9" w:rsidR="008F058F" w:rsidRPr="00BE2DB5" w:rsidRDefault="008F058F" w:rsidP="008F058F">
            <w:pPr>
              <w:jc w:val="both"/>
              <w:rPr>
                <w:rFonts w:ascii="Arial" w:hAnsi="Arial" w:cs="Arial"/>
                <w:sz w:val="22"/>
                <w:szCs w:val="22"/>
              </w:rPr>
            </w:pPr>
            <w:r w:rsidRPr="00BE2DB5">
              <w:rPr>
                <w:rFonts w:ascii="Arial" w:hAnsi="Arial" w:cs="Arial"/>
                <w:sz w:val="22"/>
                <w:szCs w:val="22"/>
              </w:rPr>
              <w:t xml:space="preserve">Tiekėjas per paskutinius </w:t>
            </w:r>
            <w:r w:rsidR="006E096F" w:rsidRPr="00BE2DB5">
              <w:rPr>
                <w:rFonts w:ascii="Arial" w:hAnsi="Arial" w:cs="Arial"/>
                <w:sz w:val="22"/>
                <w:szCs w:val="22"/>
              </w:rPr>
              <w:t xml:space="preserve">3 </w:t>
            </w:r>
            <w:r w:rsidRPr="00BE2DB5">
              <w:rPr>
                <w:rFonts w:ascii="Arial" w:hAnsi="Arial" w:cs="Arial"/>
                <w:sz w:val="22"/>
                <w:szCs w:val="22"/>
              </w:rPr>
              <w:t xml:space="preserve"> metus arba per laiką nuo tiekėjo įregistravimo dienos (jeigu tiekėjas vykdo veiklą mažiau nei </w:t>
            </w:r>
            <w:r w:rsidR="006E096F" w:rsidRPr="00BE2DB5">
              <w:rPr>
                <w:rFonts w:ascii="Arial" w:hAnsi="Arial" w:cs="Arial"/>
                <w:sz w:val="22"/>
                <w:szCs w:val="22"/>
              </w:rPr>
              <w:t xml:space="preserve">3 </w:t>
            </w:r>
            <w:r w:rsidRPr="00BE2DB5">
              <w:rPr>
                <w:rFonts w:ascii="Arial" w:hAnsi="Arial" w:cs="Arial"/>
                <w:sz w:val="22"/>
                <w:szCs w:val="22"/>
              </w:rPr>
              <w:t xml:space="preserve"> metus) iki pasiūlymo pateikimo termino pabaigos yra </w:t>
            </w:r>
            <w:r w:rsidRPr="00BE2DB5">
              <w:rPr>
                <w:rFonts w:ascii="Arial" w:hAnsi="Arial" w:cs="Arial"/>
                <w:b/>
                <w:bCs/>
                <w:sz w:val="22"/>
                <w:szCs w:val="22"/>
              </w:rPr>
              <w:t>sukūręs arba modernizavęs</w:t>
            </w:r>
            <w:r w:rsidRPr="00BE2DB5">
              <w:rPr>
                <w:rFonts w:ascii="Arial" w:hAnsi="Arial" w:cs="Arial"/>
                <w:sz w:val="22"/>
                <w:szCs w:val="22"/>
              </w:rPr>
              <w:t xml:space="preserve"> bent vieną:</w:t>
            </w:r>
          </w:p>
          <w:p w14:paraId="56F7274E" w14:textId="14897B84" w:rsidR="006E096F" w:rsidRPr="00BE2DB5" w:rsidRDefault="002F1A47" w:rsidP="0036082B">
            <w:pPr>
              <w:pStyle w:val="Sraopastraipa"/>
              <w:numPr>
                <w:ilvl w:val="0"/>
                <w:numId w:val="38"/>
              </w:numPr>
              <w:jc w:val="both"/>
              <w:rPr>
                <w:rFonts w:ascii="Arial" w:hAnsi="Arial" w:cs="Arial"/>
                <w:sz w:val="22"/>
                <w:szCs w:val="22"/>
              </w:rPr>
            </w:pPr>
            <w:r w:rsidRPr="00BE2DB5">
              <w:rPr>
                <w:rFonts w:ascii="Arial" w:hAnsi="Arial" w:cs="Arial"/>
                <w:b/>
                <w:bCs/>
                <w:sz w:val="22"/>
                <w:szCs w:val="22"/>
              </w:rPr>
              <w:t xml:space="preserve">atviro kodo </w:t>
            </w:r>
            <w:r w:rsidR="008F058F" w:rsidRPr="00BE2DB5">
              <w:rPr>
                <w:rFonts w:ascii="Arial" w:hAnsi="Arial" w:cs="Arial"/>
                <w:sz w:val="22"/>
                <w:szCs w:val="22"/>
              </w:rPr>
              <w:t>informacinę sistemą ir/ar</w:t>
            </w:r>
            <w:r w:rsidR="006E096F" w:rsidRPr="00BE2DB5">
              <w:rPr>
                <w:rFonts w:ascii="Arial" w:hAnsi="Arial" w:cs="Arial"/>
                <w:sz w:val="22"/>
                <w:szCs w:val="22"/>
              </w:rPr>
              <w:t xml:space="preserve"> </w:t>
            </w:r>
            <w:r w:rsidRPr="00BE2DB5">
              <w:rPr>
                <w:rFonts w:ascii="Arial" w:hAnsi="Arial" w:cs="Arial"/>
                <w:b/>
                <w:bCs/>
                <w:sz w:val="22"/>
                <w:szCs w:val="22"/>
              </w:rPr>
              <w:t>atviro kodo</w:t>
            </w:r>
            <w:r w:rsidRPr="00BE2DB5">
              <w:rPr>
                <w:rFonts w:ascii="Arial" w:hAnsi="Arial" w:cs="Arial"/>
                <w:sz w:val="22"/>
                <w:szCs w:val="22"/>
              </w:rPr>
              <w:t xml:space="preserve"> </w:t>
            </w:r>
            <w:r w:rsidR="008F058F" w:rsidRPr="00BE2DB5">
              <w:rPr>
                <w:rFonts w:ascii="Arial" w:hAnsi="Arial" w:cs="Arial"/>
                <w:sz w:val="22"/>
                <w:szCs w:val="22"/>
              </w:rPr>
              <w:t>duomenų surinkimo bei apdorojimo programą</w:t>
            </w:r>
          </w:p>
          <w:p w14:paraId="4FD7556F" w14:textId="7F1A0215" w:rsidR="001B526C" w:rsidRPr="00BE2DB5" w:rsidRDefault="006E096F" w:rsidP="008F058F">
            <w:pPr>
              <w:pStyle w:val="Sraopastraipa"/>
              <w:numPr>
                <w:ilvl w:val="0"/>
                <w:numId w:val="38"/>
              </w:numPr>
              <w:jc w:val="both"/>
              <w:rPr>
                <w:rFonts w:ascii="Arial" w:hAnsi="Arial" w:cs="Arial"/>
                <w:sz w:val="22"/>
                <w:szCs w:val="22"/>
              </w:rPr>
            </w:pPr>
            <w:r w:rsidRPr="00BE2DB5">
              <w:rPr>
                <w:rFonts w:ascii="Arial" w:hAnsi="Arial" w:cs="Arial"/>
                <w:sz w:val="22"/>
                <w:szCs w:val="22"/>
              </w:rPr>
              <w:t xml:space="preserve">kurioje sukurta arba modernizuota </w:t>
            </w:r>
            <w:r w:rsidRPr="00BE2DB5">
              <w:rPr>
                <w:rFonts w:ascii="Arial" w:hAnsi="Arial" w:cs="Arial"/>
                <w:b/>
                <w:bCs/>
                <w:sz w:val="22"/>
                <w:szCs w:val="22"/>
              </w:rPr>
              <w:t>integracinė sąsaja</w:t>
            </w:r>
            <w:r w:rsidRPr="00BE2DB5">
              <w:rPr>
                <w:rFonts w:ascii="Arial" w:hAnsi="Arial" w:cs="Arial"/>
                <w:sz w:val="22"/>
                <w:szCs w:val="22"/>
              </w:rPr>
              <w:t xml:space="preserve"> </w:t>
            </w:r>
            <w:r w:rsidRPr="00BE2DB5">
              <w:rPr>
                <w:rFonts w:ascii="Arial" w:hAnsi="Arial" w:cs="Arial"/>
                <w:b/>
                <w:bCs/>
                <w:sz w:val="22"/>
                <w:szCs w:val="22"/>
              </w:rPr>
              <w:t>ir</w:t>
            </w:r>
            <w:r w:rsidR="00EF5BE0" w:rsidRPr="00BE2DB5">
              <w:rPr>
                <w:rFonts w:ascii="Arial" w:hAnsi="Arial" w:cs="Arial"/>
                <w:b/>
                <w:bCs/>
                <w:sz w:val="22"/>
                <w:szCs w:val="22"/>
              </w:rPr>
              <w:t xml:space="preserve"> </w:t>
            </w:r>
            <w:r w:rsidRPr="00BE2DB5">
              <w:rPr>
                <w:rFonts w:ascii="Arial" w:hAnsi="Arial" w:cs="Arial"/>
                <w:b/>
                <w:bCs/>
                <w:sz w:val="22"/>
                <w:szCs w:val="22"/>
              </w:rPr>
              <w:t>duomenų mainai</w:t>
            </w:r>
            <w:r w:rsidRPr="00BE2DB5">
              <w:rPr>
                <w:rFonts w:ascii="Arial" w:hAnsi="Arial" w:cs="Arial"/>
                <w:sz w:val="22"/>
                <w:szCs w:val="22"/>
              </w:rPr>
              <w:t xml:space="preserve"> vykdomi ne mažiau kaip su </w:t>
            </w:r>
            <w:r w:rsidR="00C07291" w:rsidRPr="00BE2DB5">
              <w:rPr>
                <w:rFonts w:ascii="Arial" w:hAnsi="Arial" w:cs="Arial"/>
                <w:sz w:val="22"/>
                <w:szCs w:val="22"/>
              </w:rPr>
              <w:t>1 (</w:t>
            </w:r>
            <w:r w:rsidR="001B526C" w:rsidRPr="00BE2DB5">
              <w:rPr>
                <w:rFonts w:ascii="Arial" w:hAnsi="Arial" w:cs="Arial"/>
                <w:sz w:val="22"/>
                <w:szCs w:val="22"/>
              </w:rPr>
              <w:t>vienu</w:t>
            </w:r>
            <w:r w:rsidR="00C07291" w:rsidRPr="00BE2DB5">
              <w:rPr>
                <w:rFonts w:ascii="Arial" w:hAnsi="Arial" w:cs="Arial"/>
                <w:sz w:val="22"/>
                <w:szCs w:val="22"/>
              </w:rPr>
              <w:t>)</w:t>
            </w:r>
            <w:r w:rsidR="001B526C" w:rsidRPr="00BE2DB5">
              <w:rPr>
                <w:rFonts w:ascii="Arial" w:hAnsi="Arial" w:cs="Arial"/>
                <w:sz w:val="22"/>
                <w:szCs w:val="22"/>
              </w:rPr>
              <w:t xml:space="preserve"> duomenų</w:t>
            </w:r>
            <w:r w:rsidRPr="00BE2DB5">
              <w:rPr>
                <w:rFonts w:ascii="Arial" w:hAnsi="Arial" w:cs="Arial"/>
                <w:sz w:val="22"/>
                <w:szCs w:val="22"/>
              </w:rPr>
              <w:t xml:space="preserve"> </w:t>
            </w:r>
            <w:r w:rsidRPr="00BE2DB5">
              <w:rPr>
                <w:rFonts w:ascii="Arial" w:hAnsi="Arial" w:cs="Arial"/>
                <w:b/>
                <w:bCs/>
                <w:sz w:val="22"/>
                <w:szCs w:val="22"/>
              </w:rPr>
              <w:t>registru</w:t>
            </w:r>
            <w:r w:rsidR="001B526C" w:rsidRPr="00BE2DB5">
              <w:rPr>
                <w:rFonts w:ascii="Arial" w:hAnsi="Arial" w:cs="Arial"/>
                <w:sz w:val="22"/>
                <w:szCs w:val="22"/>
              </w:rPr>
              <w:t xml:space="preserve"> </w:t>
            </w:r>
            <w:r w:rsidR="001B526C" w:rsidRPr="00BE2DB5">
              <w:rPr>
                <w:rFonts w:ascii="Arial" w:hAnsi="Arial" w:cs="Arial"/>
                <w:b/>
                <w:bCs/>
                <w:sz w:val="22"/>
                <w:szCs w:val="22"/>
              </w:rPr>
              <w:t>ir</w:t>
            </w:r>
            <w:r w:rsidR="001B526C" w:rsidRPr="00BE2DB5">
              <w:rPr>
                <w:rFonts w:ascii="Arial" w:hAnsi="Arial" w:cs="Arial"/>
                <w:sz w:val="22"/>
                <w:szCs w:val="22"/>
              </w:rPr>
              <w:t xml:space="preserve"> </w:t>
            </w:r>
          </w:p>
          <w:p w14:paraId="5D953FAD" w14:textId="2331BDDB" w:rsidR="008F058F" w:rsidRPr="00BE2DB5" w:rsidRDefault="008F058F" w:rsidP="008F058F">
            <w:pPr>
              <w:pStyle w:val="Sraopastraipa"/>
              <w:numPr>
                <w:ilvl w:val="0"/>
                <w:numId w:val="38"/>
              </w:numPr>
              <w:jc w:val="both"/>
              <w:rPr>
                <w:rFonts w:ascii="Arial" w:hAnsi="Arial" w:cs="Arial"/>
                <w:sz w:val="22"/>
                <w:szCs w:val="22"/>
              </w:rPr>
            </w:pPr>
            <w:r w:rsidRPr="00BE2DB5">
              <w:rPr>
                <w:rFonts w:ascii="Arial" w:hAnsi="Arial" w:cs="Arial"/>
                <w:sz w:val="22"/>
                <w:szCs w:val="22"/>
              </w:rPr>
              <w:t xml:space="preserve">kurios </w:t>
            </w:r>
            <w:r w:rsidRPr="00BE2DB5">
              <w:rPr>
                <w:rFonts w:ascii="Arial" w:hAnsi="Arial" w:cs="Arial"/>
                <w:b/>
                <w:bCs/>
                <w:sz w:val="22"/>
                <w:szCs w:val="22"/>
              </w:rPr>
              <w:t>vertė</w:t>
            </w:r>
            <w:r w:rsidRPr="00BE2DB5">
              <w:rPr>
                <w:rFonts w:ascii="Arial" w:hAnsi="Arial" w:cs="Arial"/>
                <w:sz w:val="22"/>
                <w:szCs w:val="22"/>
              </w:rPr>
              <w:t xml:space="preserve"> būtų ne mažesnė kaip </w:t>
            </w:r>
            <w:r w:rsidRPr="00BE2DB5">
              <w:rPr>
                <w:rFonts w:ascii="Arial" w:hAnsi="Arial" w:cs="Arial"/>
                <w:b/>
                <w:bCs/>
                <w:sz w:val="22"/>
                <w:szCs w:val="22"/>
              </w:rPr>
              <w:t>10 000</w:t>
            </w:r>
            <w:r w:rsidRPr="00BE2DB5">
              <w:rPr>
                <w:rFonts w:ascii="Arial" w:hAnsi="Arial" w:cs="Arial"/>
                <w:sz w:val="22"/>
                <w:szCs w:val="22"/>
              </w:rPr>
              <w:t xml:space="preserve"> Eur be PVM.</w:t>
            </w:r>
          </w:p>
          <w:p w14:paraId="552BFCE8" w14:textId="0D330158" w:rsidR="00C7626D" w:rsidRPr="00BE2DB5" w:rsidRDefault="00C7626D" w:rsidP="008F058F">
            <w:pPr>
              <w:jc w:val="both"/>
              <w:rPr>
                <w:rFonts w:ascii="Arial" w:hAnsi="Arial" w:cs="Arial"/>
                <w:sz w:val="22"/>
                <w:szCs w:val="22"/>
              </w:rPr>
            </w:pPr>
          </w:p>
          <w:p w14:paraId="5A881B87" w14:textId="77777777" w:rsidR="00C7626D" w:rsidRPr="00BE2DB5" w:rsidRDefault="00C7626D" w:rsidP="008F058F">
            <w:pPr>
              <w:jc w:val="both"/>
              <w:rPr>
                <w:rFonts w:ascii="Arial" w:hAnsi="Arial" w:cs="Arial"/>
                <w:sz w:val="22"/>
                <w:szCs w:val="22"/>
              </w:rPr>
            </w:pPr>
            <w:r w:rsidRPr="00BE2DB5">
              <w:rPr>
                <w:rFonts w:ascii="Arial" w:hAnsi="Arial" w:cs="Arial"/>
                <w:sz w:val="22"/>
                <w:szCs w:val="22"/>
              </w:rPr>
              <w:t>Jei Tiekėjas teikia informaciją apie vykdomą Pirkimo sutartį (pavyzdžiui pagal galiojančią Pirkimo sutartį teikiamos sukurtos informacinės sistemos priežiūros paslaugos), laikoma, kad jo patirtis atitinka keliamą reikalavimą, jei:</w:t>
            </w:r>
          </w:p>
          <w:p w14:paraId="322A7052" w14:textId="77777777" w:rsidR="00C7626D" w:rsidRPr="00BE2DB5" w:rsidRDefault="00C7626D" w:rsidP="008F058F">
            <w:pPr>
              <w:jc w:val="both"/>
              <w:rPr>
                <w:ins w:id="57" w:author="Egidijus Gedrimas" w:date="2024-11-08T09:41:00Z" w16du:dateUtc="2024-11-08T07:41:00Z"/>
                <w:rFonts w:ascii="Arial" w:hAnsi="Arial" w:cs="Arial"/>
                <w:sz w:val="22"/>
                <w:szCs w:val="22"/>
              </w:rPr>
            </w:pPr>
          </w:p>
          <w:p w14:paraId="7214EDA3" w14:textId="2BBB53F1" w:rsidR="008D673B" w:rsidRPr="00BE2DB5" w:rsidRDefault="00C7626D" w:rsidP="005F6959">
            <w:pPr>
              <w:pStyle w:val="Sraopastraipa"/>
              <w:numPr>
                <w:ilvl w:val="0"/>
                <w:numId w:val="43"/>
              </w:numPr>
              <w:jc w:val="both"/>
              <w:rPr>
                <w:rFonts w:ascii="Arial" w:hAnsi="Arial" w:cs="Arial"/>
                <w:sz w:val="22"/>
                <w:szCs w:val="22"/>
              </w:rPr>
            </w:pPr>
            <w:r w:rsidRPr="00BE2DB5">
              <w:rPr>
                <w:rFonts w:ascii="Arial" w:hAnsi="Arial" w:cs="Arial"/>
                <w:sz w:val="22"/>
                <w:szCs w:val="22"/>
              </w:rPr>
              <w:t xml:space="preserve">per </w:t>
            </w:r>
            <w:r w:rsidR="008F665A" w:rsidRPr="00BE2DB5">
              <w:rPr>
                <w:rFonts w:ascii="Arial" w:hAnsi="Arial" w:cs="Arial"/>
                <w:sz w:val="22"/>
                <w:szCs w:val="22"/>
              </w:rPr>
              <w:t>paskutinius</w:t>
            </w:r>
            <w:r w:rsidRPr="00BE2DB5">
              <w:rPr>
                <w:rFonts w:ascii="Arial" w:hAnsi="Arial" w:cs="Arial"/>
                <w:sz w:val="22"/>
                <w:szCs w:val="22"/>
              </w:rPr>
              <w:t xml:space="preserve"> 3 metus arba per laiką nuo </w:t>
            </w:r>
            <w:r w:rsidR="008F665A" w:rsidRPr="00BE2DB5">
              <w:rPr>
                <w:rFonts w:ascii="Arial" w:hAnsi="Arial" w:cs="Arial"/>
                <w:sz w:val="22"/>
                <w:szCs w:val="22"/>
              </w:rPr>
              <w:t>t</w:t>
            </w:r>
            <w:r w:rsidRPr="00BE2DB5">
              <w:rPr>
                <w:rFonts w:ascii="Arial" w:hAnsi="Arial" w:cs="Arial"/>
                <w:sz w:val="22"/>
                <w:szCs w:val="22"/>
              </w:rPr>
              <w:t xml:space="preserve">iekėjo įregistravimo dienos (jei </w:t>
            </w:r>
            <w:r w:rsidR="008F665A" w:rsidRPr="00BE2DB5">
              <w:rPr>
                <w:rFonts w:ascii="Arial" w:hAnsi="Arial" w:cs="Arial"/>
                <w:sz w:val="22"/>
                <w:szCs w:val="22"/>
              </w:rPr>
              <w:t>t</w:t>
            </w:r>
            <w:r w:rsidRPr="00BE2DB5">
              <w:rPr>
                <w:rFonts w:ascii="Arial" w:hAnsi="Arial" w:cs="Arial"/>
                <w:sz w:val="22"/>
                <w:szCs w:val="22"/>
              </w:rPr>
              <w:t>iekėjas vykdo veiklą mažiau nei 3 metus</w:t>
            </w:r>
          </w:p>
          <w:p w14:paraId="582FBD52" w14:textId="069A89CE" w:rsidR="004B798C" w:rsidRPr="00BE2DB5" w:rsidRDefault="004B798C" w:rsidP="004B798C">
            <w:pPr>
              <w:pStyle w:val="Sraopastraipa"/>
              <w:numPr>
                <w:ilvl w:val="0"/>
                <w:numId w:val="43"/>
              </w:numPr>
              <w:rPr>
                <w:rFonts w:ascii="Arial" w:hAnsi="Arial" w:cs="Arial"/>
                <w:sz w:val="22"/>
                <w:szCs w:val="22"/>
              </w:rPr>
            </w:pPr>
            <w:r w:rsidRPr="00BE2DB5">
              <w:rPr>
                <w:rFonts w:ascii="Arial" w:hAnsi="Arial" w:cs="Arial"/>
                <w:sz w:val="22"/>
                <w:szCs w:val="22"/>
              </w:rPr>
              <w:t xml:space="preserve">sukurta arba modernizuota  </w:t>
            </w:r>
            <w:r w:rsidR="002F1A47" w:rsidRPr="00BE2DB5">
              <w:rPr>
                <w:rFonts w:ascii="Arial" w:hAnsi="Arial" w:cs="Arial"/>
                <w:sz w:val="22"/>
                <w:szCs w:val="22"/>
              </w:rPr>
              <w:t xml:space="preserve">atviro kodo </w:t>
            </w:r>
            <w:r w:rsidRPr="00BE2DB5">
              <w:rPr>
                <w:rFonts w:ascii="Arial" w:hAnsi="Arial" w:cs="Arial"/>
                <w:sz w:val="22"/>
                <w:szCs w:val="22"/>
              </w:rPr>
              <w:t xml:space="preserve">informacinė sistema ir/ar </w:t>
            </w:r>
            <w:r w:rsidR="002F1A47" w:rsidRPr="00BE2DB5">
              <w:rPr>
                <w:rFonts w:ascii="Arial" w:hAnsi="Arial" w:cs="Arial"/>
                <w:sz w:val="22"/>
                <w:szCs w:val="22"/>
              </w:rPr>
              <w:t xml:space="preserve">atviro kodo </w:t>
            </w:r>
            <w:r w:rsidRPr="00BE2DB5">
              <w:rPr>
                <w:rFonts w:ascii="Arial" w:hAnsi="Arial" w:cs="Arial"/>
                <w:sz w:val="22"/>
                <w:szCs w:val="22"/>
              </w:rPr>
              <w:t>duomenų surinkimo bei apdorojimo programa</w:t>
            </w:r>
          </w:p>
          <w:p w14:paraId="7D8245A1" w14:textId="21DF061F" w:rsidR="00525A24" w:rsidRPr="00BE2DB5" w:rsidRDefault="00956F14" w:rsidP="005F6959">
            <w:pPr>
              <w:pStyle w:val="Sraopastraipa"/>
              <w:numPr>
                <w:ilvl w:val="0"/>
                <w:numId w:val="43"/>
              </w:numPr>
              <w:jc w:val="both"/>
              <w:rPr>
                <w:rFonts w:ascii="Arial" w:hAnsi="Arial" w:cs="Arial"/>
                <w:sz w:val="22"/>
                <w:szCs w:val="22"/>
              </w:rPr>
            </w:pPr>
            <w:r w:rsidRPr="00BE2DB5">
              <w:rPr>
                <w:rFonts w:ascii="Arial" w:hAnsi="Arial" w:cs="Arial"/>
                <w:sz w:val="22"/>
                <w:szCs w:val="22"/>
              </w:rPr>
              <w:t xml:space="preserve">kurioje </w:t>
            </w:r>
            <w:r w:rsidR="005F6959" w:rsidRPr="00BE2DB5">
              <w:rPr>
                <w:rFonts w:ascii="Arial" w:hAnsi="Arial" w:cs="Arial"/>
                <w:sz w:val="22"/>
                <w:szCs w:val="22"/>
              </w:rPr>
              <w:t>sukurta arba modernizuota integracinė sąsaja  ir</w:t>
            </w:r>
          </w:p>
          <w:p w14:paraId="12D97C78" w14:textId="599F00DA" w:rsidR="00C07291" w:rsidRPr="00BE2DB5" w:rsidRDefault="005F6959" w:rsidP="00C07291">
            <w:pPr>
              <w:pStyle w:val="Sraopastraipa"/>
              <w:numPr>
                <w:ilvl w:val="0"/>
                <w:numId w:val="43"/>
              </w:numPr>
              <w:jc w:val="both"/>
              <w:rPr>
                <w:rFonts w:ascii="Arial" w:hAnsi="Arial" w:cs="Arial"/>
                <w:sz w:val="22"/>
                <w:szCs w:val="22"/>
              </w:rPr>
            </w:pPr>
            <w:r w:rsidRPr="00BE2DB5">
              <w:rPr>
                <w:rFonts w:ascii="Arial" w:hAnsi="Arial" w:cs="Arial"/>
                <w:sz w:val="22"/>
                <w:szCs w:val="22"/>
              </w:rPr>
              <w:t>duomenų mainai vykdomi ne mažiau kaip su vienu duomenų registru</w:t>
            </w:r>
            <w:r w:rsidR="00956F14" w:rsidRPr="00BE2DB5">
              <w:rPr>
                <w:rFonts w:ascii="Arial" w:hAnsi="Arial" w:cs="Arial"/>
                <w:sz w:val="22"/>
                <w:szCs w:val="22"/>
              </w:rPr>
              <w:t xml:space="preserve"> ir</w:t>
            </w:r>
          </w:p>
          <w:p w14:paraId="2A54E90C" w14:textId="18E4B60F" w:rsidR="00572C5E" w:rsidRPr="00BE2DB5" w:rsidRDefault="00572C5E" w:rsidP="00572C5E">
            <w:pPr>
              <w:pStyle w:val="Sraopastraipa"/>
              <w:numPr>
                <w:ilvl w:val="0"/>
                <w:numId w:val="43"/>
              </w:numPr>
              <w:jc w:val="both"/>
              <w:rPr>
                <w:rFonts w:ascii="Arial" w:hAnsi="Arial" w:cs="Arial"/>
                <w:sz w:val="22"/>
                <w:szCs w:val="22"/>
              </w:rPr>
            </w:pPr>
            <w:r w:rsidRPr="00BE2DB5">
              <w:rPr>
                <w:rFonts w:ascii="Arial" w:hAnsi="Arial" w:cs="Arial"/>
                <w:sz w:val="22"/>
                <w:szCs w:val="22"/>
              </w:rPr>
              <w:t xml:space="preserve">vykdomos Pirkimo sutarties </w:t>
            </w:r>
            <w:r w:rsidRPr="00BE2DB5">
              <w:rPr>
                <w:rFonts w:ascii="Arial" w:hAnsi="Arial" w:cs="Arial"/>
                <w:b/>
                <w:bCs/>
                <w:sz w:val="22"/>
                <w:szCs w:val="22"/>
              </w:rPr>
              <w:t>įvykdyta dalis</w:t>
            </w:r>
            <w:r w:rsidRPr="00BE2DB5">
              <w:rPr>
                <w:rFonts w:ascii="Arial" w:hAnsi="Arial" w:cs="Arial"/>
                <w:sz w:val="22"/>
                <w:szCs w:val="22"/>
              </w:rPr>
              <w:t xml:space="preserve"> vertė yra ne mažesnė nei </w:t>
            </w:r>
            <w:r w:rsidR="008A1523" w:rsidRPr="00BE2DB5">
              <w:rPr>
                <w:rFonts w:ascii="Arial" w:hAnsi="Arial" w:cs="Arial"/>
                <w:sz w:val="22"/>
                <w:szCs w:val="22"/>
              </w:rPr>
              <w:t xml:space="preserve">10 </w:t>
            </w:r>
            <w:r w:rsidRPr="00BE2DB5">
              <w:rPr>
                <w:rFonts w:ascii="Arial" w:hAnsi="Arial" w:cs="Arial"/>
                <w:sz w:val="22"/>
                <w:szCs w:val="22"/>
              </w:rPr>
              <w:t>000 EUR be PVM</w:t>
            </w:r>
          </w:p>
          <w:p w14:paraId="5DEBC37B" w14:textId="77777777" w:rsidR="00C07291" w:rsidRPr="00BE2DB5" w:rsidRDefault="00C07291" w:rsidP="00C07291">
            <w:pPr>
              <w:jc w:val="both"/>
              <w:rPr>
                <w:ins w:id="58" w:author="Egidijus Gedrimas" w:date="2024-11-08T10:13:00Z" w16du:dateUtc="2024-11-08T08:13:00Z"/>
                <w:rFonts w:ascii="Arial" w:hAnsi="Arial" w:cs="Arial"/>
                <w:sz w:val="22"/>
                <w:szCs w:val="22"/>
              </w:rPr>
            </w:pPr>
          </w:p>
          <w:p w14:paraId="7D80563F" w14:textId="1B499EE1" w:rsidR="00C07291" w:rsidRPr="00BE2DB5" w:rsidRDefault="00C07291" w:rsidP="00C07291">
            <w:pPr>
              <w:jc w:val="both"/>
              <w:rPr>
                <w:rFonts w:ascii="Arial" w:hAnsi="Arial" w:cs="Arial"/>
                <w:sz w:val="22"/>
                <w:szCs w:val="22"/>
              </w:rPr>
            </w:pPr>
            <w:r w:rsidRPr="00BE2DB5">
              <w:rPr>
                <w:rFonts w:ascii="Arial" w:hAnsi="Arial" w:cs="Arial"/>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1625" w:type="pct"/>
            <w:tcBorders>
              <w:top w:val="single" w:sz="4" w:space="0" w:color="000000" w:themeColor="text1"/>
              <w:left w:val="single" w:sz="4" w:space="0" w:color="auto"/>
              <w:bottom w:val="single" w:sz="4" w:space="0" w:color="000000" w:themeColor="text1"/>
              <w:right w:val="single" w:sz="4" w:space="0" w:color="000000" w:themeColor="text1"/>
            </w:tcBorders>
          </w:tcPr>
          <w:p w14:paraId="5F3B6A1B" w14:textId="77777777" w:rsidR="008F058F" w:rsidRPr="002F1A47" w:rsidRDefault="008F058F" w:rsidP="008F058F">
            <w:pPr>
              <w:jc w:val="both"/>
              <w:rPr>
                <w:rFonts w:ascii="Arial" w:hAnsi="Arial" w:cs="Arial"/>
                <w:b/>
                <w:bCs/>
                <w:sz w:val="22"/>
                <w:szCs w:val="22"/>
              </w:rPr>
            </w:pPr>
            <w:r w:rsidRPr="002F1A47">
              <w:rPr>
                <w:rFonts w:ascii="Arial" w:hAnsi="Arial" w:cs="Arial"/>
                <w:b/>
                <w:bCs/>
                <w:sz w:val="22"/>
                <w:szCs w:val="22"/>
              </w:rPr>
              <w:t>Pateikiama:</w:t>
            </w:r>
          </w:p>
          <w:p w14:paraId="0562748A" w14:textId="61F299F3" w:rsidR="008F058F" w:rsidRPr="002F1A47" w:rsidRDefault="008F058F" w:rsidP="008F058F">
            <w:pPr>
              <w:jc w:val="both"/>
              <w:rPr>
                <w:rFonts w:ascii="Arial" w:hAnsi="Arial" w:cs="Arial"/>
                <w:bCs/>
                <w:sz w:val="22"/>
                <w:szCs w:val="22"/>
              </w:rPr>
            </w:pPr>
            <w:r w:rsidRPr="002F1A47">
              <w:rPr>
                <w:rFonts w:ascii="Arial" w:hAnsi="Arial" w:cs="Arial"/>
                <w:sz w:val="22"/>
                <w:szCs w:val="22"/>
              </w:rPr>
              <w:t>1) Pagrindinių per pastaruosius</w:t>
            </w:r>
            <w:ins w:id="59" w:author="Egidijus Gedrimas" w:date="2024-11-08T09:01:00Z" w16du:dateUtc="2024-11-08T07:01:00Z">
              <w:r w:rsidR="006E096F" w:rsidRPr="002F1A47">
                <w:rPr>
                  <w:rFonts w:ascii="Arial" w:hAnsi="Arial" w:cs="Arial"/>
                  <w:sz w:val="22"/>
                  <w:szCs w:val="22"/>
                </w:rPr>
                <w:t xml:space="preserve"> </w:t>
              </w:r>
            </w:ins>
            <w:r w:rsidR="006E096F" w:rsidRPr="002F1A47">
              <w:rPr>
                <w:rFonts w:ascii="Arial" w:hAnsi="Arial" w:cs="Arial"/>
                <w:sz w:val="22"/>
                <w:szCs w:val="22"/>
              </w:rPr>
              <w:t>3</w:t>
            </w:r>
            <w:r w:rsidRPr="002F1A47">
              <w:rPr>
                <w:rFonts w:ascii="Arial" w:hAnsi="Arial" w:cs="Arial"/>
                <w:sz w:val="22"/>
                <w:szCs w:val="22"/>
              </w:rPr>
              <w:t xml:space="preserve"> metus </w:t>
            </w:r>
            <w:r w:rsidRPr="002F1A47">
              <w:rPr>
                <w:rFonts w:ascii="Arial" w:hAnsi="Arial" w:cs="Arial"/>
                <w:bCs/>
                <w:sz w:val="22"/>
                <w:szCs w:val="22"/>
              </w:rPr>
              <w:t xml:space="preserve">arba per laiką nuo tiekėjo įregistravimo dienos (jeigu tiekėjas vykdo veiklą mažiau nei </w:t>
            </w:r>
            <w:r w:rsidR="006E096F" w:rsidRPr="002F1A47">
              <w:rPr>
                <w:rFonts w:ascii="Arial" w:hAnsi="Arial" w:cs="Arial"/>
                <w:bCs/>
                <w:sz w:val="22"/>
                <w:szCs w:val="22"/>
              </w:rPr>
              <w:t>3</w:t>
            </w:r>
            <w:r w:rsidRPr="002F1A47">
              <w:rPr>
                <w:rFonts w:ascii="Arial" w:hAnsi="Arial" w:cs="Arial"/>
                <w:bCs/>
                <w:sz w:val="22"/>
                <w:szCs w:val="22"/>
              </w:rPr>
              <w:t xml:space="preserve"> metus) iki pasiūlymo pateikimo termino pabaigos </w:t>
            </w:r>
            <w:r w:rsidRPr="002F1A47">
              <w:rPr>
                <w:rFonts w:ascii="Arial" w:hAnsi="Arial" w:cs="Arial"/>
                <w:sz w:val="22"/>
                <w:szCs w:val="22"/>
              </w:rPr>
              <w:t>suteiktų paslaugų sąrašas</w:t>
            </w:r>
            <w:r w:rsidRPr="002F1A47">
              <w:rPr>
                <w:rFonts w:ascii="Arial" w:hAnsi="Arial" w:cs="Arial"/>
                <w:bCs/>
                <w:sz w:val="22"/>
                <w:szCs w:val="22"/>
              </w:rPr>
              <w:t>, kuriame nurodyta:</w:t>
            </w:r>
          </w:p>
          <w:p w14:paraId="2D1D86BC" w14:textId="5410DB57" w:rsidR="008F058F" w:rsidRPr="002F1A47" w:rsidRDefault="008F058F" w:rsidP="008F058F">
            <w:pPr>
              <w:jc w:val="both"/>
              <w:rPr>
                <w:rFonts w:ascii="Arial" w:hAnsi="Arial" w:cs="Arial"/>
                <w:bCs/>
                <w:sz w:val="22"/>
                <w:szCs w:val="22"/>
              </w:rPr>
            </w:pPr>
            <w:r w:rsidRPr="002F1A47">
              <w:rPr>
                <w:rFonts w:ascii="Arial" w:hAnsi="Arial" w:cs="Arial"/>
                <w:bCs/>
                <w:sz w:val="22"/>
                <w:szCs w:val="22"/>
              </w:rPr>
              <w:t xml:space="preserve">- </w:t>
            </w:r>
            <w:r w:rsidR="005C0843" w:rsidRPr="002F1A47">
              <w:rPr>
                <w:rFonts w:ascii="Arial" w:hAnsi="Arial" w:cs="Arial"/>
                <w:bCs/>
                <w:sz w:val="22"/>
                <w:szCs w:val="22"/>
              </w:rPr>
              <w:t xml:space="preserve">išsamus </w:t>
            </w:r>
            <w:r w:rsidRPr="002F1A47">
              <w:rPr>
                <w:rFonts w:ascii="Arial" w:hAnsi="Arial" w:cs="Arial"/>
                <w:sz w:val="22"/>
                <w:szCs w:val="22"/>
              </w:rPr>
              <w:t xml:space="preserve">suteiktų paslaugų </w:t>
            </w:r>
            <w:r w:rsidRPr="002F1A47">
              <w:rPr>
                <w:rFonts w:ascii="Arial" w:hAnsi="Arial" w:cs="Arial"/>
                <w:bCs/>
                <w:sz w:val="22"/>
                <w:szCs w:val="22"/>
              </w:rPr>
              <w:t>apibūdinimas</w:t>
            </w:r>
            <w:r w:rsidR="009954E3" w:rsidRPr="002F1A47">
              <w:rPr>
                <w:rFonts w:ascii="Arial" w:hAnsi="Arial" w:cs="Arial"/>
                <w:bCs/>
                <w:sz w:val="22"/>
                <w:szCs w:val="22"/>
              </w:rPr>
              <w:t xml:space="preserve"> </w:t>
            </w:r>
            <w:r w:rsidRPr="002F1A47">
              <w:rPr>
                <w:rFonts w:ascii="Arial" w:hAnsi="Arial" w:cs="Arial"/>
                <w:bCs/>
                <w:sz w:val="22"/>
                <w:szCs w:val="22"/>
              </w:rPr>
              <w:t xml:space="preserve"> </w:t>
            </w:r>
          </w:p>
          <w:p w14:paraId="60C6A167" w14:textId="77777777" w:rsidR="008F058F" w:rsidRPr="002F1A47" w:rsidRDefault="008F058F" w:rsidP="008F058F">
            <w:pPr>
              <w:jc w:val="both"/>
              <w:rPr>
                <w:rFonts w:ascii="Arial" w:hAnsi="Arial" w:cs="Arial"/>
                <w:sz w:val="22"/>
                <w:szCs w:val="22"/>
              </w:rPr>
            </w:pPr>
            <w:r w:rsidRPr="002F1A47">
              <w:rPr>
                <w:rFonts w:ascii="Arial" w:hAnsi="Arial" w:cs="Arial"/>
                <w:bCs/>
                <w:sz w:val="22"/>
                <w:szCs w:val="22"/>
              </w:rPr>
              <w:t xml:space="preserve">- </w:t>
            </w:r>
            <w:r w:rsidRPr="002F1A47">
              <w:rPr>
                <w:rFonts w:ascii="Arial" w:hAnsi="Arial" w:cs="Arial"/>
                <w:sz w:val="22"/>
                <w:szCs w:val="22"/>
              </w:rPr>
              <w:t xml:space="preserve">suteiktų paslaugų vertė </w:t>
            </w:r>
            <w:r w:rsidRPr="002F1A47">
              <w:rPr>
                <w:rFonts w:ascii="Arial" w:hAnsi="Arial" w:cs="Arial"/>
                <w:bCs/>
                <w:sz w:val="22"/>
                <w:szCs w:val="22"/>
              </w:rPr>
              <w:t>Eur be PVM;</w:t>
            </w:r>
          </w:p>
          <w:p w14:paraId="3F2AD4B8" w14:textId="77777777" w:rsidR="008F058F" w:rsidRPr="002F1A47" w:rsidRDefault="008F058F" w:rsidP="008F058F">
            <w:pPr>
              <w:jc w:val="both"/>
              <w:rPr>
                <w:rFonts w:ascii="Arial" w:hAnsi="Arial" w:cs="Arial"/>
                <w:bCs/>
                <w:sz w:val="22"/>
                <w:szCs w:val="22"/>
              </w:rPr>
            </w:pPr>
            <w:r w:rsidRPr="002F1A47">
              <w:rPr>
                <w:rFonts w:ascii="Arial" w:hAnsi="Arial" w:cs="Arial"/>
                <w:bCs/>
                <w:sz w:val="22"/>
                <w:szCs w:val="22"/>
              </w:rPr>
              <w:t xml:space="preserve">- </w:t>
            </w:r>
            <w:r w:rsidRPr="002F1A47">
              <w:rPr>
                <w:rFonts w:ascii="Arial" w:hAnsi="Arial" w:cs="Arial"/>
                <w:sz w:val="22"/>
                <w:szCs w:val="22"/>
              </w:rPr>
              <w:t>suteiktų paslaugų laikotarpis</w:t>
            </w:r>
            <w:r w:rsidRPr="002F1A47">
              <w:rPr>
                <w:rFonts w:ascii="Arial" w:hAnsi="Arial" w:cs="Arial"/>
                <w:bCs/>
                <w:sz w:val="22"/>
                <w:szCs w:val="22"/>
              </w:rPr>
              <w:t xml:space="preserve"> (nuo metai, mėnuo, diena iki  metai, mėnuo, diena); </w:t>
            </w:r>
          </w:p>
          <w:p w14:paraId="692F6AB0" w14:textId="77777777" w:rsidR="008F058F" w:rsidRPr="002F1A47" w:rsidRDefault="008F058F" w:rsidP="008F058F">
            <w:pPr>
              <w:jc w:val="both"/>
              <w:rPr>
                <w:rFonts w:ascii="Arial" w:hAnsi="Arial" w:cs="Arial"/>
                <w:sz w:val="22"/>
                <w:szCs w:val="22"/>
              </w:rPr>
            </w:pPr>
            <w:r w:rsidRPr="002F1A47">
              <w:rPr>
                <w:rFonts w:ascii="Arial" w:hAnsi="Arial" w:cs="Arial"/>
                <w:bCs/>
                <w:sz w:val="22"/>
                <w:szCs w:val="22"/>
              </w:rPr>
              <w:t>-  paslaugų gavėjo(-ų) (tiek viešieji, tiek privatieji) identifikavimo duomenys</w:t>
            </w:r>
            <w:r w:rsidRPr="002F1A47">
              <w:rPr>
                <w:rFonts w:ascii="Arial" w:hAnsi="Arial" w:cs="Arial"/>
                <w:sz w:val="22"/>
                <w:szCs w:val="22"/>
              </w:rPr>
              <w:t>.</w:t>
            </w:r>
          </w:p>
          <w:p w14:paraId="5B1CC597" w14:textId="77777777" w:rsidR="008F058F" w:rsidRPr="002F1A47" w:rsidRDefault="008F058F" w:rsidP="008F058F">
            <w:pPr>
              <w:jc w:val="both"/>
              <w:rPr>
                <w:rFonts w:ascii="Arial" w:hAnsi="Arial" w:cs="Arial"/>
                <w:sz w:val="22"/>
                <w:szCs w:val="22"/>
              </w:rPr>
            </w:pPr>
          </w:p>
          <w:p w14:paraId="79D52205" w14:textId="77777777" w:rsidR="008F058F" w:rsidRPr="002F1A47" w:rsidRDefault="008F058F" w:rsidP="008F058F">
            <w:pPr>
              <w:jc w:val="both"/>
              <w:rPr>
                <w:rFonts w:ascii="Arial" w:hAnsi="Arial" w:cs="Arial"/>
                <w:sz w:val="22"/>
                <w:szCs w:val="22"/>
              </w:rPr>
            </w:pPr>
            <w:r w:rsidRPr="002F1A47">
              <w:rPr>
                <w:rFonts w:ascii="Arial" w:hAnsi="Arial" w:cs="Arial"/>
                <w:sz w:val="22"/>
                <w:szCs w:val="22"/>
              </w:rPr>
              <w:t xml:space="preserve">2) Kartu su laisvos formos sąrašu teikiami sąraše esančią informaciją įrodantys </w:t>
            </w:r>
            <w:r w:rsidRPr="002F1A47">
              <w:rPr>
                <w:rFonts w:ascii="Arial" w:hAnsi="Arial" w:cs="Arial"/>
                <w:bCs/>
                <w:sz w:val="22"/>
                <w:szCs w:val="22"/>
              </w:rPr>
              <w:t xml:space="preserve">paslaugų gavėjo(-ų) </w:t>
            </w:r>
            <w:r w:rsidRPr="002F1A47">
              <w:rPr>
                <w:rFonts w:ascii="Arial" w:hAnsi="Arial" w:cs="Arial"/>
                <w:sz w:val="22"/>
                <w:szCs w:val="22"/>
              </w:rPr>
              <w:t>atsiliepimai, kuriuose turi būti nurodoma:</w:t>
            </w:r>
          </w:p>
          <w:p w14:paraId="008716CD" w14:textId="77777777" w:rsidR="008F058F" w:rsidRPr="002F1A47" w:rsidRDefault="008F058F" w:rsidP="008F058F">
            <w:pPr>
              <w:jc w:val="both"/>
              <w:rPr>
                <w:rFonts w:ascii="Arial" w:hAnsi="Arial" w:cs="Arial"/>
                <w:sz w:val="22"/>
                <w:szCs w:val="22"/>
              </w:rPr>
            </w:pPr>
          </w:p>
          <w:p w14:paraId="5982690C" w14:textId="0C458BF9" w:rsidR="008F058F" w:rsidRPr="002F1A47" w:rsidRDefault="008F058F" w:rsidP="008F058F">
            <w:pPr>
              <w:jc w:val="both"/>
              <w:rPr>
                <w:rFonts w:ascii="Arial" w:hAnsi="Arial" w:cs="Arial"/>
                <w:sz w:val="22"/>
                <w:szCs w:val="22"/>
              </w:rPr>
            </w:pPr>
            <w:r w:rsidRPr="002F1A47">
              <w:rPr>
                <w:rFonts w:ascii="Arial" w:hAnsi="Arial" w:cs="Arial"/>
                <w:sz w:val="22"/>
                <w:szCs w:val="22"/>
              </w:rPr>
              <w:t xml:space="preserve">- </w:t>
            </w:r>
            <w:r w:rsidR="005C0843" w:rsidRPr="002F1A47">
              <w:rPr>
                <w:rFonts w:ascii="Arial" w:hAnsi="Arial" w:cs="Arial"/>
                <w:sz w:val="22"/>
                <w:szCs w:val="22"/>
              </w:rPr>
              <w:t xml:space="preserve">išsamus </w:t>
            </w:r>
            <w:r w:rsidRPr="002F1A47">
              <w:rPr>
                <w:rFonts w:ascii="Arial" w:hAnsi="Arial" w:cs="Arial"/>
                <w:sz w:val="22"/>
                <w:szCs w:val="22"/>
              </w:rPr>
              <w:t>suteiktų paslaugų apibūdinimas</w:t>
            </w:r>
            <w:ins w:id="60" w:author="Egidijus Gedrimas" w:date="2024-11-08T10:31:00Z" w16du:dateUtc="2024-11-08T08:31:00Z">
              <w:r w:rsidR="004237F6" w:rsidRPr="002F1A47">
                <w:rPr>
                  <w:rFonts w:ascii="Arial" w:hAnsi="Arial" w:cs="Arial"/>
                  <w:sz w:val="22"/>
                  <w:szCs w:val="22"/>
                </w:rPr>
                <w:t>;</w:t>
              </w:r>
            </w:ins>
            <w:ins w:id="61" w:author="Egidijus Gedrimas" w:date="2024-11-08T10:30:00Z" w16du:dateUtc="2024-11-08T08:30:00Z">
              <w:r w:rsidR="00A423B6" w:rsidRPr="002F1A47">
                <w:rPr>
                  <w:rFonts w:ascii="Arial" w:hAnsi="Arial" w:cs="Arial"/>
                  <w:sz w:val="22"/>
                  <w:szCs w:val="22"/>
                </w:rPr>
                <w:t xml:space="preserve"> </w:t>
              </w:r>
            </w:ins>
          </w:p>
          <w:p w14:paraId="7B04E280" w14:textId="77777777" w:rsidR="008F058F" w:rsidRPr="002F1A47" w:rsidRDefault="008F058F" w:rsidP="008F058F">
            <w:pPr>
              <w:jc w:val="both"/>
              <w:rPr>
                <w:rFonts w:ascii="Arial" w:hAnsi="Arial" w:cs="Arial"/>
                <w:sz w:val="22"/>
                <w:szCs w:val="22"/>
              </w:rPr>
            </w:pPr>
            <w:r w:rsidRPr="002F1A47">
              <w:rPr>
                <w:rFonts w:ascii="Arial" w:hAnsi="Arial" w:cs="Arial"/>
                <w:sz w:val="22"/>
                <w:szCs w:val="22"/>
              </w:rPr>
              <w:t>- suteiktų paslaugų vertė Eur be PVM;</w:t>
            </w:r>
          </w:p>
          <w:p w14:paraId="05723872" w14:textId="77777777" w:rsidR="008F058F" w:rsidRPr="002F1A47" w:rsidRDefault="008F058F" w:rsidP="008F058F">
            <w:pPr>
              <w:jc w:val="both"/>
              <w:rPr>
                <w:rFonts w:ascii="Arial" w:hAnsi="Arial" w:cs="Arial"/>
                <w:sz w:val="22"/>
                <w:szCs w:val="22"/>
              </w:rPr>
            </w:pPr>
            <w:r w:rsidRPr="002F1A47">
              <w:rPr>
                <w:rFonts w:ascii="Arial" w:hAnsi="Arial" w:cs="Arial"/>
                <w:sz w:val="22"/>
                <w:szCs w:val="22"/>
              </w:rPr>
              <w:t xml:space="preserve">- suteiktų paslaugų laikotarpis (nuo metai, mėnuo, diena iki  metai, mėnuo, diena); </w:t>
            </w:r>
          </w:p>
          <w:p w14:paraId="0E6DF3A5" w14:textId="58B959A7" w:rsidR="00933AA0" w:rsidRPr="002F1A47" w:rsidDel="00933AA0" w:rsidRDefault="008F058F" w:rsidP="008F058F">
            <w:pPr>
              <w:jc w:val="both"/>
              <w:rPr>
                <w:del w:id="62" w:author="Egidijus Gedrimas" w:date="2024-11-08T10:00:00Z" w16du:dateUtc="2024-11-08T08:00:00Z"/>
                <w:rFonts w:ascii="Arial" w:hAnsi="Arial" w:cs="Arial"/>
                <w:sz w:val="22"/>
                <w:szCs w:val="22"/>
              </w:rPr>
            </w:pPr>
            <w:r w:rsidRPr="002F1A47">
              <w:rPr>
                <w:rFonts w:ascii="Arial" w:hAnsi="Arial" w:cs="Arial"/>
                <w:sz w:val="22"/>
                <w:szCs w:val="22"/>
              </w:rPr>
              <w:t>-  ar paslaugos buvo suteiktos tinkamai</w:t>
            </w:r>
            <w:r w:rsidR="00933AA0" w:rsidRPr="002F1A47">
              <w:rPr>
                <w:rFonts w:ascii="Arial" w:hAnsi="Arial" w:cs="Arial"/>
                <w:sz w:val="22"/>
                <w:szCs w:val="22"/>
              </w:rPr>
              <w:t>*</w:t>
            </w:r>
            <w:r w:rsidRPr="002F1A47">
              <w:rPr>
                <w:rFonts w:ascii="Arial" w:hAnsi="Arial" w:cs="Arial"/>
                <w:sz w:val="22"/>
                <w:szCs w:val="22"/>
              </w:rPr>
              <w:t xml:space="preserve">. </w:t>
            </w:r>
          </w:p>
          <w:p w14:paraId="44DE83AB" w14:textId="77777777" w:rsidR="008F058F" w:rsidRPr="002F1A47" w:rsidRDefault="008F058F" w:rsidP="008F058F">
            <w:pPr>
              <w:jc w:val="both"/>
              <w:rPr>
                <w:rFonts w:ascii="Arial" w:hAnsi="Arial" w:cs="Arial"/>
                <w:sz w:val="22"/>
                <w:szCs w:val="22"/>
              </w:rPr>
            </w:pPr>
          </w:p>
          <w:p w14:paraId="276E1EE6" w14:textId="77777777" w:rsidR="008F058F" w:rsidRPr="002F1A47" w:rsidRDefault="008F058F" w:rsidP="008F058F">
            <w:pPr>
              <w:jc w:val="both"/>
              <w:rPr>
                <w:ins w:id="63" w:author="Egidijus Gedrimas" w:date="2024-11-08T10:00:00Z" w16du:dateUtc="2024-11-08T08:00:00Z"/>
                <w:rFonts w:ascii="Arial" w:hAnsi="Arial" w:cs="Arial"/>
                <w:sz w:val="22"/>
                <w:szCs w:val="22"/>
              </w:rPr>
            </w:pPr>
            <w:r w:rsidRPr="000812FD">
              <w:rPr>
                <w:rFonts w:ascii="Arial" w:hAnsi="Arial" w:cs="Arial"/>
                <w:sz w:val="22"/>
                <w:szCs w:val="22"/>
              </w:rPr>
              <w:t>Perkančioji organizacija, siekdama įsitikinti tiekėjo pateikta informacija, pasilieka teisę be išankstinio įspėjimo susisiekti su tiekėjo nurodytu užsakovo kontaktiniu asmeniu.</w:t>
            </w:r>
          </w:p>
          <w:p w14:paraId="754DA939" w14:textId="77777777" w:rsidR="00933AA0" w:rsidRPr="002F1A47" w:rsidRDefault="00933AA0" w:rsidP="00933AA0">
            <w:pPr>
              <w:autoSpaceDE w:val="0"/>
              <w:autoSpaceDN w:val="0"/>
              <w:adjustRightInd w:val="0"/>
              <w:jc w:val="both"/>
              <w:rPr>
                <w:ins w:id="64" w:author="Egidijus Gedrimas" w:date="2024-11-08T10:00:00Z" w16du:dateUtc="2024-11-08T08:00:00Z"/>
                <w:rFonts w:ascii="Arial" w:hAnsi="Arial" w:cs="Arial"/>
                <w:sz w:val="22"/>
                <w:szCs w:val="22"/>
              </w:rPr>
            </w:pPr>
          </w:p>
          <w:p w14:paraId="3F61F1A2" w14:textId="77777777" w:rsidR="00933AA0" w:rsidRPr="002F1A47" w:rsidRDefault="00933AA0" w:rsidP="00933AA0">
            <w:pPr>
              <w:autoSpaceDE w:val="0"/>
              <w:autoSpaceDN w:val="0"/>
              <w:adjustRightInd w:val="0"/>
              <w:jc w:val="both"/>
              <w:rPr>
                <w:rFonts w:ascii="Arial" w:hAnsi="Arial" w:cs="Arial"/>
                <w:iCs/>
                <w:color w:val="000000"/>
                <w:sz w:val="22"/>
                <w:szCs w:val="22"/>
              </w:rPr>
            </w:pPr>
            <w:r w:rsidRPr="002F1A47">
              <w:rPr>
                <w:rFonts w:ascii="Arial" w:hAnsi="Arial" w:cs="Arial"/>
                <w:iCs/>
                <w:color w:val="000000"/>
                <w:sz w:val="22"/>
                <w:szCs w:val="22"/>
              </w:rPr>
              <w:t>*Tinkamai suteiktas paslaugas paprastai įrodo užsakovo pažyma. Tai reiškia, kad buvę užsakovai išduodamose pažymose turi ne tik patvirtinti tiekėjo pasiūlyme nurodytą informaciją, kad buvo suteiktos tam tikros paslaugos, bet jose užsakovai turi pateikti papildomą informaciją, papildomą įvertinimą dėl tinkamai suteiktų paslaugų. Pastebėtina, kad paprastai užsakovo pasirašytos sąskaitos faktūros, paslaugų perdavimo–priėmimo aktai ir pan. tik patvirtina faktą, jog buvo suteiktos tokios paslaugos pagal sutartinius įsipareigojimus, tačiau paprastai tokiuose dokumentuose nebūna užsakovo vertinimo, kad tiekėjo sutartiniai įsipareigojimai buvo įvykdyti tinkamai. Todėl sąskaitas faktūras, paslaugų perdavimo–priėmimo aktus ar pan. galima laikyti lygiaverčiais dokumentais užsakovų pažymoms tik tada, jei juose būtų pateiktas papildomas užsakovo vertinimas dėl tinkamai suteiktų paslaugų</w:t>
            </w:r>
          </w:p>
          <w:p w14:paraId="46A426FC" w14:textId="3B161379" w:rsidR="008F058F" w:rsidRPr="002F1A47" w:rsidDel="005C0843" w:rsidRDefault="008F058F" w:rsidP="008F058F">
            <w:pPr>
              <w:jc w:val="both"/>
              <w:rPr>
                <w:del w:id="65" w:author="Egidijus Gedrimas" w:date="2024-11-08T10:25:00Z" w16du:dateUtc="2024-11-08T08:25:00Z"/>
                <w:rFonts w:ascii="Arial" w:hAnsi="Arial" w:cs="Arial"/>
                <w:sz w:val="22"/>
                <w:szCs w:val="22"/>
              </w:rPr>
            </w:pPr>
          </w:p>
          <w:p w14:paraId="701B97B7" w14:textId="77777777" w:rsidR="008F058F" w:rsidRPr="002F1A47" w:rsidRDefault="008F058F" w:rsidP="008F058F">
            <w:pPr>
              <w:autoSpaceDE w:val="0"/>
              <w:autoSpaceDN w:val="0"/>
              <w:adjustRightInd w:val="0"/>
              <w:jc w:val="both"/>
              <w:rPr>
                <w:ins w:id="66" w:author="Egidijus Gedrimas" w:date="2024-11-08T09:55:00Z" w16du:dateUtc="2024-11-08T07:55:00Z"/>
                <w:rFonts w:ascii="Arial" w:hAnsi="Arial" w:cs="Arial"/>
                <w:sz w:val="22"/>
                <w:szCs w:val="22"/>
              </w:rPr>
            </w:pPr>
            <w:r w:rsidRPr="002F1A47">
              <w:rPr>
                <w:rFonts w:ascii="Arial" w:hAnsi="Arial" w:cs="Arial"/>
                <w:sz w:val="22"/>
                <w:szCs w:val="22"/>
              </w:rPr>
              <w:t>3) Dokumentai, pagrindžiantys tiekėjo ar tiekėjų grupės partnerio dalyvavimo įvykdytoje ir (ar) vykdomoje (įvykdytose ir (ar ) vykdomose) sutartyje (sutartyse) dalį, tai yra paslaugų, kurias tiekėjas ar tiekėjų grupės partneris suteikė kaip tiekėjas, tiekėjų grupės partneris arba subtiekėjas, vertę.</w:t>
            </w:r>
          </w:p>
          <w:p w14:paraId="23AD2BEB" w14:textId="77777777" w:rsidR="00933AA0" w:rsidRPr="002F1A47" w:rsidRDefault="00933AA0" w:rsidP="00933AA0">
            <w:pPr>
              <w:autoSpaceDE w:val="0"/>
              <w:autoSpaceDN w:val="0"/>
              <w:adjustRightInd w:val="0"/>
              <w:jc w:val="both"/>
              <w:rPr>
                <w:ins w:id="67" w:author="Egidijus Gedrimas" w:date="2024-11-08T10:00:00Z" w16du:dateUtc="2024-11-08T08:00:00Z"/>
                <w:rFonts w:ascii="Arial" w:hAnsi="Arial" w:cs="Arial"/>
                <w:i/>
                <w:color w:val="000000"/>
                <w:sz w:val="22"/>
                <w:szCs w:val="22"/>
              </w:rPr>
            </w:pPr>
          </w:p>
          <w:p w14:paraId="741ECCBE" w14:textId="77777777" w:rsidR="00933AA0" w:rsidRPr="002F1A47" w:rsidRDefault="00933AA0" w:rsidP="00933AA0">
            <w:pPr>
              <w:autoSpaceDE w:val="0"/>
              <w:autoSpaceDN w:val="0"/>
              <w:adjustRightInd w:val="0"/>
              <w:jc w:val="both"/>
              <w:rPr>
                <w:rFonts w:ascii="Arial" w:hAnsi="Arial" w:cs="Arial"/>
                <w:sz w:val="22"/>
                <w:szCs w:val="22"/>
              </w:rPr>
            </w:pPr>
            <w:r w:rsidRPr="002F1A47">
              <w:rPr>
                <w:rFonts w:ascii="Arial" w:hAnsi="Arial" w:cs="Arial"/>
                <w:sz w:val="22"/>
                <w:szCs w:val="22"/>
              </w:rPr>
              <w:t>Tiekėjo pateiktų dokumentų visuma turi įrodyti atitikimai kvalifikacijos reikalavimų parametrams.</w:t>
            </w:r>
          </w:p>
          <w:p w14:paraId="52C42293" w14:textId="7310A7D5" w:rsidR="008D673B" w:rsidRPr="002F1A47" w:rsidRDefault="008D673B" w:rsidP="008F058F">
            <w:pPr>
              <w:autoSpaceDE w:val="0"/>
              <w:autoSpaceDN w:val="0"/>
              <w:adjustRightInd w:val="0"/>
              <w:jc w:val="both"/>
              <w:rPr>
                <w:rFonts w:ascii="Arial" w:hAnsi="Arial" w:cs="Arial"/>
                <w:sz w:val="22"/>
                <w:szCs w:val="22"/>
              </w:rPr>
            </w:pPr>
          </w:p>
        </w:tc>
        <w:tc>
          <w:tcPr>
            <w:tcW w:w="1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80620" w14:textId="77777777" w:rsidR="008F058F" w:rsidRPr="003F7AA0" w:rsidRDefault="008F058F" w:rsidP="008F058F">
            <w:pPr>
              <w:jc w:val="both"/>
              <w:rPr>
                <w:rFonts w:ascii="Arial" w:hAnsi="Arial" w:cs="Arial"/>
                <w:sz w:val="22"/>
                <w:szCs w:val="22"/>
              </w:rPr>
            </w:pPr>
            <w:r w:rsidRPr="003F7AA0">
              <w:rPr>
                <w:rFonts w:ascii="Arial" w:hAnsi="Arial" w:cs="Arial"/>
                <w:sz w:val="22"/>
                <w:szCs w:val="22"/>
              </w:rPr>
              <w:t xml:space="preserve">Pastaba: </w:t>
            </w:r>
          </w:p>
          <w:p w14:paraId="149F9C2C" w14:textId="77777777" w:rsidR="008F058F" w:rsidRPr="003F7AA0" w:rsidRDefault="008F058F" w:rsidP="008F058F">
            <w:pPr>
              <w:pStyle w:val="Sraopastraipa"/>
              <w:numPr>
                <w:ilvl w:val="0"/>
                <w:numId w:val="37"/>
              </w:numPr>
              <w:contextualSpacing w:val="0"/>
              <w:jc w:val="both"/>
              <w:rPr>
                <w:rFonts w:ascii="Arial" w:hAnsi="Arial" w:cs="Arial"/>
                <w:sz w:val="22"/>
                <w:szCs w:val="22"/>
              </w:rPr>
            </w:pPr>
            <w:r w:rsidRPr="003F7AA0">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4A36ED58" w14:textId="77777777" w:rsidR="008F058F" w:rsidRPr="003F7AA0" w:rsidRDefault="008F058F" w:rsidP="008F058F">
            <w:pPr>
              <w:pStyle w:val="Sraopastraipa"/>
              <w:numPr>
                <w:ilvl w:val="0"/>
                <w:numId w:val="37"/>
              </w:numPr>
              <w:contextualSpacing w:val="0"/>
              <w:jc w:val="both"/>
              <w:rPr>
                <w:rFonts w:ascii="Arial" w:hAnsi="Arial" w:cs="Arial"/>
                <w:sz w:val="22"/>
                <w:szCs w:val="22"/>
              </w:rPr>
            </w:pPr>
            <w:r w:rsidRPr="003F7AA0">
              <w:rPr>
                <w:rFonts w:ascii="Arial" w:hAnsi="Arial" w:cs="Arial"/>
                <w:sz w:val="22"/>
                <w:szCs w:val="22"/>
              </w:rPr>
              <w:t>tiekėjas gali remtis kitų ūkio subjektų pajėgumais tik tuo atveju, jeigu tie subjektai patys vykdys tą pirkimo sutarties dalį, kuriai reikia jų turimų pajėgumų;</w:t>
            </w:r>
          </w:p>
          <w:p w14:paraId="383C3880" w14:textId="77777777" w:rsidR="008F058F" w:rsidRPr="003F7AA0" w:rsidRDefault="008F058F" w:rsidP="008F058F">
            <w:pPr>
              <w:pStyle w:val="Sraopastraipa"/>
              <w:numPr>
                <w:ilvl w:val="0"/>
                <w:numId w:val="37"/>
              </w:numPr>
              <w:contextualSpacing w:val="0"/>
              <w:jc w:val="both"/>
              <w:rPr>
                <w:rFonts w:ascii="Arial" w:hAnsi="Arial" w:cs="Arial"/>
                <w:sz w:val="22"/>
                <w:szCs w:val="22"/>
              </w:rPr>
            </w:pPr>
            <w:r w:rsidRPr="003F7AA0">
              <w:rPr>
                <w:rFonts w:ascii="Arial" w:hAnsi="Arial" w:cs="Arial"/>
                <w:sz w:val="22"/>
                <w:szCs w:val="22"/>
              </w:rPr>
              <w:t>subtiekėjams šis reikalavimas nenustatomas.</w:t>
            </w:r>
          </w:p>
          <w:p w14:paraId="6DC6F317" w14:textId="22DB5121" w:rsidR="008F058F" w:rsidRPr="003F7AA0" w:rsidRDefault="008F058F" w:rsidP="008F058F">
            <w:pPr>
              <w:autoSpaceDE w:val="0"/>
              <w:autoSpaceDN w:val="0"/>
              <w:adjustRightInd w:val="0"/>
              <w:rPr>
                <w:rFonts w:ascii="Arial" w:hAnsi="Arial" w:cs="Arial"/>
                <w:sz w:val="22"/>
                <w:szCs w:val="22"/>
              </w:rPr>
            </w:pPr>
          </w:p>
        </w:tc>
      </w:tr>
      <w:tr w:rsidR="009954E3" w:rsidRPr="00285490" w14:paraId="77A8B5D5" w14:textId="77777777" w:rsidTr="002D6865">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21783" w14:textId="77777777" w:rsidR="009954E3" w:rsidRPr="00285490" w:rsidRDefault="009954E3" w:rsidP="008F058F">
            <w:pPr>
              <w:pStyle w:val="Sraopastraipa"/>
              <w:numPr>
                <w:ilvl w:val="1"/>
                <w:numId w:val="11"/>
              </w:numPr>
              <w:spacing w:before="60" w:after="60" w:line="257" w:lineRule="auto"/>
              <w:ind w:left="357" w:hanging="357"/>
              <w:jc w:val="right"/>
              <w:rPr>
                <w:rFonts w:ascii="Arial" w:eastAsiaTheme="minorHAnsi" w:hAnsi="Arial" w:cs="Arial"/>
                <w:sz w:val="22"/>
                <w:szCs w:val="22"/>
              </w:rPr>
            </w:pPr>
          </w:p>
        </w:tc>
        <w:tc>
          <w:tcPr>
            <w:tcW w:w="1561" w:type="pct"/>
            <w:tcBorders>
              <w:top w:val="single" w:sz="4" w:space="0" w:color="000000" w:themeColor="text1"/>
              <w:left w:val="single" w:sz="4" w:space="0" w:color="000000" w:themeColor="text1"/>
              <w:bottom w:val="single" w:sz="4" w:space="0" w:color="000000" w:themeColor="text1"/>
              <w:right w:val="single" w:sz="4" w:space="0" w:color="auto"/>
            </w:tcBorders>
          </w:tcPr>
          <w:p w14:paraId="550BFA6C" w14:textId="77777777" w:rsidR="009954E3" w:rsidRPr="00BE2DB5" w:rsidRDefault="009954E3" w:rsidP="006E5187">
            <w:pPr>
              <w:jc w:val="both"/>
              <w:rPr>
                <w:rFonts w:ascii="Arial" w:hAnsi="Arial" w:cs="Arial"/>
                <w:sz w:val="22"/>
                <w:szCs w:val="22"/>
              </w:rPr>
            </w:pPr>
            <w:r w:rsidRPr="00BE2DB5">
              <w:rPr>
                <w:rFonts w:ascii="Arial" w:hAnsi="Arial" w:cs="Arial"/>
                <w:sz w:val="22"/>
                <w:szCs w:val="22"/>
              </w:rPr>
              <w:t xml:space="preserve">Tiekėjas sutarties vykdymui privalo turėti ne mažiau kaip (žemiau nurodyta) kvalifikuotų specialistų (ekspertų), kurie atitiktų žemiau nurodytus reikalavimus. </w:t>
            </w:r>
          </w:p>
          <w:p w14:paraId="1CBA3E67" w14:textId="2F2E6CE1" w:rsidR="003B4388" w:rsidRPr="00BE2DB5" w:rsidRDefault="003B4388" w:rsidP="006E5187">
            <w:pPr>
              <w:jc w:val="both"/>
              <w:rPr>
                <w:ins w:id="68" w:author="Egidijus Gedrimas" w:date="2024-11-08T09:20:00Z" w16du:dateUtc="2024-11-08T07:20:00Z"/>
                <w:rFonts w:ascii="Arial" w:hAnsi="Arial" w:cs="Arial"/>
                <w:sz w:val="22"/>
                <w:szCs w:val="22"/>
              </w:rPr>
            </w:pPr>
          </w:p>
          <w:p w14:paraId="281C62FC" w14:textId="6227DA54" w:rsidR="00FE3111" w:rsidRPr="00BE2DB5" w:rsidRDefault="00FE3111" w:rsidP="00FE3111">
            <w:pPr>
              <w:jc w:val="both"/>
              <w:rPr>
                <w:rFonts w:ascii="Arial" w:hAnsi="Arial" w:cs="Arial"/>
                <w:b/>
                <w:bCs/>
                <w:sz w:val="22"/>
                <w:szCs w:val="22"/>
              </w:rPr>
            </w:pPr>
            <w:r w:rsidRPr="00BE2DB5">
              <w:rPr>
                <w:rFonts w:ascii="Arial" w:hAnsi="Arial" w:cs="Arial"/>
                <w:sz w:val="22"/>
                <w:szCs w:val="22"/>
              </w:rPr>
              <w:t>3.2.</w:t>
            </w:r>
            <w:r w:rsidR="00610C33" w:rsidRPr="00BE2DB5">
              <w:rPr>
                <w:rFonts w:ascii="Arial" w:hAnsi="Arial" w:cs="Arial"/>
                <w:sz w:val="22"/>
                <w:szCs w:val="22"/>
              </w:rPr>
              <w:t>1</w:t>
            </w:r>
            <w:r w:rsidRPr="00BE2DB5">
              <w:rPr>
                <w:rFonts w:ascii="Arial" w:hAnsi="Arial" w:cs="Arial"/>
                <w:sz w:val="22"/>
                <w:szCs w:val="22"/>
              </w:rPr>
              <w:t>. Specialistas (Ekspertas)  Informacinių sistemų  ir/ar duomenų surinkimo bei apdorojimo</w:t>
            </w:r>
            <w:r w:rsidRPr="00BE2DB5">
              <w:rPr>
                <w:rFonts w:ascii="Arial" w:hAnsi="Arial" w:cs="Arial"/>
                <w:b/>
                <w:bCs/>
                <w:sz w:val="22"/>
                <w:szCs w:val="22"/>
              </w:rPr>
              <w:t xml:space="preserve"> programų integravimo ekspertas:</w:t>
            </w:r>
          </w:p>
          <w:p w14:paraId="33EC6426" w14:textId="77777777" w:rsidR="00FE3111" w:rsidRPr="00BE2DB5" w:rsidRDefault="00FE3111" w:rsidP="00FE3111">
            <w:pPr>
              <w:jc w:val="both"/>
              <w:rPr>
                <w:rFonts w:ascii="Arial" w:hAnsi="Arial" w:cs="Arial"/>
                <w:b/>
                <w:bCs/>
                <w:sz w:val="22"/>
                <w:szCs w:val="22"/>
              </w:rPr>
            </w:pPr>
          </w:p>
          <w:p w14:paraId="640E3177" w14:textId="77777777" w:rsidR="00FE3111" w:rsidRPr="00BE2DB5" w:rsidRDefault="00FE3111" w:rsidP="00FE3111">
            <w:pPr>
              <w:jc w:val="both"/>
              <w:rPr>
                <w:rFonts w:ascii="Arial" w:hAnsi="Arial" w:cs="Arial"/>
                <w:sz w:val="22"/>
                <w:szCs w:val="22"/>
              </w:rPr>
            </w:pPr>
            <w:r w:rsidRPr="00BE2DB5">
              <w:rPr>
                <w:rFonts w:ascii="Arial" w:hAnsi="Arial" w:cs="Arial"/>
                <w:sz w:val="22"/>
                <w:szCs w:val="22"/>
              </w:rPr>
              <w:t>Reikalavimai:</w:t>
            </w:r>
          </w:p>
          <w:p w14:paraId="0F8C8CDB" w14:textId="7992CD07" w:rsidR="00FE3111" w:rsidRPr="00BE2DB5" w:rsidRDefault="00BE2DB5" w:rsidP="00FE3111">
            <w:pPr>
              <w:jc w:val="both"/>
              <w:rPr>
                <w:rFonts w:ascii="Arial" w:hAnsi="Arial" w:cs="Arial"/>
                <w:sz w:val="22"/>
                <w:szCs w:val="22"/>
              </w:rPr>
            </w:pPr>
            <w:r w:rsidRPr="00BE2DB5">
              <w:rPr>
                <w:rFonts w:ascii="Arial" w:hAnsi="Arial" w:cs="Arial"/>
                <w:sz w:val="22"/>
                <w:szCs w:val="22"/>
              </w:rPr>
              <w:t>P</w:t>
            </w:r>
            <w:r w:rsidR="00FE3111" w:rsidRPr="00BE2DB5">
              <w:rPr>
                <w:rFonts w:ascii="Arial" w:hAnsi="Arial" w:cs="Arial"/>
                <w:sz w:val="22"/>
                <w:szCs w:val="22"/>
              </w:rPr>
              <w:t xml:space="preserve">er pastaruosius 3 (trejus) metus iki pasiūlymo pateikimo termino pabaigos turi patirties sukuriant ir/ar modernizuojant bent 1 (vieną) informacinę sistemą ir/ar  duomenų surinkimo bei apdorojimo programą, </w:t>
            </w:r>
            <w:r w:rsidR="00FE3111" w:rsidRPr="00BE2DB5">
              <w:rPr>
                <w:rFonts w:ascii="Arial" w:hAnsi="Arial" w:cs="Arial"/>
                <w:b/>
                <w:bCs/>
                <w:sz w:val="22"/>
                <w:szCs w:val="22"/>
              </w:rPr>
              <w:t>turin</w:t>
            </w:r>
            <w:r w:rsidR="00AA1E45" w:rsidRPr="00BE2DB5">
              <w:rPr>
                <w:rFonts w:ascii="Arial" w:hAnsi="Arial" w:cs="Arial"/>
                <w:b/>
                <w:bCs/>
                <w:sz w:val="22"/>
                <w:szCs w:val="22"/>
              </w:rPr>
              <w:t>čią</w:t>
            </w:r>
            <w:r w:rsidR="00FE3111" w:rsidRPr="00BE2DB5">
              <w:rPr>
                <w:rFonts w:ascii="Arial" w:hAnsi="Arial" w:cs="Arial"/>
                <w:b/>
                <w:bCs/>
                <w:sz w:val="22"/>
                <w:szCs w:val="22"/>
              </w:rPr>
              <w:t xml:space="preserve"> integracines sąsajas</w:t>
            </w:r>
            <w:r w:rsidR="00FE3111" w:rsidRPr="00BE2DB5">
              <w:rPr>
                <w:rFonts w:ascii="Arial" w:hAnsi="Arial" w:cs="Arial"/>
                <w:sz w:val="22"/>
                <w:szCs w:val="22"/>
              </w:rPr>
              <w:t xml:space="preserve"> </w:t>
            </w:r>
            <w:r w:rsidR="00FE3111" w:rsidRPr="00BE2DB5">
              <w:rPr>
                <w:rFonts w:ascii="Arial" w:hAnsi="Arial" w:cs="Arial"/>
                <w:b/>
                <w:bCs/>
                <w:sz w:val="22"/>
                <w:szCs w:val="22"/>
              </w:rPr>
              <w:t>ir</w:t>
            </w:r>
            <w:r w:rsidR="00FE3111" w:rsidRPr="00BE2DB5">
              <w:rPr>
                <w:rFonts w:ascii="Arial" w:hAnsi="Arial" w:cs="Arial"/>
                <w:sz w:val="22"/>
                <w:szCs w:val="22"/>
              </w:rPr>
              <w:t xml:space="preserve">, kurios </w:t>
            </w:r>
            <w:r w:rsidR="00FE3111" w:rsidRPr="00BE2DB5">
              <w:rPr>
                <w:rFonts w:ascii="Arial" w:hAnsi="Arial" w:cs="Arial"/>
                <w:b/>
                <w:bCs/>
                <w:sz w:val="22"/>
                <w:szCs w:val="22"/>
              </w:rPr>
              <w:t>duomenų mainai</w:t>
            </w:r>
            <w:r w:rsidR="00FE3111" w:rsidRPr="00BE2DB5">
              <w:rPr>
                <w:rFonts w:ascii="Arial" w:hAnsi="Arial" w:cs="Arial"/>
                <w:sz w:val="22"/>
                <w:szCs w:val="22"/>
              </w:rPr>
              <w:t xml:space="preserve"> vykdomi ne mažiau kaip </w:t>
            </w:r>
            <w:r w:rsidR="00FE3111" w:rsidRPr="00BE2DB5">
              <w:rPr>
                <w:rFonts w:ascii="Arial" w:hAnsi="Arial" w:cs="Arial"/>
                <w:b/>
                <w:bCs/>
                <w:sz w:val="22"/>
                <w:szCs w:val="22"/>
              </w:rPr>
              <w:t>su 1 (vienu)</w:t>
            </w:r>
            <w:r w:rsidR="00154627" w:rsidRPr="00BE2DB5">
              <w:rPr>
                <w:rFonts w:ascii="Arial" w:hAnsi="Arial" w:cs="Arial"/>
                <w:b/>
                <w:bCs/>
                <w:sz w:val="22"/>
                <w:szCs w:val="22"/>
              </w:rPr>
              <w:t xml:space="preserve"> duomenų</w:t>
            </w:r>
            <w:r w:rsidR="00FE3111" w:rsidRPr="00BE2DB5">
              <w:rPr>
                <w:rFonts w:ascii="Arial" w:hAnsi="Arial" w:cs="Arial"/>
                <w:b/>
                <w:bCs/>
                <w:sz w:val="22"/>
                <w:szCs w:val="22"/>
              </w:rPr>
              <w:t xml:space="preserve"> registru</w:t>
            </w:r>
            <w:r w:rsidR="00FE3111" w:rsidRPr="00BE2DB5">
              <w:rPr>
                <w:rFonts w:ascii="Arial" w:hAnsi="Arial" w:cs="Arial"/>
                <w:sz w:val="22"/>
                <w:szCs w:val="22"/>
              </w:rPr>
              <w:t>.</w:t>
            </w:r>
          </w:p>
          <w:p w14:paraId="714AEF47" w14:textId="77777777" w:rsidR="00FE3111" w:rsidRPr="00BE2DB5" w:rsidRDefault="00FE3111" w:rsidP="00FE3111">
            <w:pPr>
              <w:jc w:val="both"/>
              <w:rPr>
                <w:rFonts w:ascii="Arial" w:hAnsi="Arial" w:cs="Arial"/>
                <w:sz w:val="22"/>
                <w:szCs w:val="22"/>
              </w:rPr>
            </w:pPr>
          </w:p>
          <w:p w14:paraId="57FCCFE7" w14:textId="20D044A7" w:rsidR="00FE3111" w:rsidRPr="00BE2DB5" w:rsidRDefault="00FE3111" w:rsidP="00FE3111">
            <w:pPr>
              <w:jc w:val="both"/>
              <w:rPr>
                <w:rFonts w:ascii="Arial" w:hAnsi="Arial" w:cs="Arial"/>
                <w:b/>
                <w:bCs/>
                <w:sz w:val="22"/>
                <w:szCs w:val="22"/>
              </w:rPr>
            </w:pPr>
            <w:r w:rsidRPr="00BE2DB5">
              <w:rPr>
                <w:rFonts w:ascii="Arial" w:hAnsi="Arial" w:cs="Arial"/>
                <w:sz w:val="22"/>
                <w:szCs w:val="22"/>
              </w:rPr>
              <w:t>3.2.</w:t>
            </w:r>
            <w:r w:rsidR="00610C33" w:rsidRPr="00BE2DB5">
              <w:rPr>
                <w:rFonts w:ascii="Arial" w:hAnsi="Arial" w:cs="Arial"/>
                <w:sz w:val="22"/>
                <w:szCs w:val="22"/>
              </w:rPr>
              <w:t>2</w:t>
            </w:r>
            <w:r w:rsidRPr="00BE2DB5">
              <w:rPr>
                <w:rFonts w:ascii="Arial" w:hAnsi="Arial" w:cs="Arial"/>
                <w:sz w:val="22"/>
                <w:szCs w:val="22"/>
              </w:rPr>
              <w:t>.  Specialistas (Ekspertas)  Informacinių sistemų</w:t>
            </w:r>
            <w:r w:rsidR="00610C33" w:rsidRPr="00BE2DB5">
              <w:rPr>
                <w:rFonts w:ascii="Arial" w:hAnsi="Arial" w:cs="Arial"/>
                <w:sz w:val="22"/>
                <w:szCs w:val="22"/>
              </w:rPr>
              <w:t xml:space="preserve"> ir/ar  duomenų surinkimo bei apdorojimo programų</w:t>
            </w:r>
            <w:r w:rsidR="00610C33" w:rsidRPr="00BE2DB5">
              <w:rPr>
                <w:rFonts w:ascii="Arial" w:hAnsi="Arial" w:cs="Arial"/>
                <w:b/>
                <w:bCs/>
                <w:sz w:val="22"/>
                <w:szCs w:val="22"/>
              </w:rPr>
              <w:t xml:space="preserve">  </w:t>
            </w:r>
            <w:r w:rsidRPr="00BE2DB5">
              <w:rPr>
                <w:rFonts w:ascii="Arial" w:hAnsi="Arial" w:cs="Arial"/>
                <w:b/>
                <w:bCs/>
                <w:sz w:val="22"/>
                <w:szCs w:val="22"/>
              </w:rPr>
              <w:t xml:space="preserve"> saugos ekspertas</w:t>
            </w:r>
          </w:p>
          <w:p w14:paraId="4DE09435" w14:textId="77777777" w:rsidR="00FE3111" w:rsidRPr="00BE2DB5" w:rsidRDefault="00FE3111" w:rsidP="00FE3111">
            <w:pPr>
              <w:jc w:val="both"/>
              <w:rPr>
                <w:rFonts w:ascii="Arial" w:hAnsi="Arial" w:cs="Arial"/>
                <w:b/>
                <w:bCs/>
                <w:sz w:val="22"/>
                <w:szCs w:val="22"/>
              </w:rPr>
            </w:pPr>
          </w:p>
          <w:p w14:paraId="18C0A690" w14:textId="77777777" w:rsidR="00FE3111" w:rsidRPr="00BE2DB5" w:rsidRDefault="00FE3111" w:rsidP="00FE3111">
            <w:pPr>
              <w:jc w:val="both"/>
              <w:rPr>
                <w:rFonts w:ascii="Arial" w:hAnsi="Arial" w:cs="Arial"/>
                <w:sz w:val="22"/>
                <w:szCs w:val="22"/>
              </w:rPr>
            </w:pPr>
            <w:r w:rsidRPr="00BE2DB5">
              <w:rPr>
                <w:rFonts w:ascii="Arial" w:hAnsi="Arial" w:cs="Arial"/>
                <w:sz w:val="22"/>
                <w:szCs w:val="22"/>
              </w:rPr>
              <w:t>Reikalavimai:</w:t>
            </w:r>
          </w:p>
          <w:p w14:paraId="5E4914E9" w14:textId="77777777" w:rsidR="00FE3111" w:rsidRPr="00BE2DB5" w:rsidRDefault="00FE3111" w:rsidP="00FE3111">
            <w:pPr>
              <w:jc w:val="both"/>
              <w:rPr>
                <w:rFonts w:ascii="Arial" w:hAnsi="Arial" w:cs="Arial"/>
                <w:sz w:val="22"/>
                <w:szCs w:val="22"/>
              </w:rPr>
            </w:pPr>
            <w:r w:rsidRPr="00BE2DB5">
              <w:rPr>
                <w:rFonts w:ascii="Arial" w:hAnsi="Arial" w:cs="Arial"/>
                <w:sz w:val="22"/>
                <w:szCs w:val="22"/>
              </w:rPr>
              <w:t xml:space="preserve">Turi turėti tarptautiniu mastu pripažįstamą saugos eksperto kvalifikaciją, patvirtintą </w:t>
            </w:r>
            <w:proofErr w:type="spellStart"/>
            <w:r w:rsidRPr="00BE2DB5">
              <w:rPr>
                <w:rFonts w:ascii="Arial" w:hAnsi="Arial" w:cs="Arial"/>
                <w:sz w:val="22"/>
                <w:szCs w:val="22"/>
              </w:rPr>
              <w:t>Certified</w:t>
            </w:r>
            <w:proofErr w:type="spellEnd"/>
            <w:r w:rsidRPr="00BE2DB5">
              <w:rPr>
                <w:rFonts w:ascii="Arial" w:hAnsi="Arial" w:cs="Arial"/>
                <w:sz w:val="22"/>
                <w:szCs w:val="22"/>
              </w:rPr>
              <w:t xml:space="preserve"> </w:t>
            </w:r>
            <w:proofErr w:type="spellStart"/>
            <w:r w:rsidRPr="00BE2DB5">
              <w:rPr>
                <w:rFonts w:ascii="Arial" w:hAnsi="Arial" w:cs="Arial"/>
                <w:sz w:val="22"/>
                <w:szCs w:val="22"/>
              </w:rPr>
              <w:t>Information</w:t>
            </w:r>
            <w:proofErr w:type="spellEnd"/>
            <w:r w:rsidRPr="00BE2DB5">
              <w:rPr>
                <w:rFonts w:ascii="Arial" w:hAnsi="Arial" w:cs="Arial"/>
                <w:sz w:val="22"/>
                <w:szCs w:val="22"/>
              </w:rPr>
              <w:t xml:space="preserve"> </w:t>
            </w:r>
            <w:proofErr w:type="spellStart"/>
            <w:r w:rsidRPr="00BE2DB5">
              <w:rPr>
                <w:rFonts w:ascii="Arial" w:hAnsi="Arial" w:cs="Arial"/>
                <w:sz w:val="22"/>
                <w:szCs w:val="22"/>
              </w:rPr>
              <w:t>Systems</w:t>
            </w:r>
            <w:proofErr w:type="spellEnd"/>
            <w:r w:rsidRPr="00BE2DB5">
              <w:rPr>
                <w:rFonts w:ascii="Arial" w:hAnsi="Arial" w:cs="Arial"/>
                <w:sz w:val="22"/>
                <w:szCs w:val="22"/>
              </w:rPr>
              <w:t xml:space="preserve"> </w:t>
            </w:r>
            <w:proofErr w:type="spellStart"/>
            <w:r w:rsidRPr="00BE2DB5">
              <w:rPr>
                <w:rFonts w:ascii="Arial" w:hAnsi="Arial" w:cs="Arial"/>
                <w:sz w:val="22"/>
                <w:szCs w:val="22"/>
              </w:rPr>
              <w:t>Security</w:t>
            </w:r>
            <w:proofErr w:type="spellEnd"/>
            <w:r w:rsidRPr="00BE2DB5">
              <w:rPr>
                <w:rFonts w:ascii="Arial" w:hAnsi="Arial" w:cs="Arial"/>
                <w:sz w:val="22"/>
                <w:szCs w:val="22"/>
              </w:rPr>
              <w:t xml:space="preserve"> Professional (CISSP) sertifikatu ar kitu lygiaverčiu sertifikatu.</w:t>
            </w:r>
          </w:p>
          <w:p w14:paraId="6D7DFF4E" w14:textId="77777777" w:rsidR="00627A74" w:rsidRPr="00BE2DB5" w:rsidRDefault="00627A74" w:rsidP="00FE3111">
            <w:pPr>
              <w:jc w:val="both"/>
              <w:rPr>
                <w:ins w:id="69" w:author="Egidijus Gedrimas" w:date="2024-11-08T10:26:00Z" w16du:dateUtc="2024-11-08T08:26:00Z"/>
                <w:rFonts w:ascii="Arial" w:hAnsi="Arial" w:cs="Arial"/>
                <w:sz w:val="22"/>
                <w:szCs w:val="22"/>
              </w:rPr>
            </w:pPr>
          </w:p>
          <w:p w14:paraId="1219F172" w14:textId="77777777" w:rsidR="00627A74" w:rsidRPr="00BE2DB5" w:rsidRDefault="00627A74" w:rsidP="00627A74">
            <w:pPr>
              <w:jc w:val="both"/>
              <w:rPr>
                <w:rFonts w:ascii="Arial" w:hAnsi="Arial" w:cs="Arial"/>
                <w:sz w:val="22"/>
                <w:szCs w:val="22"/>
              </w:rPr>
            </w:pPr>
            <w:r w:rsidRPr="00BE2DB5">
              <w:rPr>
                <w:rFonts w:ascii="Arial" w:hAnsi="Arial" w:cs="Arial"/>
                <w:sz w:val="22"/>
                <w:szCs w:val="22"/>
              </w:rPr>
              <w:t>Vienas specialistas gali būti siūlomas vykdyti daugiau nei vienos srities specialisto funkcijas, jei jo kvalifikacija atitinka tos pozicijos specialistui keliamus reikalavimus:</w:t>
            </w:r>
          </w:p>
          <w:p w14:paraId="50BCDA1A" w14:textId="74DC5BBF" w:rsidR="00627A74" w:rsidRPr="00BE2DB5" w:rsidRDefault="00627A74" w:rsidP="00FE3111">
            <w:pPr>
              <w:jc w:val="both"/>
              <w:rPr>
                <w:rFonts w:ascii="Arial" w:hAnsi="Arial" w:cs="Arial"/>
                <w:sz w:val="22"/>
                <w:szCs w:val="22"/>
              </w:rPr>
            </w:pPr>
          </w:p>
        </w:tc>
        <w:tc>
          <w:tcPr>
            <w:tcW w:w="1625" w:type="pct"/>
            <w:tcBorders>
              <w:top w:val="single" w:sz="4" w:space="0" w:color="000000" w:themeColor="text1"/>
              <w:left w:val="single" w:sz="4" w:space="0" w:color="auto"/>
              <w:bottom w:val="single" w:sz="4" w:space="0" w:color="000000" w:themeColor="text1"/>
              <w:right w:val="single" w:sz="4" w:space="0" w:color="000000" w:themeColor="text1"/>
            </w:tcBorders>
          </w:tcPr>
          <w:p w14:paraId="4D7C5328" w14:textId="4BDC23B2" w:rsidR="009954E3" w:rsidRPr="00BE2DB5" w:rsidRDefault="009954E3" w:rsidP="006E5187">
            <w:pPr>
              <w:jc w:val="both"/>
              <w:rPr>
                <w:rFonts w:ascii="Arial" w:hAnsi="Arial" w:cs="Arial"/>
                <w:sz w:val="22"/>
                <w:szCs w:val="22"/>
              </w:rPr>
            </w:pPr>
            <w:r w:rsidRPr="00BE2DB5">
              <w:rPr>
                <w:rFonts w:ascii="Arial" w:hAnsi="Arial" w:cs="Arial"/>
                <w:sz w:val="22"/>
                <w:szCs w:val="22"/>
              </w:rPr>
              <w:t>Pateikti reikalaujamą kvalifikaciją įrodančius dokument</w:t>
            </w:r>
            <w:r w:rsidR="001E4747" w:rsidRPr="00BE2DB5">
              <w:rPr>
                <w:rFonts w:ascii="Arial" w:hAnsi="Arial" w:cs="Arial"/>
                <w:sz w:val="22"/>
                <w:szCs w:val="22"/>
              </w:rPr>
              <w:t>ų kopijas:</w:t>
            </w:r>
          </w:p>
          <w:p w14:paraId="05DA6FE7" w14:textId="77777777" w:rsidR="009954E3" w:rsidRPr="00BE2DB5" w:rsidRDefault="009954E3" w:rsidP="006E5187">
            <w:pPr>
              <w:jc w:val="both"/>
              <w:rPr>
                <w:rFonts w:ascii="Arial" w:hAnsi="Arial" w:cs="Arial"/>
                <w:sz w:val="22"/>
                <w:szCs w:val="22"/>
              </w:rPr>
            </w:pPr>
          </w:p>
          <w:p w14:paraId="2D25E1E1" w14:textId="05010F88" w:rsidR="009954E3" w:rsidRPr="00BE2DB5" w:rsidRDefault="009954E3" w:rsidP="006E5187">
            <w:pPr>
              <w:jc w:val="both"/>
              <w:rPr>
                <w:rFonts w:ascii="Arial" w:hAnsi="Arial" w:cs="Arial"/>
                <w:sz w:val="22"/>
                <w:szCs w:val="22"/>
              </w:rPr>
            </w:pPr>
            <w:r w:rsidRPr="00BE2DB5">
              <w:rPr>
                <w:rFonts w:ascii="Arial" w:hAnsi="Arial" w:cs="Arial"/>
                <w:sz w:val="22"/>
                <w:szCs w:val="22"/>
              </w:rPr>
              <w:t>1) tiekėjo laisvos formos siūlomų specialistų sąrašas, nurodant poziciją į kurią siūlomas ir kurio specialisto reikalavimus atitinka</w:t>
            </w:r>
            <w:r w:rsidR="00FE18BF" w:rsidRPr="00BE2DB5">
              <w:rPr>
                <w:rFonts w:ascii="Arial" w:hAnsi="Arial" w:cs="Arial"/>
                <w:sz w:val="22"/>
                <w:szCs w:val="22"/>
              </w:rPr>
              <w:t>;</w:t>
            </w:r>
          </w:p>
          <w:p w14:paraId="03BEE750" w14:textId="77777777" w:rsidR="00431F47" w:rsidRPr="00BE2DB5" w:rsidRDefault="00431F47" w:rsidP="006E5187">
            <w:pPr>
              <w:jc w:val="both"/>
              <w:rPr>
                <w:rFonts w:ascii="Arial" w:hAnsi="Arial" w:cs="Arial"/>
                <w:sz w:val="22"/>
                <w:szCs w:val="22"/>
              </w:rPr>
            </w:pPr>
          </w:p>
          <w:p w14:paraId="0D983F66" w14:textId="357DE007" w:rsidR="00431F47" w:rsidRPr="00BE2DB5" w:rsidRDefault="00431F47" w:rsidP="006E5187">
            <w:pPr>
              <w:jc w:val="both"/>
              <w:rPr>
                <w:rFonts w:ascii="Arial" w:hAnsi="Arial" w:cs="Arial"/>
                <w:sz w:val="22"/>
                <w:szCs w:val="22"/>
              </w:rPr>
            </w:pPr>
            <w:r w:rsidRPr="00BE2DB5">
              <w:rPr>
                <w:rFonts w:ascii="Arial" w:hAnsi="Arial" w:cs="Arial"/>
                <w:sz w:val="22"/>
                <w:szCs w:val="22"/>
              </w:rPr>
              <w:t>2) tiekėjas, siūlydamas specialistus, privalo įrodyti perkančiajai organizacijai, kad vykdant pirkimo sutartį tie ištekliai jiems bus prieinami. Įrodymui tiekėjas turi pateikti pirkimo sutarčių ar kitų dokumentų nuorašus (darbo sutartis, ketinimų protokolas, patvirtinta laisvos formos deklaracija dėl ketinimo pasitelkti subtiekėją), kurie patvirtintų, kad tiekėjui pasiūlytų specialistų ištekliai bus prieinami per visą sutartinių įsipareigojimų vykdymo laikotarpį. Svarbu, kad tokie dokumentai būtų sudaryti iki tiekėjui pateikiant pasiūlymą</w:t>
            </w:r>
            <w:r w:rsidR="00FE18BF" w:rsidRPr="00BE2DB5">
              <w:rPr>
                <w:rFonts w:ascii="Arial" w:hAnsi="Arial" w:cs="Arial"/>
                <w:sz w:val="22"/>
                <w:szCs w:val="22"/>
              </w:rPr>
              <w:t>;</w:t>
            </w:r>
          </w:p>
          <w:p w14:paraId="5E23394D" w14:textId="77777777" w:rsidR="00431F47" w:rsidRPr="00BE2DB5" w:rsidRDefault="00431F47" w:rsidP="006E5187">
            <w:pPr>
              <w:jc w:val="both"/>
              <w:rPr>
                <w:rFonts w:ascii="Arial" w:hAnsi="Arial" w:cs="Arial"/>
                <w:sz w:val="22"/>
                <w:szCs w:val="22"/>
              </w:rPr>
            </w:pPr>
          </w:p>
          <w:p w14:paraId="39110580" w14:textId="7AF9A39A" w:rsidR="00F16213" w:rsidRPr="00BE2DB5" w:rsidRDefault="00F239B1" w:rsidP="006E5187">
            <w:pPr>
              <w:jc w:val="both"/>
              <w:rPr>
                <w:rFonts w:ascii="Arial" w:hAnsi="Arial" w:cs="Arial"/>
                <w:sz w:val="22"/>
                <w:szCs w:val="22"/>
              </w:rPr>
            </w:pPr>
            <w:r w:rsidRPr="00BE2DB5">
              <w:rPr>
                <w:rFonts w:ascii="Arial" w:hAnsi="Arial" w:cs="Arial"/>
                <w:sz w:val="22"/>
                <w:szCs w:val="22"/>
              </w:rPr>
              <w:t>3</w:t>
            </w:r>
            <w:r w:rsidR="00F16213" w:rsidRPr="00BE2DB5">
              <w:rPr>
                <w:rFonts w:ascii="Arial" w:hAnsi="Arial" w:cs="Arial"/>
                <w:sz w:val="22"/>
                <w:szCs w:val="22"/>
              </w:rPr>
              <w:t>) kiekvieno siūlomo specialisto patirties, vykdant reikalavimuose nurodytas veiklas, aprašymas (vykdytos sutarties/projekto pavadinimas, data ir Nr., sutarties/projekto aprašymas, užsakovo duomenys, sutarties/projekto pradžia ir pabaiga (nurodant metus ir mėnesį), specialisto vykdytos veiklos/funkcijos, specifinė patirtis reikalaujamoje srityje);</w:t>
            </w:r>
          </w:p>
          <w:p w14:paraId="05E205B7" w14:textId="77777777" w:rsidR="00F239B1" w:rsidRPr="00BE2DB5" w:rsidRDefault="00F239B1" w:rsidP="006E5187">
            <w:pPr>
              <w:jc w:val="both"/>
              <w:rPr>
                <w:rFonts w:ascii="Arial" w:hAnsi="Arial" w:cs="Arial"/>
                <w:sz w:val="22"/>
                <w:szCs w:val="22"/>
              </w:rPr>
            </w:pPr>
          </w:p>
          <w:p w14:paraId="7CF97143" w14:textId="3F2122EF" w:rsidR="00F16213" w:rsidRPr="00BE2DB5" w:rsidRDefault="00F239B1" w:rsidP="006E5187">
            <w:pPr>
              <w:jc w:val="both"/>
              <w:rPr>
                <w:rFonts w:ascii="Arial" w:hAnsi="Arial" w:cs="Arial"/>
                <w:sz w:val="22"/>
                <w:szCs w:val="22"/>
              </w:rPr>
            </w:pPr>
            <w:r w:rsidRPr="00BE2DB5">
              <w:rPr>
                <w:rFonts w:ascii="Arial" w:hAnsi="Arial" w:cs="Arial"/>
                <w:sz w:val="22"/>
                <w:szCs w:val="22"/>
              </w:rPr>
              <w:t>4</w:t>
            </w:r>
            <w:r w:rsidR="00F16213" w:rsidRPr="00BE2DB5">
              <w:rPr>
                <w:rFonts w:ascii="Arial" w:hAnsi="Arial" w:cs="Arial"/>
                <w:sz w:val="22"/>
                <w:szCs w:val="22"/>
              </w:rPr>
              <w:t xml:space="preserve">) kiekvieno tiekėjo siūlomo specialisto kvalifikaciją įrodantys </w:t>
            </w:r>
            <w:r w:rsidR="00FE3111" w:rsidRPr="00BE2DB5">
              <w:rPr>
                <w:rFonts w:ascii="Arial" w:hAnsi="Arial" w:cs="Arial"/>
                <w:sz w:val="22"/>
                <w:szCs w:val="22"/>
              </w:rPr>
              <w:t xml:space="preserve">galiojantys </w:t>
            </w:r>
            <w:r w:rsidR="00F16213" w:rsidRPr="00BE2DB5">
              <w:rPr>
                <w:rFonts w:ascii="Arial" w:hAnsi="Arial" w:cs="Arial"/>
                <w:sz w:val="22"/>
                <w:szCs w:val="22"/>
              </w:rPr>
              <w:t>sertifikatai arba lygiaverčiai dokumentai</w:t>
            </w:r>
            <w:r w:rsidR="00FE3111" w:rsidRPr="00BE2DB5">
              <w:rPr>
                <w:rFonts w:ascii="Arial" w:hAnsi="Arial" w:cs="Arial"/>
                <w:sz w:val="22"/>
                <w:szCs w:val="22"/>
              </w:rPr>
              <w:t xml:space="preserve"> </w:t>
            </w:r>
            <w:r w:rsidR="00FE3111" w:rsidRPr="00BE2DB5">
              <w:rPr>
                <w:rFonts w:ascii="Arial" w:eastAsia="Calibri" w:hAnsi="Arial" w:cs="Arial"/>
                <w:sz w:val="22"/>
                <w:szCs w:val="22"/>
              </w:rPr>
              <w:t xml:space="preserve">(mokymų kursų išklausymo pažymėjimai </w:t>
            </w:r>
            <w:r w:rsidR="00172F28" w:rsidRPr="00BE2DB5">
              <w:rPr>
                <w:rFonts w:ascii="Arial" w:eastAsia="Calibri" w:hAnsi="Arial" w:cs="Arial"/>
                <w:sz w:val="22"/>
                <w:szCs w:val="22"/>
              </w:rPr>
              <w:t>nebus laikomi lygiaverčiais ir nebus v</w:t>
            </w:r>
            <w:r w:rsidR="00FE3111" w:rsidRPr="00BE2DB5">
              <w:rPr>
                <w:rFonts w:ascii="Arial" w:eastAsia="Calibri" w:hAnsi="Arial" w:cs="Arial"/>
                <w:sz w:val="22"/>
                <w:szCs w:val="22"/>
              </w:rPr>
              <w:t>ertinami)</w:t>
            </w:r>
            <w:r w:rsidR="00F16213" w:rsidRPr="00BE2DB5">
              <w:rPr>
                <w:rFonts w:ascii="Arial" w:hAnsi="Arial" w:cs="Arial"/>
                <w:sz w:val="22"/>
                <w:szCs w:val="22"/>
              </w:rPr>
              <w:t>. Jeigu pateikiamas lygiavertis dokumentas, jo lygiavertiškumą turi įrodyti tiekėjas;</w:t>
            </w:r>
          </w:p>
          <w:p w14:paraId="117E5FD7" w14:textId="77777777" w:rsidR="00AA1E45" w:rsidRPr="00BE2DB5" w:rsidRDefault="00AA1E45" w:rsidP="006E5187">
            <w:pPr>
              <w:jc w:val="both"/>
              <w:rPr>
                <w:ins w:id="70" w:author="Egidijus Gedrimas" w:date="2024-11-08T09:49:00Z" w16du:dateUtc="2024-11-08T07:49:00Z"/>
                <w:rFonts w:ascii="Arial" w:hAnsi="Arial" w:cs="Arial"/>
                <w:sz w:val="22"/>
                <w:szCs w:val="22"/>
              </w:rPr>
            </w:pPr>
          </w:p>
          <w:p w14:paraId="6412EFDE" w14:textId="2B2F9AA1" w:rsidR="00AA1E45" w:rsidRPr="00BE2DB5" w:rsidRDefault="00AA1E45" w:rsidP="006E5187">
            <w:pPr>
              <w:jc w:val="both"/>
              <w:rPr>
                <w:rFonts w:ascii="Arial" w:hAnsi="Arial" w:cs="Arial"/>
                <w:sz w:val="22"/>
                <w:szCs w:val="22"/>
              </w:rPr>
            </w:pPr>
            <w:r w:rsidRPr="00BE2DB5">
              <w:rPr>
                <w:rFonts w:ascii="Arial" w:hAnsi="Arial" w:cs="Arial"/>
                <w:sz w:val="22"/>
                <w:szCs w:val="22"/>
              </w:rPr>
              <w:t>5) Perkančioji organizacija, norėdama įsitikinti arba pasitikslinti pateiktą informaciją apie specialistų kvalifikaciją, gali be išankstinio įspėjimo susisiekti su Tiekėjo nurodytu užsakovo atstovu.</w:t>
            </w:r>
          </w:p>
          <w:p w14:paraId="6DC5B48A" w14:textId="77777777" w:rsidR="005C0843" w:rsidRPr="00BE2DB5" w:rsidRDefault="005C0843" w:rsidP="006E5187">
            <w:pPr>
              <w:jc w:val="both"/>
              <w:rPr>
                <w:rFonts w:ascii="Arial" w:hAnsi="Arial" w:cs="Arial"/>
                <w:sz w:val="22"/>
                <w:szCs w:val="22"/>
              </w:rPr>
            </w:pPr>
          </w:p>
          <w:p w14:paraId="05EB68E0" w14:textId="7A26A1A9" w:rsidR="005C0843" w:rsidRPr="00BE2DB5" w:rsidRDefault="005C0843" w:rsidP="005C0843">
            <w:pPr>
              <w:autoSpaceDE w:val="0"/>
              <w:autoSpaceDN w:val="0"/>
              <w:adjustRightInd w:val="0"/>
              <w:jc w:val="both"/>
              <w:rPr>
                <w:rFonts w:ascii="Arial" w:hAnsi="Arial" w:cs="Arial"/>
                <w:sz w:val="22"/>
                <w:szCs w:val="22"/>
              </w:rPr>
            </w:pPr>
            <w:r w:rsidRPr="00BE2DB5">
              <w:rPr>
                <w:rFonts w:ascii="Arial" w:hAnsi="Arial" w:cs="Arial"/>
                <w:sz w:val="22"/>
                <w:szCs w:val="22"/>
              </w:rPr>
              <w:t>Tiekėjo pateiktų dokumentų visuma turi įrodyti atitikimai kvalifikacijos reikalavimų parametrams.</w:t>
            </w:r>
          </w:p>
          <w:p w14:paraId="7807E54B" w14:textId="5D0CD777" w:rsidR="00F16213" w:rsidRPr="00BE2DB5" w:rsidRDefault="00F16213" w:rsidP="006E5187">
            <w:pPr>
              <w:jc w:val="both"/>
              <w:rPr>
                <w:rFonts w:ascii="Arial" w:hAnsi="Arial" w:cs="Arial"/>
                <w:b/>
                <w:bCs/>
                <w:sz w:val="22"/>
                <w:szCs w:val="22"/>
              </w:rPr>
            </w:pPr>
          </w:p>
        </w:tc>
        <w:tc>
          <w:tcPr>
            <w:tcW w:w="1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B0F15" w14:textId="77777777" w:rsidR="00F239B1" w:rsidRPr="00F239B1" w:rsidRDefault="00F239B1" w:rsidP="006E5187">
            <w:pPr>
              <w:jc w:val="both"/>
              <w:rPr>
                <w:rFonts w:ascii="Arial" w:hAnsi="Arial" w:cs="Arial"/>
                <w:sz w:val="22"/>
                <w:szCs w:val="22"/>
              </w:rPr>
            </w:pPr>
            <w:r w:rsidRPr="00F239B1">
              <w:rPr>
                <w:rFonts w:ascii="Arial" w:hAnsi="Arial" w:cs="Arial"/>
                <w:sz w:val="22"/>
                <w:szCs w:val="22"/>
              </w:rPr>
              <w:t>Pastabos:</w:t>
            </w:r>
          </w:p>
          <w:p w14:paraId="3E3E6C19" w14:textId="77777777" w:rsidR="00F239B1" w:rsidRPr="00F239B1" w:rsidRDefault="00F239B1" w:rsidP="006E5187">
            <w:pPr>
              <w:jc w:val="both"/>
              <w:rPr>
                <w:rFonts w:ascii="Arial" w:hAnsi="Arial" w:cs="Arial"/>
                <w:sz w:val="22"/>
                <w:szCs w:val="22"/>
              </w:rPr>
            </w:pPr>
            <w:r w:rsidRPr="00F239B1">
              <w:rPr>
                <w:rFonts w:ascii="Arial" w:hAnsi="Arial" w:cs="Arial"/>
                <w:sz w:val="22"/>
                <w:szCs w:val="22"/>
              </w:rPr>
              <w:t>•</w:t>
            </w:r>
            <w:r w:rsidRPr="00F239B1">
              <w:rPr>
                <w:rFonts w:ascii="Arial" w:hAnsi="Arial" w:cs="Arial"/>
                <w:sz w:val="22"/>
                <w:szCs w:val="22"/>
              </w:rPr>
              <w:tab/>
              <w:t>jeigu pasiūlymą teikia ūkio subjektų grupė – reikalavimą turi atitikti ūkio subjektų grupės nario (-</w:t>
            </w:r>
            <w:proofErr w:type="spellStart"/>
            <w:r w:rsidRPr="00F239B1">
              <w:rPr>
                <w:rFonts w:ascii="Arial" w:hAnsi="Arial" w:cs="Arial"/>
                <w:sz w:val="22"/>
                <w:szCs w:val="22"/>
              </w:rPr>
              <w:t>ių</w:t>
            </w:r>
            <w:proofErr w:type="spellEnd"/>
            <w:r w:rsidRPr="00F239B1">
              <w:rPr>
                <w:rFonts w:ascii="Arial" w:hAnsi="Arial" w:cs="Arial"/>
                <w:sz w:val="22"/>
                <w:szCs w:val="22"/>
              </w:rPr>
              <w:t>) specialistai, atsižvelgiant į jų prisiimamus įsipareigojimus pirkimo sutarčiai vykdyti;</w:t>
            </w:r>
          </w:p>
          <w:p w14:paraId="7BC5E241" w14:textId="77777777" w:rsidR="00F239B1" w:rsidRPr="00F239B1" w:rsidRDefault="00F239B1" w:rsidP="006E5187">
            <w:pPr>
              <w:jc w:val="both"/>
              <w:rPr>
                <w:rFonts w:ascii="Arial" w:hAnsi="Arial" w:cs="Arial"/>
                <w:sz w:val="22"/>
                <w:szCs w:val="22"/>
              </w:rPr>
            </w:pPr>
            <w:r w:rsidRPr="00F239B1">
              <w:rPr>
                <w:rFonts w:ascii="Arial" w:hAnsi="Arial" w:cs="Arial"/>
                <w:sz w:val="22"/>
                <w:szCs w:val="22"/>
              </w:rPr>
              <w:t>•</w:t>
            </w:r>
            <w:r w:rsidRPr="00F239B1">
              <w:rPr>
                <w:rFonts w:ascii="Arial" w:hAnsi="Arial" w:cs="Arial"/>
                <w:sz w:val="22"/>
                <w:szCs w:val="22"/>
              </w:rPr>
              <w:tab/>
              <w:t>tiekėjas gali remtis kitų ūkio subjektų pajėgumais tik tuo atveju, jeigu tie subjektai (jų darbuotojai) patys vykdys tą pirkimo sutarties dalį, kuriai reikia jų turimų pajėgumų;</w:t>
            </w:r>
          </w:p>
          <w:p w14:paraId="6FCE404D" w14:textId="77777777" w:rsidR="009954E3" w:rsidRDefault="00F239B1" w:rsidP="006E5187">
            <w:pPr>
              <w:jc w:val="both"/>
              <w:rPr>
                <w:rFonts w:ascii="Arial" w:hAnsi="Arial" w:cs="Arial"/>
                <w:sz w:val="22"/>
                <w:szCs w:val="22"/>
              </w:rPr>
            </w:pPr>
            <w:r w:rsidRPr="00F239B1">
              <w:rPr>
                <w:rFonts w:ascii="Arial" w:hAnsi="Arial" w:cs="Arial"/>
                <w:sz w:val="22"/>
                <w:szCs w:val="22"/>
              </w:rPr>
              <w:t>•</w:t>
            </w:r>
            <w:r w:rsidRPr="00F239B1">
              <w:rPr>
                <w:rFonts w:ascii="Arial" w:hAnsi="Arial" w:cs="Arial"/>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Arial" w:hAnsi="Arial" w:cs="Arial"/>
                <w:sz w:val="22"/>
                <w:szCs w:val="22"/>
              </w:rPr>
              <w:t xml:space="preserve"> </w:t>
            </w:r>
          </w:p>
          <w:p w14:paraId="62D592AF" w14:textId="77777777" w:rsidR="00577C56" w:rsidRDefault="00577C56" w:rsidP="006E5187">
            <w:pPr>
              <w:jc w:val="both"/>
              <w:rPr>
                <w:rFonts w:ascii="Arial" w:hAnsi="Arial" w:cs="Arial"/>
                <w:sz w:val="22"/>
                <w:szCs w:val="22"/>
              </w:rPr>
            </w:pPr>
          </w:p>
          <w:p w14:paraId="7AFBCD45" w14:textId="77777777" w:rsidR="00577C56" w:rsidRDefault="00577C56" w:rsidP="006E5187">
            <w:pPr>
              <w:jc w:val="both"/>
              <w:rPr>
                <w:rFonts w:ascii="Arial" w:hAnsi="Arial" w:cs="Arial"/>
                <w:sz w:val="22"/>
                <w:szCs w:val="22"/>
              </w:rPr>
            </w:pPr>
          </w:p>
          <w:p w14:paraId="513E279C" w14:textId="77777777" w:rsidR="00577C56" w:rsidRDefault="00577C56" w:rsidP="006E5187">
            <w:pPr>
              <w:jc w:val="both"/>
              <w:rPr>
                <w:rFonts w:ascii="Arial" w:hAnsi="Arial" w:cs="Arial"/>
                <w:sz w:val="22"/>
                <w:szCs w:val="22"/>
              </w:rPr>
            </w:pPr>
          </w:p>
          <w:p w14:paraId="1F742DA2" w14:textId="77777777" w:rsidR="00577C56" w:rsidRDefault="00577C56" w:rsidP="006E5187">
            <w:pPr>
              <w:jc w:val="both"/>
              <w:rPr>
                <w:rFonts w:ascii="Arial" w:hAnsi="Arial" w:cs="Arial"/>
                <w:sz w:val="22"/>
                <w:szCs w:val="22"/>
              </w:rPr>
            </w:pPr>
          </w:p>
          <w:p w14:paraId="002B62A6" w14:textId="77777777" w:rsidR="00577C56" w:rsidRDefault="00577C56" w:rsidP="006E5187">
            <w:pPr>
              <w:jc w:val="both"/>
              <w:rPr>
                <w:rFonts w:ascii="Arial" w:hAnsi="Arial" w:cs="Arial"/>
                <w:sz w:val="22"/>
                <w:szCs w:val="22"/>
              </w:rPr>
            </w:pPr>
          </w:p>
          <w:p w14:paraId="5091DFE9" w14:textId="77777777" w:rsidR="00577C56" w:rsidRDefault="00577C56" w:rsidP="006E5187">
            <w:pPr>
              <w:jc w:val="both"/>
              <w:rPr>
                <w:rFonts w:ascii="Arial" w:hAnsi="Arial" w:cs="Arial"/>
                <w:sz w:val="22"/>
                <w:szCs w:val="22"/>
              </w:rPr>
            </w:pPr>
          </w:p>
          <w:p w14:paraId="61F463E2" w14:textId="24083556" w:rsidR="00577C56" w:rsidRPr="003F7AA0" w:rsidRDefault="00577C56" w:rsidP="006E5187">
            <w:pPr>
              <w:jc w:val="both"/>
              <w:rPr>
                <w:rFonts w:ascii="Arial" w:hAnsi="Arial" w:cs="Arial"/>
                <w:sz w:val="22"/>
                <w:szCs w:val="22"/>
              </w:rPr>
            </w:pPr>
            <w:r>
              <w:rPr>
                <w:rFonts w:ascii="Arial" w:hAnsi="Arial" w:cs="Arial"/>
                <w:sz w:val="22"/>
                <w:szCs w:val="22"/>
              </w:rPr>
              <w:t xml:space="preserve"> </w:t>
            </w:r>
          </w:p>
        </w:tc>
      </w:tr>
      <w:tr w:rsidR="00EF232F" w:rsidRPr="00285490" w14:paraId="7C1C7185" w14:textId="77777777" w:rsidTr="002D6865">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EF232F" w:rsidRPr="00285490" w:rsidRDefault="00EF232F" w:rsidP="007A0637">
            <w:pPr>
              <w:pStyle w:val="Sraopastraipa"/>
              <w:numPr>
                <w:ilvl w:val="1"/>
                <w:numId w:val="11"/>
              </w:numPr>
              <w:spacing w:before="60" w:after="60" w:line="257" w:lineRule="auto"/>
              <w:ind w:left="357" w:hanging="357"/>
              <w:jc w:val="right"/>
              <w:rPr>
                <w:rFonts w:ascii="Arial" w:eastAsiaTheme="minorHAnsi" w:hAnsi="Arial" w:cs="Arial"/>
                <w:sz w:val="22"/>
                <w:szCs w:val="22"/>
              </w:rPr>
            </w:pPr>
          </w:p>
        </w:tc>
        <w:tc>
          <w:tcPr>
            <w:tcW w:w="47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EF232F" w:rsidRPr="00285490" w:rsidRDefault="00EF232F" w:rsidP="007A0637">
            <w:pPr>
              <w:autoSpaceDE w:val="0"/>
              <w:autoSpaceDN w:val="0"/>
              <w:adjustRightInd w:val="0"/>
              <w:jc w:val="both"/>
              <w:rPr>
                <w:rFonts w:ascii="Arial" w:hAnsi="Arial" w:cs="Arial"/>
                <w:b/>
                <w:bCs/>
                <w:color w:val="000000"/>
                <w:sz w:val="22"/>
                <w:szCs w:val="22"/>
              </w:rPr>
            </w:pPr>
            <w:r w:rsidRPr="00285490">
              <w:rPr>
                <w:rFonts w:ascii="Arial" w:hAnsi="Arial" w:cs="Arial"/>
                <w:b/>
                <w:bCs/>
                <w:color w:val="000000"/>
                <w:sz w:val="22"/>
                <w:szCs w:val="22"/>
              </w:rPr>
              <w:t>Aplinkos apsaugos vadybos priemonės:</w:t>
            </w:r>
          </w:p>
        </w:tc>
      </w:tr>
      <w:tr w:rsidR="002D6865" w:rsidRPr="00285490" w14:paraId="7134429F" w14:textId="77777777" w:rsidTr="002D6865">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0FE250D8" w:rsidR="00EF232F" w:rsidRPr="00285490" w:rsidRDefault="00EF232F" w:rsidP="007A0637">
            <w:pPr>
              <w:spacing w:before="60" w:after="60" w:line="257" w:lineRule="auto"/>
              <w:jc w:val="right"/>
              <w:rPr>
                <w:rFonts w:ascii="Arial" w:eastAsiaTheme="minorHAnsi" w:hAnsi="Arial" w:cs="Arial"/>
                <w:sz w:val="22"/>
                <w:szCs w:val="22"/>
              </w:rPr>
            </w:pPr>
          </w:p>
        </w:tc>
        <w:tc>
          <w:tcPr>
            <w:tcW w:w="1561"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6E5D9077" w:rsidR="00EF232F" w:rsidRPr="00285490" w:rsidRDefault="00E40651" w:rsidP="007A0637">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NETAIKOMA </w:t>
            </w:r>
          </w:p>
        </w:tc>
        <w:tc>
          <w:tcPr>
            <w:tcW w:w="1625"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2B90A20B" w:rsidR="00EF232F" w:rsidRPr="00285490" w:rsidRDefault="00E40651" w:rsidP="007A0637">
            <w:pPr>
              <w:autoSpaceDE w:val="0"/>
              <w:autoSpaceDN w:val="0"/>
              <w:adjustRightInd w:val="0"/>
              <w:jc w:val="both"/>
              <w:rPr>
                <w:rFonts w:ascii="Arial" w:hAnsi="Arial" w:cs="Arial"/>
                <w:color w:val="000000"/>
                <w:sz w:val="22"/>
                <w:szCs w:val="22"/>
              </w:rPr>
            </w:pPr>
            <w:r>
              <w:rPr>
                <w:rFonts w:ascii="Arial" w:hAnsi="Arial" w:cs="Arial"/>
                <w:color w:val="000000"/>
                <w:sz w:val="22"/>
                <w:szCs w:val="22"/>
              </w:rPr>
              <w:t>NETAIKOMA</w:t>
            </w:r>
          </w:p>
        </w:tc>
        <w:tc>
          <w:tcPr>
            <w:tcW w:w="1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E7C1C30" w:rsidR="00EF232F" w:rsidRPr="00285490" w:rsidRDefault="00E40651" w:rsidP="007A0637">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NETAIKOMA</w:t>
            </w:r>
          </w:p>
        </w:tc>
      </w:tr>
    </w:tbl>
    <w:p w14:paraId="2CB62CF2" w14:textId="77777777" w:rsidR="007A0637" w:rsidRPr="002D6865" w:rsidRDefault="007A0637" w:rsidP="002D71B6">
      <w:pPr>
        <w:spacing w:before="60" w:after="60" w:line="256" w:lineRule="auto"/>
        <w:jc w:val="center"/>
        <w:rPr>
          <w:rFonts w:ascii="Arial" w:eastAsiaTheme="minorHAnsi" w:hAnsi="Arial" w:cs="Arial"/>
          <w:b/>
          <w:bCs/>
          <w:sz w:val="22"/>
          <w:szCs w:val="22"/>
          <w:highlight w:val="lightGray"/>
        </w:rPr>
      </w:pPr>
    </w:p>
    <w:p w14:paraId="2AE912CA" w14:textId="60E66F18" w:rsidR="002F396F" w:rsidRPr="002D6865" w:rsidRDefault="23669F6D" w:rsidP="2E3255FC">
      <w:pPr>
        <w:tabs>
          <w:tab w:val="left" w:pos="720"/>
        </w:tabs>
        <w:spacing w:after="0" w:line="240" w:lineRule="auto"/>
        <w:ind w:firstLine="567"/>
        <w:jc w:val="center"/>
        <w:rPr>
          <w:rFonts w:ascii="Arial" w:eastAsia="Calibri" w:hAnsi="Arial" w:cs="Arial"/>
          <w:b/>
          <w:bCs/>
          <w:sz w:val="22"/>
          <w:szCs w:val="22"/>
          <w:lang w:eastAsia="en-US"/>
        </w:rPr>
      </w:pPr>
      <w:r w:rsidRPr="002D6865">
        <w:rPr>
          <w:rFonts w:ascii="Arial" w:eastAsia="Calibri" w:hAnsi="Arial" w:cs="Arial"/>
          <w:b/>
          <w:bCs/>
          <w:sz w:val="22"/>
          <w:szCs w:val="22"/>
          <w:lang w:eastAsia="en-US"/>
        </w:rPr>
        <w:t xml:space="preserve">Tiekėjams keliami reikalavimai dėl kokybės vadybos sistemos ir </w:t>
      </w:r>
      <w:r w:rsidR="50CC865C" w:rsidRPr="002D6865">
        <w:rPr>
          <w:rFonts w:ascii="Arial" w:eastAsia="Calibri" w:hAnsi="Arial" w:cs="Arial"/>
          <w:b/>
          <w:bCs/>
          <w:sz w:val="22"/>
          <w:szCs w:val="22"/>
          <w:lang w:eastAsia="en-US"/>
        </w:rPr>
        <w:t xml:space="preserve">(ar) </w:t>
      </w:r>
      <w:r w:rsidRPr="002D6865">
        <w:rPr>
          <w:rFonts w:ascii="Arial" w:eastAsia="Calibri" w:hAnsi="Arial" w:cs="Arial"/>
          <w:b/>
          <w:bCs/>
          <w:sz w:val="22"/>
          <w:szCs w:val="22"/>
          <w:lang w:eastAsia="en-US"/>
        </w:rPr>
        <w:t>aplinkos apsaugos vadybos sistemos standartų</w:t>
      </w:r>
      <w:r w:rsidR="13C3E59B" w:rsidRPr="002D6865">
        <w:rPr>
          <w:rFonts w:ascii="Arial" w:eastAsia="Calibri" w:hAnsi="Arial" w:cs="Arial"/>
          <w:b/>
          <w:bCs/>
          <w:sz w:val="22"/>
          <w:szCs w:val="22"/>
          <w:lang w:eastAsia="en-US"/>
        </w:rPr>
        <w:t xml:space="preserve"> reikalavimai</w:t>
      </w:r>
    </w:p>
    <w:p w14:paraId="07691038" w14:textId="77777777" w:rsidR="002D71B6" w:rsidRPr="002D6865" w:rsidRDefault="002D71B6" w:rsidP="005B19E4">
      <w:pPr>
        <w:tabs>
          <w:tab w:val="left" w:pos="720"/>
        </w:tabs>
        <w:spacing w:after="0" w:line="240" w:lineRule="auto"/>
        <w:ind w:firstLine="567"/>
        <w:jc w:val="both"/>
        <w:rPr>
          <w:rFonts w:ascii="Arial" w:eastAsia="Calibri" w:hAnsi="Arial" w:cs="Arial"/>
          <w:i/>
          <w:iCs/>
          <w:color w:val="7030A0"/>
          <w:sz w:val="22"/>
          <w:szCs w:val="22"/>
          <w:lang w:eastAsia="en-US"/>
        </w:rPr>
      </w:pPr>
    </w:p>
    <w:p w14:paraId="14753958" w14:textId="104720BF" w:rsidR="008F38C8" w:rsidRPr="002D6865" w:rsidRDefault="006638AF" w:rsidP="00C57DB9">
      <w:pPr>
        <w:spacing w:after="0" w:line="20" w:lineRule="atLeast"/>
        <w:ind w:firstLine="567"/>
        <w:jc w:val="both"/>
        <w:rPr>
          <w:rFonts w:ascii="Arial" w:eastAsiaTheme="minorHAnsi" w:hAnsi="Arial" w:cs="Arial"/>
          <w:sz w:val="22"/>
          <w:szCs w:val="22"/>
          <w:lang w:eastAsia="en-US"/>
        </w:rPr>
      </w:pPr>
      <w:r w:rsidRPr="002D6865">
        <w:rPr>
          <w:rFonts w:ascii="Arial" w:eastAsiaTheme="minorHAnsi" w:hAnsi="Arial" w:cs="Arial"/>
          <w:sz w:val="22"/>
          <w:szCs w:val="22"/>
        </w:rPr>
        <w:t>1.</w:t>
      </w:r>
      <w:r w:rsidR="00C57DB9" w:rsidRPr="002D6865">
        <w:rPr>
          <w:rFonts w:ascii="Arial" w:eastAsiaTheme="minorHAnsi" w:hAnsi="Arial" w:cs="Arial"/>
          <w:sz w:val="22"/>
          <w:szCs w:val="22"/>
        </w:rPr>
        <w:t xml:space="preserve"> </w:t>
      </w:r>
      <w:r w:rsidR="00E55E1A" w:rsidRPr="002D6865">
        <w:rPr>
          <w:rFonts w:ascii="Arial" w:eastAsia="Calibri" w:hAnsi="Arial" w:cs="Arial"/>
          <w:sz w:val="22"/>
          <w:szCs w:val="22"/>
          <w:lang w:eastAsia="en-US"/>
        </w:rPr>
        <w:t>T</w:t>
      </w:r>
      <w:r w:rsidR="002F396F" w:rsidRPr="002D6865">
        <w:rPr>
          <w:rFonts w:ascii="Arial" w:eastAsia="Calibri" w:hAnsi="Arial" w:cs="Arial"/>
          <w:sz w:val="22"/>
          <w:szCs w:val="22"/>
          <w:lang w:eastAsia="en-US"/>
        </w:rPr>
        <w:t>iekėjai turi atitikti š</w:t>
      </w:r>
      <w:r w:rsidR="005B19E4" w:rsidRPr="002D6865">
        <w:rPr>
          <w:rFonts w:ascii="Arial" w:eastAsia="Calibri" w:hAnsi="Arial" w:cs="Arial"/>
          <w:sz w:val="22"/>
          <w:szCs w:val="22"/>
          <w:lang w:eastAsia="en-US"/>
        </w:rPr>
        <w:t>iame priede nustatytus</w:t>
      </w:r>
      <w:r w:rsidR="002F396F" w:rsidRPr="002D6865">
        <w:rPr>
          <w:rFonts w:ascii="Arial" w:eastAsia="Calibri" w:hAnsi="Arial" w:cs="Arial"/>
          <w:sz w:val="22"/>
          <w:szCs w:val="22"/>
          <w:lang w:eastAsia="en-US"/>
        </w:rPr>
        <w:t xml:space="preserve"> reikalavimus</w:t>
      </w:r>
      <w:r w:rsidR="002F396F" w:rsidRPr="002D6865">
        <w:rPr>
          <w:rFonts w:ascii="Arial" w:eastAsiaTheme="minorHAnsi" w:hAnsi="Arial" w:cs="Arial"/>
          <w:sz w:val="22"/>
          <w:szCs w:val="22"/>
          <w:lang w:eastAsia="en-US"/>
        </w:rPr>
        <w:t xml:space="preserve"> </w:t>
      </w:r>
      <w:r w:rsidR="008F38C8" w:rsidRPr="002D6865">
        <w:rPr>
          <w:rFonts w:ascii="Arial" w:eastAsiaTheme="minorHAnsi" w:hAnsi="Arial" w:cs="Arial"/>
          <w:sz w:val="22"/>
          <w:szCs w:val="22"/>
          <w:lang w:eastAsia="en-US"/>
        </w:rPr>
        <w:t xml:space="preserve">dėl </w:t>
      </w:r>
      <w:r w:rsidR="008F38C8" w:rsidRPr="002D6865">
        <w:rPr>
          <w:rFonts w:ascii="Arial" w:eastAsia="Calibri" w:hAnsi="Arial" w:cs="Arial"/>
          <w:sz w:val="22"/>
          <w:szCs w:val="22"/>
          <w:lang w:eastAsia="en-US"/>
        </w:rPr>
        <w:t>k</w:t>
      </w:r>
      <w:r w:rsidR="008F38C8" w:rsidRPr="002D6865">
        <w:rPr>
          <w:rFonts w:ascii="Arial" w:eastAsia="Calibri" w:hAnsi="Arial" w:cs="Arial"/>
          <w:iCs/>
          <w:sz w:val="22"/>
          <w:szCs w:val="22"/>
          <w:lang w:eastAsia="en-US"/>
        </w:rPr>
        <w:t>okybės vadybos sistemos ir (arba) aplinkos apsaugos vadybos sistemos standartų</w:t>
      </w:r>
      <w:r w:rsidR="008F38C8" w:rsidRPr="002D6865">
        <w:rPr>
          <w:rFonts w:ascii="Arial" w:eastAsiaTheme="minorHAnsi" w:hAnsi="Arial" w:cs="Arial"/>
          <w:sz w:val="22"/>
          <w:szCs w:val="22"/>
          <w:lang w:eastAsia="en-US"/>
        </w:rPr>
        <w:t xml:space="preserve"> laikymosi.</w:t>
      </w:r>
    </w:p>
    <w:p w14:paraId="0499DDA0" w14:textId="77777777" w:rsidR="007A0637" w:rsidRPr="002D6865" w:rsidRDefault="007A0637" w:rsidP="004F5B32">
      <w:pPr>
        <w:tabs>
          <w:tab w:val="left" w:pos="709"/>
        </w:tabs>
        <w:spacing w:after="0" w:line="240" w:lineRule="auto"/>
        <w:rPr>
          <w:rFonts w:ascii="Arial" w:eastAsiaTheme="minorHAnsi" w:hAnsi="Arial" w:cs="Arial"/>
          <w:sz w:val="22"/>
          <w:szCs w:val="22"/>
          <w:lang w:eastAsia="en-US"/>
        </w:rPr>
      </w:pPr>
    </w:p>
    <w:tbl>
      <w:tblPr>
        <w:tblStyle w:val="TableGrid3"/>
        <w:tblW w:w="10773" w:type="dxa"/>
        <w:tblInd w:w="-572" w:type="dxa"/>
        <w:tblLook w:val="04A0" w:firstRow="1" w:lastRow="0" w:firstColumn="1" w:lastColumn="0" w:noHBand="0" w:noVBand="1"/>
      </w:tblPr>
      <w:tblGrid>
        <w:gridCol w:w="583"/>
        <w:gridCol w:w="3738"/>
        <w:gridCol w:w="3765"/>
        <w:gridCol w:w="2687"/>
      </w:tblGrid>
      <w:tr w:rsidR="007A0637" w:rsidRPr="002D6865" w14:paraId="7C6CF26F" w14:textId="77777777" w:rsidTr="005427AE">
        <w:trPr>
          <w:cantSplit/>
          <w:trHeight w:val="300"/>
          <w:tblHeader/>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DD7EA9D" w14:textId="77777777" w:rsidR="007A0637" w:rsidRPr="002D6865" w:rsidRDefault="007A0637" w:rsidP="00DE61E7">
            <w:pPr>
              <w:spacing w:before="60" w:after="60" w:line="256" w:lineRule="auto"/>
              <w:rPr>
                <w:rFonts w:ascii="Arial" w:hAnsi="Arial" w:cs="Arial"/>
                <w:b/>
                <w:bCs/>
                <w:sz w:val="22"/>
                <w:szCs w:val="22"/>
              </w:rPr>
            </w:pPr>
            <w:r w:rsidRPr="002D6865">
              <w:rPr>
                <w:rFonts w:ascii="Arial" w:eastAsiaTheme="minorHAnsi" w:hAnsi="Arial" w:cs="Arial"/>
                <w:b/>
                <w:bCs/>
                <w:sz w:val="22"/>
                <w:szCs w:val="22"/>
              </w:rPr>
              <w:t>Eil. Nr.</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F50584E" w14:textId="77777777" w:rsidR="007A0637" w:rsidRPr="002D6865" w:rsidRDefault="007A0637" w:rsidP="00DE61E7">
            <w:pPr>
              <w:spacing w:before="60" w:after="60" w:line="256" w:lineRule="auto"/>
              <w:jc w:val="center"/>
              <w:rPr>
                <w:rFonts w:ascii="Arial" w:eastAsiaTheme="minorHAnsi" w:hAnsi="Arial" w:cs="Arial"/>
                <w:b/>
                <w:bCs/>
                <w:sz w:val="22"/>
                <w:szCs w:val="22"/>
              </w:rPr>
            </w:pPr>
            <w:r w:rsidRPr="002D6865">
              <w:rPr>
                <w:rFonts w:ascii="Arial" w:hAnsi="Arial" w:cs="Arial"/>
                <w:b/>
                <w:bCs/>
                <w:sz w:val="22"/>
                <w:szCs w:val="22"/>
              </w:rPr>
              <w:t xml:space="preserve">Reikalavimas </w:t>
            </w:r>
            <w:r w:rsidRPr="002D6865">
              <w:rPr>
                <w:rFonts w:ascii="Arial" w:eastAsiaTheme="minorHAnsi" w:hAnsi="Arial" w:cs="Arial"/>
                <w:b/>
                <w:bCs/>
                <w:sz w:val="22"/>
                <w:szCs w:val="22"/>
                <w:lang w:eastAsia="en-US"/>
              </w:rPr>
              <w:t xml:space="preserve">dėl </w:t>
            </w:r>
            <w:r w:rsidRPr="002D6865">
              <w:rPr>
                <w:rFonts w:ascii="Arial" w:eastAsia="Calibri" w:hAnsi="Arial" w:cs="Arial"/>
                <w:b/>
                <w:bCs/>
                <w:sz w:val="22"/>
                <w:szCs w:val="22"/>
                <w:lang w:eastAsia="en-US"/>
              </w:rPr>
              <w:t>k</w:t>
            </w:r>
            <w:r w:rsidRPr="002D6865">
              <w:rPr>
                <w:rFonts w:ascii="Arial" w:eastAsia="Calibri" w:hAnsi="Arial" w:cs="Arial"/>
                <w:b/>
                <w:bCs/>
                <w:iCs/>
                <w:sz w:val="22"/>
                <w:szCs w:val="22"/>
                <w:lang w:eastAsia="en-US"/>
              </w:rPr>
              <w:t>okybės vadybos sistemos ir (arba) aplinkos apsaugos vadybos sistemos standartų</w:t>
            </w:r>
            <w:r w:rsidRPr="002D6865">
              <w:rPr>
                <w:rFonts w:ascii="Arial" w:eastAsiaTheme="minorHAnsi" w:hAnsi="Arial" w:cs="Arial"/>
                <w:b/>
                <w:bCs/>
                <w:sz w:val="22"/>
                <w:szCs w:val="22"/>
                <w:lang w:eastAsia="en-US"/>
              </w:rPr>
              <w:t xml:space="preserve"> laikymosi.</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858AF48" w14:textId="77777777" w:rsidR="007A0637" w:rsidRPr="002D6865" w:rsidRDefault="007A0637" w:rsidP="00DE61E7">
            <w:pPr>
              <w:autoSpaceDE w:val="0"/>
              <w:autoSpaceDN w:val="0"/>
              <w:adjustRightInd w:val="0"/>
              <w:jc w:val="center"/>
              <w:rPr>
                <w:rFonts w:ascii="Arial" w:hAnsi="Arial" w:cs="Arial"/>
                <w:b/>
                <w:bCs/>
                <w:sz w:val="22"/>
                <w:szCs w:val="22"/>
              </w:rPr>
            </w:pPr>
            <w:r w:rsidRPr="002D6865">
              <w:rPr>
                <w:rFonts w:ascii="Arial" w:hAnsi="Arial" w:cs="Arial"/>
                <w:b/>
                <w:bCs/>
                <w:sz w:val="22"/>
                <w:szCs w:val="22"/>
              </w:rPr>
              <w:t>Atitiktį reikalavimui įrodantys dokumentai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D493C3E" w14:textId="77777777" w:rsidR="007A0637" w:rsidRPr="002D6865" w:rsidRDefault="007A0637" w:rsidP="00DE61E7">
            <w:pPr>
              <w:autoSpaceDE w:val="0"/>
              <w:autoSpaceDN w:val="0"/>
              <w:adjustRightInd w:val="0"/>
              <w:jc w:val="center"/>
              <w:rPr>
                <w:rFonts w:ascii="Arial" w:hAnsi="Arial" w:cs="Arial"/>
                <w:b/>
                <w:bCs/>
                <w:sz w:val="22"/>
                <w:szCs w:val="22"/>
              </w:rPr>
            </w:pPr>
            <w:r w:rsidRPr="002D6865">
              <w:rPr>
                <w:rFonts w:ascii="Arial" w:hAnsi="Arial" w:cs="Arial"/>
                <w:b/>
                <w:bCs/>
                <w:sz w:val="22"/>
                <w:szCs w:val="22"/>
              </w:rPr>
              <w:t>Subjektas, kuris turi atitikti reikalavimą</w:t>
            </w:r>
          </w:p>
          <w:p w14:paraId="4D98DD41" w14:textId="77777777" w:rsidR="007A0637" w:rsidRPr="002D6865" w:rsidRDefault="007A0637" w:rsidP="00DE61E7">
            <w:pPr>
              <w:autoSpaceDE w:val="0"/>
              <w:autoSpaceDN w:val="0"/>
              <w:adjustRightInd w:val="0"/>
              <w:jc w:val="center"/>
              <w:rPr>
                <w:rFonts w:ascii="Arial" w:hAnsi="Arial" w:cs="Arial"/>
                <w:b/>
                <w:bCs/>
                <w:sz w:val="22"/>
                <w:szCs w:val="22"/>
              </w:rPr>
            </w:pPr>
            <w:r w:rsidRPr="002D6865">
              <w:rPr>
                <w:rFonts w:ascii="Arial" w:eastAsiaTheme="minorHAnsi" w:hAnsi="Arial" w:cs="Arial"/>
                <w:sz w:val="22"/>
                <w:szCs w:val="22"/>
                <w:lang w:eastAsia="en-US"/>
              </w:rPr>
              <w:t>[</w:t>
            </w:r>
            <w:r w:rsidRPr="002D6865">
              <w:rPr>
                <w:rFonts w:ascii="Arial" w:hAnsi="Arial" w:cs="Arial"/>
                <w:i/>
                <w:iCs/>
                <w:sz w:val="22"/>
                <w:szCs w:val="22"/>
              </w:rPr>
              <w:t>aprašoma prie kiekvieno reikalavimo atskirai]</w:t>
            </w:r>
          </w:p>
        </w:tc>
      </w:tr>
      <w:tr w:rsidR="007A0637" w:rsidRPr="002D6865" w14:paraId="5AD52E58" w14:textId="77777777" w:rsidTr="005427AE">
        <w:trPr>
          <w:trHeight w:val="300"/>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D74C5" w14:textId="77777777" w:rsidR="007A0637" w:rsidRPr="002D6865" w:rsidRDefault="007A0637" w:rsidP="00DE61E7">
            <w:pPr>
              <w:spacing w:before="60" w:after="60" w:line="256" w:lineRule="auto"/>
              <w:jc w:val="center"/>
              <w:rPr>
                <w:rFonts w:ascii="Arial" w:eastAsiaTheme="minorHAnsi" w:hAnsi="Arial" w:cs="Arial"/>
                <w:b/>
                <w:bCs/>
                <w:sz w:val="22"/>
                <w:szCs w:val="22"/>
              </w:rPr>
            </w:pPr>
            <w:r w:rsidRPr="002D6865">
              <w:rPr>
                <w:rFonts w:ascii="Arial" w:eastAsiaTheme="minorHAnsi" w:hAnsi="Arial" w:cs="Arial"/>
                <w:b/>
                <w:bCs/>
                <w:sz w:val="22"/>
                <w:szCs w:val="22"/>
              </w:rPr>
              <w:t>1.</w:t>
            </w:r>
          </w:p>
        </w:tc>
        <w:tc>
          <w:tcPr>
            <w:tcW w:w="102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5B1DD" w14:textId="77777777" w:rsidR="007A0637" w:rsidRPr="002D6865" w:rsidRDefault="007A0637" w:rsidP="00DE61E7">
            <w:pPr>
              <w:autoSpaceDE w:val="0"/>
              <w:autoSpaceDN w:val="0"/>
              <w:adjustRightInd w:val="0"/>
              <w:rPr>
                <w:rFonts w:ascii="Arial" w:hAnsi="Arial" w:cs="Arial"/>
                <w:b/>
                <w:bCs/>
                <w:color w:val="000000"/>
                <w:sz w:val="22"/>
                <w:szCs w:val="22"/>
              </w:rPr>
            </w:pPr>
            <w:r w:rsidRPr="002D6865">
              <w:rPr>
                <w:rFonts w:ascii="Arial" w:hAnsi="Arial" w:cs="Arial"/>
                <w:b/>
                <w:bCs/>
                <w:color w:val="000000"/>
                <w:sz w:val="22"/>
                <w:szCs w:val="22"/>
              </w:rPr>
              <w:t>Kokybės vadybos sistemos taikymas</w:t>
            </w:r>
          </w:p>
        </w:tc>
      </w:tr>
      <w:tr w:rsidR="007A0637" w:rsidRPr="002D6865" w14:paraId="35E10013" w14:textId="77777777" w:rsidTr="005427AE">
        <w:trPr>
          <w:trHeight w:val="300"/>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FD59D" w14:textId="77777777" w:rsidR="007A0637" w:rsidRPr="002D6865" w:rsidRDefault="007A0637" w:rsidP="00DE61E7">
            <w:pPr>
              <w:spacing w:before="60" w:after="60" w:line="256" w:lineRule="auto"/>
              <w:jc w:val="center"/>
              <w:rPr>
                <w:rFonts w:ascii="Arial" w:eastAsiaTheme="minorHAnsi" w:hAnsi="Arial" w:cs="Arial"/>
                <w:sz w:val="22"/>
                <w:szCs w:val="22"/>
              </w:rPr>
            </w:pPr>
            <w:r w:rsidRPr="002D6865">
              <w:rPr>
                <w:rFonts w:ascii="Arial" w:eastAsiaTheme="minorHAnsi" w:hAnsi="Arial" w:cs="Arial"/>
                <w:sz w:val="22"/>
                <w:szCs w:val="22"/>
              </w:rPr>
              <w:t>1.1.</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2B43C" w14:textId="77777777" w:rsidR="007A0637" w:rsidRPr="002D6865" w:rsidRDefault="007A0637" w:rsidP="00DE61E7">
            <w:pPr>
              <w:autoSpaceDE w:val="0"/>
              <w:autoSpaceDN w:val="0"/>
              <w:adjustRightInd w:val="0"/>
              <w:rPr>
                <w:rFonts w:ascii="Arial" w:hAnsi="Arial" w:cs="Arial"/>
                <w:sz w:val="22"/>
                <w:szCs w:val="22"/>
              </w:rPr>
            </w:pPr>
            <w:r w:rsidRPr="002D6865">
              <w:rPr>
                <w:rFonts w:ascii="Arial" w:hAnsi="Arial" w:cs="Arial"/>
                <w:sz w:val="22"/>
                <w:szCs w:val="22"/>
              </w:rPr>
              <w:t xml:space="preserve">NETAIKOMA </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95795" w14:textId="77777777" w:rsidR="007A0637" w:rsidRPr="002D6865" w:rsidRDefault="007A0637" w:rsidP="00DE61E7">
            <w:pPr>
              <w:autoSpaceDE w:val="0"/>
              <w:autoSpaceDN w:val="0"/>
              <w:adjustRightInd w:val="0"/>
              <w:rPr>
                <w:rFonts w:ascii="Arial" w:hAnsi="Arial" w:cs="Arial"/>
                <w:sz w:val="22"/>
                <w:szCs w:val="22"/>
              </w:rPr>
            </w:pPr>
            <w:r w:rsidRPr="002D6865">
              <w:rPr>
                <w:rFonts w:ascii="Arial" w:hAnsi="Arial" w:cs="Arial"/>
                <w:sz w:val="22"/>
                <w:szCs w:val="22"/>
              </w:rPr>
              <w:t>NETAIKOMA</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1DDA5" w14:textId="77777777" w:rsidR="007A0637" w:rsidRPr="002D6865" w:rsidRDefault="007A0637" w:rsidP="00DE61E7">
            <w:pPr>
              <w:autoSpaceDE w:val="0"/>
              <w:autoSpaceDN w:val="0"/>
              <w:adjustRightInd w:val="0"/>
              <w:rPr>
                <w:rFonts w:ascii="Arial" w:hAnsi="Arial" w:cs="Arial"/>
                <w:sz w:val="22"/>
                <w:szCs w:val="22"/>
              </w:rPr>
            </w:pPr>
            <w:r w:rsidRPr="002D6865">
              <w:rPr>
                <w:rFonts w:ascii="Arial" w:hAnsi="Arial" w:cs="Arial"/>
                <w:sz w:val="22"/>
                <w:szCs w:val="22"/>
              </w:rPr>
              <w:t>NETAIKOMA</w:t>
            </w:r>
          </w:p>
        </w:tc>
      </w:tr>
      <w:tr w:rsidR="007A0637" w:rsidRPr="002D6865" w14:paraId="56DA2ECA" w14:textId="77777777" w:rsidTr="005427AE">
        <w:trPr>
          <w:trHeight w:val="300"/>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C9992" w14:textId="77777777" w:rsidR="007A0637" w:rsidRPr="002D6865" w:rsidRDefault="007A0637" w:rsidP="00DE61E7">
            <w:pPr>
              <w:spacing w:before="60" w:after="60" w:line="256" w:lineRule="auto"/>
              <w:jc w:val="center"/>
              <w:rPr>
                <w:rFonts w:ascii="Arial" w:eastAsiaTheme="minorHAnsi" w:hAnsi="Arial" w:cs="Arial"/>
                <w:b/>
                <w:bCs/>
                <w:sz w:val="22"/>
                <w:szCs w:val="22"/>
              </w:rPr>
            </w:pPr>
            <w:r w:rsidRPr="002D6865">
              <w:rPr>
                <w:rFonts w:ascii="Arial" w:eastAsiaTheme="minorHAnsi" w:hAnsi="Arial" w:cs="Arial"/>
                <w:b/>
                <w:bCs/>
                <w:sz w:val="22"/>
                <w:szCs w:val="22"/>
              </w:rPr>
              <w:t>2.</w:t>
            </w:r>
          </w:p>
        </w:tc>
        <w:tc>
          <w:tcPr>
            <w:tcW w:w="102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C2026" w14:textId="77777777" w:rsidR="007A0637" w:rsidRPr="002D6865" w:rsidRDefault="007A0637" w:rsidP="00DE61E7">
            <w:pPr>
              <w:autoSpaceDE w:val="0"/>
              <w:autoSpaceDN w:val="0"/>
              <w:adjustRightInd w:val="0"/>
              <w:rPr>
                <w:rFonts w:ascii="Arial" w:hAnsi="Arial" w:cs="Arial"/>
                <w:b/>
                <w:bCs/>
                <w:sz w:val="22"/>
                <w:szCs w:val="22"/>
              </w:rPr>
            </w:pPr>
            <w:r w:rsidRPr="002D6865">
              <w:rPr>
                <w:rFonts w:ascii="Arial" w:hAnsi="Arial" w:cs="Arial"/>
                <w:b/>
                <w:bCs/>
                <w:sz w:val="22"/>
                <w:szCs w:val="22"/>
              </w:rPr>
              <w:t>Aplinkos apsaugos vadybos sistemos taikymas</w:t>
            </w:r>
          </w:p>
        </w:tc>
      </w:tr>
      <w:tr w:rsidR="00074CD9" w:rsidRPr="002D6865" w14:paraId="2B95F440" w14:textId="77777777">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1E52F" w14:textId="77777777" w:rsidR="00074CD9" w:rsidRPr="002D6865" w:rsidRDefault="00074CD9" w:rsidP="00074CD9">
            <w:pPr>
              <w:spacing w:before="60" w:after="60" w:line="256" w:lineRule="auto"/>
              <w:jc w:val="center"/>
              <w:rPr>
                <w:rFonts w:ascii="Arial" w:eastAsiaTheme="minorHAnsi" w:hAnsi="Arial" w:cs="Arial"/>
                <w:sz w:val="22"/>
                <w:szCs w:val="22"/>
              </w:rPr>
            </w:pPr>
            <w:r w:rsidRPr="002D6865">
              <w:rPr>
                <w:rFonts w:ascii="Arial" w:eastAsiaTheme="minorHAnsi" w:hAnsi="Arial" w:cs="Arial"/>
                <w:sz w:val="22"/>
                <w:szCs w:val="22"/>
              </w:rPr>
              <w:t>2.1.</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201D4" w14:textId="43AECD03" w:rsidR="00074CD9" w:rsidRPr="002D6865" w:rsidRDefault="00074CD9" w:rsidP="00074CD9">
            <w:pPr>
              <w:autoSpaceDE w:val="0"/>
              <w:autoSpaceDN w:val="0"/>
              <w:adjustRightInd w:val="0"/>
              <w:jc w:val="both"/>
              <w:rPr>
                <w:rFonts w:ascii="Arial" w:hAnsi="Arial" w:cs="Arial"/>
                <w:sz w:val="22"/>
                <w:szCs w:val="22"/>
              </w:rPr>
            </w:pPr>
            <w:r w:rsidRPr="002D6865">
              <w:rPr>
                <w:rFonts w:ascii="Arial" w:hAnsi="Arial" w:cs="Arial"/>
                <w:sz w:val="22"/>
                <w:szCs w:val="22"/>
              </w:rPr>
              <w:t xml:space="preserve">NETAIKOMA </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2B14F" w14:textId="23FBB4B3" w:rsidR="00074CD9" w:rsidRPr="002D6865" w:rsidRDefault="00074CD9" w:rsidP="00074CD9">
            <w:pPr>
              <w:autoSpaceDE w:val="0"/>
              <w:autoSpaceDN w:val="0"/>
              <w:adjustRightInd w:val="0"/>
              <w:rPr>
                <w:rFonts w:ascii="Arial" w:hAnsi="Arial" w:cs="Arial"/>
                <w:sz w:val="22"/>
                <w:szCs w:val="22"/>
              </w:rPr>
            </w:pPr>
            <w:r w:rsidRPr="002D6865">
              <w:rPr>
                <w:rFonts w:ascii="Arial" w:hAnsi="Arial" w:cs="Arial"/>
                <w:sz w:val="22"/>
                <w:szCs w:val="22"/>
              </w:rPr>
              <w:t>NETAIKOMA</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A46AC" w14:textId="0A4FEAE2" w:rsidR="00074CD9" w:rsidRPr="002D6865" w:rsidRDefault="00074CD9" w:rsidP="00074CD9">
            <w:pPr>
              <w:shd w:val="clear" w:color="auto" w:fill="FFFFFF" w:themeFill="background1"/>
              <w:tabs>
                <w:tab w:val="left" w:pos="313"/>
              </w:tabs>
              <w:autoSpaceDN w:val="0"/>
              <w:jc w:val="both"/>
              <w:rPr>
                <w:rFonts w:ascii="Arial" w:eastAsia="Calibri" w:hAnsi="Arial" w:cs="Arial"/>
                <w:sz w:val="22"/>
                <w:szCs w:val="22"/>
                <w:bdr w:val="none" w:sz="0" w:space="0" w:color="auto" w:frame="1"/>
              </w:rPr>
            </w:pPr>
            <w:r w:rsidRPr="002D6865">
              <w:rPr>
                <w:rFonts w:ascii="Arial" w:hAnsi="Arial" w:cs="Arial"/>
                <w:sz w:val="22"/>
                <w:szCs w:val="22"/>
              </w:rPr>
              <w:t>NETAIKOMA</w:t>
            </w:r>
          </w:p>
        </w:tc>
      </w:tr>
    </w:tbl>
    <w:p w14:paraId="32C804D5" w14:textId="77777777" w:rsidR="007A0637" w:rsidRPr="002D6865" w:rsidRDefault="007A0637" w:rsidP="007A0637">
      <w:pPr>
        <w:spacing w:after="0" w:line="240" w:lineRule="auto"/>
        <w:jc w:val="center"/>
        <w:rPr>
          <w:rFonts w:ascii="Arial" w:eastAsiaTheme="minorHAnsi" w:hAnsi="Arial" w:cs="Arial"/>
          <w:sz w:val="22"/>
          <w:szCs w:val="22"/>
          <w:lang w:eastAsia="en-US"/>
        </w:rPr>
      </w:pPr>
    </w:p>
    <w:p w14:paraId="54141F58" w14:textId="77777777" w:rsidR="001D48F2" w:rsidRPr="002D6865" w:rsidRDefault="001D48F2" w:rsidP="001D48F2">
      <w:pPr>
        <w:pStyle w:val="Porat"/>
        <w:spacing w:after="0" w:line="240" w:lineRule="auto"/>
        <w:jc w:val="both"/>
        <w:rPr>
          <w:rFonts w:ascii="Arial" w:hAnsi="Arial" w:cs="Arial"/>
          <w:b/>
          <w:sz w:val="22"/>
          <w:szCs w:val="22"/>
        </w:rPr>
      </w:pPr>
      <w:r w:rsidRPr="002D6865">
        <w:rPr>
          <w:rFonts w:ascii="Arial" w:hAnsi="Arial" w:cs="Arial"/>
          <w:b/>
          <w:sz w:val="22"/>
          <w:szCs w:val="22"/>
        </w:rPr>
        <w:t>Pastabos:</w:t>
      </w:r>
    </w:p>
    <w:p w14:paraId="31F9EF88" w14:textId="674B496B" w:rsidR="001D48F2" w:rsidRPr="002D6865" w:rsidRDefault="001D48F2" w:rsidP="001D48F2">
      <w:pPr>
        <w:tabs>
          <w:tab w:val="left" w:pos="1276"/>
        </w:tabs>
        <w:spacing w:after="0" w:line="240" w:lineRule="auto"/>
        <w:ind w:firstLine="567"/>
        <w:jc w:val="both"/>
        <w:rPr>
          <w:rFonts w:ascii="Arial" w:hAnsi="Arial" w:cs="Arial"/>
          <w:sz w:val="22"/>
          <w:szCs w:val="22"/>
        </w:rPr>
      </w:pPr>
      <w:r w:rsidRPr="002D6865">
        <w:rPr>
          <w:rFonts w:ascii="Arial" w:hAnsi="Arial" w:cs="Arial"/>
          <w:sz w:val="22"/>
          <w:szCs w:val="22"/>
        </w:rPr>
        <w:t xml:space="preserve">(i) Jeigu tiekėjo kvalifikacijos atitiktį nustatytiems reikalavimams pagrindžiantys dokumentai (informacija) skelbiami viešai elektroninėse duomenų bazėse ir (ar) yra teikiami nemokamai, tokiu atveju </w:t>
      </w:r>
      <w:r w:rsidRPr="002D6865">
        <w:rPr>
          <w:rFonts w:ascii="Arial" w:hAnsi="Arial" w:cs="Arial"/>
          <w:b/>
          <w:sz w:val="22"/>
          <w:szCs w:val="22"/>
        </w:rPr>
        <w:t>pateikiama nuoroda į informacijos šaltinį</w:t>
      </w:r>
      <w:r w:rsidRPr="002D6865">
        <w:rPr>
          <w:rFonts w:ascii="Arial" w:hAnsi="Arial" w:cs="Arial"/>
          <w:sz w:val="22"/>
          <w:szCs w:val="22"/>
        </w:rPr>
        <w:t xml:space="preserve">. Perkančiajai organizacijai paprašius, Dalyvis privalės pateikti atitiktį kvalifikacijos reikalavimams įrodančių dokumentų originalus. </w:t>
      </w:r>
    </w:p>
    <w:p w14:paraId="5C670F38" w14:textId="65AEF1B7" w:rsidR="001D48F2" w:rsidRPr="002D6865" w:rsidRDefault="001D48F2" w:rsidP="001D48F2">
      <w:pPr>
        <w:tabs>
          <w:tab w:val="left" w:pos="1276"/>
        </w:tabs>
        <w:spacing w:after="0" w:line="240" w:lineRule="auto"/>
        <w:ind w:firstLine="567"/>
        <w:jc w:val="both"/>
        <w:rPr>
          <w:rFonts w:ascii="Arial" w:hAnsi="Arial" w:cs="Arial"/>
          <w:i/>
          <w:iCs/>
          <w:sz w:val="22"/>
          <w:szCs w:val="22"/>
        </w:rPr>
      </w:pPr>
      <w:r w:rsidRPr="002D6865">
        <w:rPr>
          <w:rFonts w:ascii="Arial" w:hAnsi="Arial" w:cs="Arial"/>
          <w:sz w:val="22"/>
          <w:szCs w:val="22"/>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hyperlink r:id="rId22" w:history="1">
        <w:r w:rsidRPr="002D6865">
          <w:rPr>
            <w:rStyle w:val="Hipersaitas"/>
            <w:rFonts w:ascii="Arial" w:hAnsi="Arial" w:cs="Arial"/>
            <w:sz w:val="22"/>
            <w:szCs w:val="22"/>
          </w:rPr>
          <w:t>https://eimin.lrv.lt/lt/veiklos-sritys/verslo-aplinka/reglamentuojamu-profesiniu-kvalifikaciju-pripazinimas</w:t>
        </w:r>
      </w:hyperlink>
      <w:r w:rsidRPr="002D6865">
        <w:rPr>
          <w:rFonts w:ascii="Arial" w:hAnsi="Arial" w:cs="Arial"/>
          <w:sz w:val="22"/>
          <w:szCs w:val="22"/>
          <w:u w:val="single"/>
        </w:rPr>
        <w:t>)</w:t>
      </w:r>
      <w:r w:rsidRPr="002D6865">
        <w:rPr>
          <w:rFonts w:ascii="Arial" w:hAnsi="Arial" w:cs="Arial"/>
          <w:sz w:val="22"/>
          <w:szCs w:val="22"/>
        </w:rPr>
        <w:t>. Atitinkamai, šie dokumentai turės būti pateikti</w:t>
      </w:r>
      <w:r w:rsidRPr="002D6865">
        <w:rPr>
          <w:rFonts w:ascii="Arial" w:hAnsi="Arial" w:cs="Arial"/>
          <w:i/>
          <w:iCs/>
          <w:sz w:val="22"/>
          <w:szCs w:val="22"/>
        </w:rPr>
        <w:t xml:space="preserve"> </w:t>
      </w:r>
      <w:r w:rsidRPr="002D6865">
        <w:rPr>
          <w:rFonts w:ascii="Arial" w:hAnsi="Arial" w:cs="Arial"/>
          <w:sz w:val="22"/>
          <w:szCs w:val="22"/>
        </w:rPr>
        <w:t>iki pirkimo sutarties pasirašymo.</w:t>
      </w:r>
      <w:r w:rsidRPr="002D6865">
        <w:rPr>
          <w:rFonts w:ascii="Arial" w:hAnsi="Arial" w:cs="Arial"/>
          <w:i/>
          <w:iCs/>
          <w:sz w:val="22"/>
          <w:szCs w:val="22"/>
        </w:rPr>
        <w:t xml:space="preserve"> </w:t>
      </w:r>
    </w:p>
    <w:p w14:paraId="78BFB6E0" w14:textId="7EB02025" w:rsidR="001D48F2" w:rsidRPr="002D6865" w:rsidRDefault="001D48F2" w:rsidP="001D48F2">
      <w:pPr>
        <w:tabs>
          <w:tab w:val="left" w:pos="1276"/>
        </w:tabs>
        <w:spacing w:after="0" w:line="240" w:lineRule="auto"/>
        <w:ind w:firstLine="567"/>
        <w:jc w:val="both"/>
        <w:rPr>
          <w:rFonts w:ascii="Arial" w:hAnsi="Arial" w:cs="Arial"/>
          <w:sz w:val="22"/>
          <w:szCs w:val="22"/>
        </w:rPr>
      </w:pPr>
      <w:r w:rsidRPr="002D6865">
        <w:rPr>
          <w:rFonts w:ascii="Arial" w:hAnsi="Arial" w:cs="Arial"/>
          <w:sz w:val="22"/>
          <w:szCs w:val="22"/>
        </w:rPr>
        <w:t>(iii) Užsienio valstybių tiekėjų jų valstybėse išduoti kvalifikaciją įrodantys dokumentai legalizuojami vadovaujantis Dokumentų legalizavimo ir tvirtinimo pažyma (</w:t>
      </w:r>
      <w:proofErr w:type="spellStart"/>
      <w:r w:rsidRPr="002D6865">
        <w:rPr>
          <w:rFonts w:ascii="Arial" w:hAnsi="Arial" w:cs="Arial"/>
          <w:sz w:val="22"/>
          <w:szCs w:val="22"/>
        </w:rPr>
        <w:t>Apostille</w:t>
      </w:r>
      <w:proofErr w:type="spellEnd"/>
      <w:r w:rsidRPr="002D6865">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D6865">
        <w:rPr>
          <w:rFonts w:ascii="Arial" w:hAnsi="Arial" w:cs="Arial"/>
          <w:sz w:val="22"/>
          <w:szCs w:val="22"/>
        </w:rPr>
        <w:t>Apostille</w:t>
      </w:r>
      <w:proofErr w:type="spellEnd"/>
      <w:r w:rsidRPr="002D6865">
        <w:rPr>
          <w:rFonts w:ascii="Arial" w:hAnsi="Arial" w:cs="Arial"/>
          <w:sz w:val="22"/>
          <w:szCs w:val="22"/>
        </w:rPr>
        <w:t>).</w:t>
      </w:r>
    </w:p>
    <w:p w14:paraId="6821DAB9" w14:textId="6A9A8F7E" w:rsidR="00A4599F" w:rsidRPr="002D6865" w:rsidRDefault="00384F5A" w:rsidP="001D48F2">
      <w:pPr>
        <w:spacing w:after="0" w:line="240" w:lineRule="auto"/>
        <w:jc w:val="center"/>
        <w:rPr>
          <w:rFonts w:ascii="Arial" w:hAnsi="Arial" w:cs="Arial"/>
          <w:b/>
          <w:bCs/>
          <w:smallCaps/>
          <w:sz w:val="22"/>
          <w:szCs w:val="22"/>
        </w:rPr>
      </w:pPr>
      <w:r w:rsidRPr="002D6865">
        <w:rPr>
          <w:rFonts w:ascii="Arial" w:eastAsiaTheme="minorHAnsi" w:hAnsi="Arial" w:cs="Arial"/>
          <w:sz w:val="22"/>
          <w:szCs w:val="22"/>
          <w:lang w:eastAsia="en-US"/>
        </w:rPr>
        <w:t>__________</w:t>
      </w:r>
      <w:r w:rsidR="00A4599F" w:rsidRPr="002D6865">
        <w:rPr>
          <w:rFonts w:ascii="Arial" w:hAnsi="Arial" w:cs="Arial"/>
          <w:b/>
          <w:bCs/>
          <w:smallCaps/>
          <w:sz w:val="22"/>
          <w:szCs w:val="22"/>
        </w:rPr>
        <w:br w:type="page"/>
      </w:r>
    </w:p>
    <w:p w14:paraId="5D0FDE6E" w14:textId="192DF949" w:rsidR="008D704D" w:rsidRPr="002D6865" w:rsidRDefault="008D704D" w:rsidP="00FD65B1">
      <w:pPr>
        <w:pStyle w:val="Antrat2"/>
        <w:ind w:left="5103"/>
        <w:jc w:val="right"/>
        <w:rPr>
          <w:rFonts w:ascii="Arial" w:hAnsi="Arial" w:cs="Arial"/>
          <w:color w:val="auto"/>
          <w:sz w:val="22"/>
          <w:szCs w:val="22"/>
        </w:rPr>
      </w:pPr>
      <w:bookmarkStart w:id="71" w:name="_Ref38291379"/>
      <w:bookmarkStart w:id="72" w:name="_Ref38291394"/>
      <w:bookmarkStart w:id="73" w:name="_Ref38898251"/>
      <w:bookmarkStart w:id="74" w:name="_Toc126333943"/>
      <w:r w:rsidRPr="002D6865">
        <w:rPr>
          <w:rFonts w:ascii="Arial" w:eastAsia="Calibri" w:hAnsi="Arial" w:cs="Arial"/>
          <w:color w:val="auto"/>
          <w:sz w:val="22"/>
          <w:szCs w:val="22"/>
        </w:rPr>
        <w:t xml:space="preserve">Pirkimo sąlygų </w:t>
      </w:r>
      <w:r w:rsidR="00F1334C" w:rsidRPr="002D6865">
        <w:rPr>
          <w:rFonts w:ascii="Arial" w:eastAsia="Calibri" w:hAnsi="Arial" w:cs="Arial"/>
          <w:color w:val="auto"/>
          <w:sz w:val="22"/>
          <w:szCs w:val="22"/>
        </w:rPr>
        <w:t>5</w:t>
      </w:r>
      <w:r w:rsidRPr="002D6865">
        <w:rPr>
          <w:rFonts w:ascii="Arial" w:eastAsia="Calibri" w:hAnsi="Arial" w:cs="Arial"/>
          <w:color w:val="auto"/>
          <w:sz w:val="22"/>
          <w:szCs w:val="22"/>
        </w:rPr>
        <w:t xml:space="preserve"> priedas „EBVPD“ </w:t>
      </w:r>
      <w:r w:rsidRPr="002D6865">
        <w:rPr>
          <w:rFonts w:ascii="Arial" w:hAnsi="Arial" w:cs="Arial"/>
          <w:color w:val="auto"/>
          <w:sz w:val="22"/>
          <w:szCs w:val="22"/>
        </w:rPr>
        <w:t>(XML formatu)</w:t>
      </w:r>
      <w:bookmarkEnd w:id="71"/>
      <w:bookmarkEnd w:id="72"/>
      <w:bookmarkEnd w:id="73"/>
      <w:bookmarkEnd w:id="74"/>
    </w:p>
    <w:p w14:paraId="1E33CF75" w14:textId="0E2F80D8" w:rsidR="002F396F" w:rsidRPr="002D6865" w:rsidRDefault="002F396F" w:rsidP="00DE290C">
      <w:pPr>
        <w:rPr>
          <w:rFonts w:ascii="Arial" w:hAnsi="Arial" w:cs="Arial"/>
          <w:b/>
          <w:bCs/>
          <w:smallCaps/>
          <w:sz w:val="22"/>
          <w:szCs w:val="22"/>
        </w:rPr>
      </w:pPr>
    </w:p>
    <w:p w14:paraId="4F6E9F95" w14:textId="40122A3B" w:rsidR="00B970B0" w:rsidRPr="002D6865" w:rsidRDefault="00B970B0" w:rsidP="00BE1858">
      <w:pPr>
        <w:pStyle w:val="Paantrat"/>
        <w:jc w:val="center"/>
        <w:rPr>
          <w:rFonts w:ascii="Arial" w:hAnsi="Arial" w:cs="Arial"/>
          <w:b/>
          <w:bCs/>
          <w:smallCaps/>
          <w:color w:val="auto"/>
          <w:sz w:val="22"/>
          <w:szCs w:val="22"/>
        </w:rPr>
      </w:pPr>
      <w:r w:rsidRPr="002D6865">
        <w:rPr>
          <w:rFonts w:ascii="Arial" w:hAnsi="Arial" w:cs="Arial"/>
          <w:b/>
          <w:bCs/>
          <w:color w:val="auto"/>
          <w:sz w:val="22"/>
          <w:szCs w:val="22"/>
        </w:rPr>
        <w:t>EUROPOS BENDRASIS VIEŠŲJŲ PIRKIMŲ DOKUMENTAS</w:t>
      </w:r>
    </w:p>
    <w:p w14:paraId="3584D74E" w14:textId="77777777" w:rsidR="002F396F" w:rsidRPr="002D6865" w:rsidRDefault="002F396F" w:rsidP="002F396F">
      <w:pPr>
        <w:jc w:val="both"/>
        <w:rPr>
          <w:rFonts w:ascii="Arial" w:hAnsi="Arial" w:cs="Arial"/>
          <w:sz w:val="22"/>
          <w:szCs w:val="22"/>
        </w:rPr>
      </w:pPr>
      <w:r w:rsidRPr="002D6865">
        <w:rPr>
          <w:rFonts w:ascii="Arial" w:hAnsi="Arial" w:cs="Arial"/>
          <w:sz w:val="22"/>
          <w:szCs w:val="22"/>
        </w:rPr>
        <w:t>„Europos bendrasis viešųjų pirkimų dokumentas (EBVPD)“ pateikiamas .</w:t>
      </w:r>
      <w:proofErr w:type="spellStart"/>
      <w:r w:rsidRPr="002D6865">
        <w:rPr>
          <w:rFonts w:ascii="Arial" w:hAnsi="Arial" w:cs="Arial"/>
          <w:sz w:val="22"/>
          <w:szCs w:val="22"/>
        </w:rPr>
        <w:t>xml</w:t>
      </w:r>
      <w:proofErr w:type="spellEnd"/>
      <w:r w:rsidRPr="002D6865">
        <w:rPr>
          <w:rFonts w:ascii="Arial" w:hAnsi="Arial" w:cs="Arial"/>
          <w:sz w:val="22"/>
          <w:szCs w:val="22"/>
        </w:rPr>
        <w:t xml:space="preserve"> formatu.</w:t>
      </w:r>
    </w:p>
    <w:p w14:paraId="5D197AB2" w14:textId="0EAE7A12" w:rsidR="002F396F" w:rsidRPr="002D6865" w:rsidRDefault="00B970B0" w:rsidP="00B970B0">
      <w:pPr>
        <w:jc w:val="center"/>
        <w:rPr>
          <w:rFonts w:ascii="Arial" w:hAnsi="Arial" w:cs="Arial"/>
          <w:smallCaps/>
          <w:sz w:val="22"/>
          <w:szCs w:val="22"/>
        </w:rPr>
      </w:pPr>
      <w:r w:rsidRPr="002D6865">
        <w:rPr>
          <w:rFonts w:ascii="Arial" w:hAnsi="Arial" w:cs="Arial"/>
          <w:smallCaps/>
          <w:sz w:val="22"/>
          <w:szCs w:val="22"/>
        </w:rPr>
        <w:t>__________</w:t>
      </w:r>
    </w:p>
    <w:p w14:paraId="403C297A" w14:textId="44AA8768" w:rsidR="00A4599F" w:rsidRPr="002D6865" w:rsidRDefault="00A4599F" w:rsidP="00DE290C">
      <w:pPr>
        <w:rPr>
          <w:rFonts w:ascii="Arial" w:hAnsi="Arial" w:cs="Arial"/>
          <w:b/>
          <w:bCs/>
          <w:smallCaps/>
          <w:sz w:val="22"/>
          <w:szCs w:val="22"/>
        </w:rPr>
      </w:pPr>
      <w:r w:rsidRPr="002D6865">
        <w:rPr>
          <w:rFonts w:ascii="Arial" w:hAnsi="Arial" w:cs="Arial"/>
          <w:b/>
          <w:bCs/>
          <w:smallCaps/>
          <w:sz w:val="22"/>
          <w:szCs w:val="22"/>
        </w:rPr>
        <w:br w:type="page"/>
      </w:r>
    </w:p>
    <w:p w14:paraId="44D514D3" w14:textId="762D0F29" w:rsidR="008D704D" w:rsidRPr="002D6865" w:rsidRDefault="008D704D" w:rsidP="00FD65B1">
      <w:pPr>
        <w:pStyle w:val="Antrat2"/>
        <w:spacing w:before="0"/>
        <w:ind w:left="5103"/>
        <w:jc w:val="right"/>
        <w:rPr>
          <w:rFonts w:ascii="Arial" w:eastAsia="Calibri" w:hAnsi="Arial" w:cs="Arial"/>
          <w:color w:val="auto"/>
          <w:sz w:val="22"/>
          <w:szCs w:val="22"/>
        </w:rPr>
      </w:pPr>
      <w:bookmarkStart w:id="75" w:name="_Ref38540913"/>
      <w:bookmarkStart w:id="76" w:name="_Ref38898051"/>
      <w:bookmarkStart w:id="77" w:name="_Ref38901392"/>
      <w:bookmarkStart w:id="78" w:name="_Toc126333944"/>
      <w:r w:rsidRPr="002D6865">
        <w:rPr>
          <w:rFonts w:ascii="Arial" w:eastAsia="Calibri" w:hAnsi="Arial" w:cs="Arial"/>
          <w:color w:val="auto"/>
          <w:sz w:val="22"/>
          <w:szCs w:val="22"/>
        </w:rPr>
        <w:t xml:space="preserve">Pirkimo sąlygų </w:t>
      </w:r>
      <w:r w:rsidR="00F1334C" w:rsidRPr="002D6865">
        <w:rPr>
          <w:rFonts w:ascii="Arial" w:eastAsia="Calibri" w:hAnsi="Arial" w:cs="Arial"/>
          <w:color w:val="auto"/>
          <w:sz w:val="22"/>
          <w:szCs w:val="22"/>
        </w:rPr>
        <w:t>6</w:t>
      </w:r>
      <w:r w:rsidRPr="002D6865">
        <w:rPr>
          <w:rFonts w:ascii="Arial" w:eastAsia="Calibri" w:hAnsi="Arial" w:cs="Arial"/>
          <w:color w:val="auto"/>
          <w:sz w:val="22"/>
          <w:szCs w:val="22"/>
        </w:rPr>
        <w:t xml:space="preserve"> priedas „Pasiūlymo forma“</w:t>
      </w:r>
      <w:bookmarkEnd w:id="75"/>
      <w:bookmarkEnd w:id="76"/>
      <w:bookmarkEnd w:id="77"/>
      <w:bookmarkEnd w:id="78"/>
    </w:p>
    <w:p w14:paraId="2EDF208A" w14:textId="77777777" w:rsidR="00693D4F" w:rsidRPr="002D6865" w:rsidRDefault="00693D4F" w:rsidP="0069267A">
      <w:pPr>
        <w:spacing w:after="0" w:line="240" w:lineRule="auto"/>
        <w:rPr>
          <w:rFonts w:ascii="Arial" w:hAnsi="Arial" w:cs="Arial"/>
          <w:sz w:val="22"/>
          <w:szCs w:val="22"/>
        </w:rPr>
      </w:pPr>
    </w:p>
    <w:p w14:paraId="791F8EC1" w14:textId="77777777" w:rsidR="008A69A3" w:rsidRPr="002D6865" w:rsidRDefault="008A69A3" w:rsidP="0069267A">
      <w:pPr>
        <w:spacing w:after="0" w:line="240" w:lineRule="auto"/>
        <w:ind w:right="-176"/>
        <w:jc w:val="center"/>
        <w:rPr>
          <w:rFonts w:ascii="Arial" w:hAnsi="Arial" w:cs="Arial"/>
          <w:sz w:val="22"/>
          <w:szCs w:val="22"/>
        </w:rPr>
      </w:pPr>
    </w:p>
    <w:p w14:paraId="17BB4764" w14:textId="6A33D135" w:rsidR="0069267A" w:rsidRPr="002D6865" w:rsidRDefault="0069267A" w:rsidP="0069267A">
      <w:pPr>
        <w:spacing w:after="0" w:line="240" w:lineRule="auto"/>
        <w:ind w:right="-176"/>
        <w:jc w:val="center"/>
        <w:rPr>
          <w:rFonts w:ascii="Arial" w:hAnsi="Arial" w:cs="Arial"/>
          <w:sz w:val="22"/>
          <w:szCs w:val="22"/>
        </w:rPr>
      </w:pPr>
      <w:r w:rsidRPr="002D6865">
        <w:rPr>
          <w:rFonts w:ascii="Arial" w:hAnsi="Arial" w:cs="Arial"/>
          <w:sz w:val="22"/>
          <w:szCs w:val="22"/>
        </w:rPr>
        <w:t>Herbas arba prekių ženklas</w:t>
      </w:r>
    </w:p>
    <w:p w14:paraId="06AE7CE8" w14:textId="77777777" w:rsidR="0069267A" w:rsidRPr="002D6865" w:rsidRDefault="0069267A" w:rsidP="0069267A">
      <w:pPr>
        <w:spacing w:after="0" w:line="240" w:lineRule="auto"/>
        <w:ind w:right="-176"/>
        <w:jc w:val="center"/>
        <w:rPr>
          <w:rFonts w:ascii="Arial" w:hAnsi="Arial" w:cs="Arial"/>
          <w:sz w:val="22"/>
          <w:szCs w:val="22"/>
        </w:rPr>
      </w:pPr>
      <w:r w:rsidRPr="002D6865">
        <w:rPr>
          <w:rFonts w:ascii="Arial" w:hAnsi="Arial" w:cs="Arial"/>
          <w:sz w:val="22"/>
          <w:szCs w:val="22"/>
        </w:rPr>
        <w:t>(Tiekėjo pavadinimas)</w:t>
      </w:r>
    </w:p>
    <w:p w14:paraId="6EFA7EE2" w14:textId="77777777" w:rsidR="0069267A" w:rsidRPr="002D6865" w:rsidRDefault="0069267A" w:rsidP="0069267A">
      <w:pPr>
        <w:spacing w:after="0" w:line="240" w:lineRule="auto"/>
        <w:ind w:right="-176"/>
        <w:jc w:val="center"/>
        <w:rPr>
          <w:rFonts w:ascii="Arial" w:hAnsi="Arial" w:cs="Arial"/>
          <w:sz w:val="22"/>
          <w:szCs w:val="22"/>
        </w:rPr>
      </w:pPr>
      <w:r w:rsidRPr="002D6865">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E2A38F" w14:textId="77777777" w:rsidR="0069267A" w:rsidRPr="002D6865" w:rsidRDefault="0069267A" w:rsidP="0069267A">
      <w:pPr>
        <w:tabs>
          <w:tab w:val="center" w:pos="2520"/>
        </w:tabs>
        <w:spacing w:after="0" w:line="240" w:lineRule="auto"/>
        <w:jc w:val="both"/>
        <w:rPr>
          <w:rFonts w:ascii="Arial" w:hAnsi="Arial" w:cs="Arial"/>
          <w:b/>
          <w:sz w:val="22"/>
          <w:szCs w:val="22"/>
        </w:rPr>
      </w:pPr>
    </w:p>
    <w:p w14:paraId="03A95761" w14:textId="77777777" w:rsidR="0069267A" w:rsidRPr="002D6865" w:rsidRDefault="0069267A" w:rsidP="0069267A">
      <w:pPr>
        <w:tabs>
          <w:tab w:val="right" w:leader="underscore" w:pos="8505"/>
        </w:tabs>
        <w:spacing w:after="0" w:line="240" w:lineRule="auto"/>
        <w:rPr>
          <w:rFonts w:ascii="Arial" w:hAnsi="Arial" w:cs="Arial"/>
          <w:b/>
          <w:sz w:val="22"/>
          <w:szCs w:val="22"/>
        </w:rPr>
      </w:pPr>
      <w:r w:rsidRPr="002D6865">
        <w:rPr>
          <w:rFonts w:ascii="Arial" w:hAnsi="Arial" w:cs="Arial"/>
          <w:b/>
          <w:sz w:val="22"/>
          <w:szCs w:val="22"/>
        </w:rPr>
        <w:t xml:space="preserve">Klaipėdos rajono savivaldybės administracijai </w:t>
      </w:r>
    </w:p>
    <w:p w14:paraId="1289E115" w14:textId="77777777" w:rsidR="0069267A" w:rsidRPr="002D6865" w:rsidRDefault="0069267A" w:rsidP="0069267A">
      <w:pPr>
        <w:tabs>
          <w:tab w:val="right" w:leader="underscore" w:pos="8505"/>
        </w:tabs>
        <w:spacing w:after="0" w:line="240" w:lineRule="auto"/>
        <w:rPr>
          <w:rFonts w:ascii="Arial" w:hAnsi="Arial" w:cs="Arial"/>
          <w:b/>
          <w:sz w:val="22"/>
          <w:szCs w:val="22"/>
        </w:rPr>
      </w:pPr>
    </w:p>
    <w:p w14:paraId="4733E0D6" w14:textId="7288D2B6" w:rsidR="00E40651" w:rsidRDefault="00E40651" w:rsidP="00E40651">
      <w:pPr>
        <w:spacing w:after="0" w:line="240" w:lineRule="auto"/>
        <w:contextualSpacing/>
        <w:jc w:val="center"/>
        <w:rPr>
          <w:rFonts w:ascii="Arial" w:hAnsi="Arial" w:cs="Arial"/>
          <w:b/>
          <w:bCs/>
          <w:sz w:val="22"/>
          <w:szCs w:val="22"/>
        </w:rPr>
      </w:pPr>
      <w:r>
        <w:rPr>
          <w:rFonts w:ascii="Arial" w:hAnsi="Arial" w:cs="Arial"/>
          <w:b/>
          <w:bCs/>
          <w:sz w:val="22"/>
          <w:szCs w:val="22"/>
        </w:rPr>
        <w:t xml:space="preserve">PASIŪLYMAS SUPAPRASTINTAM </w:t>
      </w:r>
      <w:r w:rsidRPr="002D6865">
        <w:rPr>
          <w:rFonts w:ascii="Arial" w:hAnsi="Arial" w:cs="Arial"/>
          <w:b/>
          <w:bCs/>
          <w:sz w:val="22"/>
          <w:szCs w:val="22"/>
        </w:rPr>
        <w:t>VIEŠ</w:t>
      </w:r>
      <w:r>
        <w:rPr>
          <w:rFonts w:ascii="Arial" w:hAnsi="Arial" w:cs="Arial"/>
          <w:b/>
          <w:bCs/>
          <w:sz w:val="22"/>
          <w:szCs w:val="22"/>
        </w:rPr>
        <w:t xml:space="preserve">AJAM </w:t>
      </w:r>
      <w:r w:rsidRPr="002D6865">
        <w:rPr>
          <w:rFonts w:ascii="Arial" w:hAnsi="Arial" w:cs="Arial"/>
          <w:b/>
          <w:bCs/>
          <w:sz w:val="22"/>
          <w:szCs w:val="22"/>
        </w:rPr>
        <w:t>PIRKIM</w:t>
      </w:r>
      <w:r>
        <w:rPr>
          <w:rFonts w:ascii="Arial" w:hAnsi="Arial" w:cs="Arial"/>
          <w:b/>
          <w:bCs/>
          <w:sz w:val="22"/>
          <w:szCs w:val="22"/>
        </w:rPr>
        <w:t>UI</w:t>
      </w:r>
    </w:p>
    <w:p w14:paraId="2C453E05" w14:textId="77777777" w:rsidR="00E40651" w:rsidRDefault="00E40651" w:rsidP="00E40651">
      <w:pPr>
        <w:spacing w:after="0" w:line="240" w:lineRule="auto"/>
        <w:contextualSpacing/>
        <w:jc w:val="center"/>
        <w:rPr>
          <w:rFonts w:ascii="Arial" w:hAnsi="Arial" w:cs="Arial"/>
          <w:b/>
          <w:bCs/>
          <w:sz w:val="22"/>
          <w:szCs w:val="22"/>
        </w:rPr>
      </w:pPr>
      <w:r w:rsidRPr="008A3036">
        <w:rPr>
          <w:rFonts w:ascii="Arial" w:hAnsi="Arial" w:cs="Arial"/>
          <w:b/>
          <w:bCs/>
          <w:sz w:val="22"/>
          <w:szCs w:val="22"/>
        </w:rPr>
        <w:t>P-2024/10974, Klaipėdos rajono savivaldybės dalyvaujamojo biudžeto „Tavo idėja“ skaitmeninio įrankio įdiegimas</w:t>
      </w:r>
    </w:p>
    <w:p w14:paraId="5F7D9385" w14:textId="77777777" w:rsidR="0069267A" w:rsidRPr="002D6865" w:rsidRDefault="0069267A" w:rsidP="0069267A">
      <w:pPr>
        <w:spacing w:after="0" w:line="240" w:lineRule="auto"/>
        <w:jc w:val="center"/>
        <w:rPr>
          <w:rFonts w:ascii="Arial" w:hAnsi="Arial" w:cs="Arial"/>
          <w:b/>
          <w:bCs/>
          <w:sz w:val="22"/>
          <w:szCs w:val="22"/>
          <w:lang w:eastAsia="x-none"/>
        </w:rPr>
      </w:pPr>
    </w:p>
    <w:p w14:paraId="6F913539" w14:textId="77777777" w:rsidR="0069267A" w:rsidRPr="002D6865" w:rsidRDefault="0069267A" w:rsidP="0069267A">
      <w:pPr>
        <w:spacing w:after="0" w:line="240" w:lineRule="auto"/>
        <w:jc w:val="center"/>
        <w:rPr>
          <w:rFonts w:ascii="Arial" w:hAnsi="Arial" w:cs="Arial"/>
          <w:bCs/>
          <w:sz w:val="22"/>
          <w:szCs w:val="22"/>
        </w:rPr>
      </w:pPr>
      <w:r w:rsidRPr="002D6865">
        <w:rPr>
          <w:rFonts w:ascii="Arial" w:hAnsi="Arial" w:cs="Arial"/>
          <w:bCs/>
          <w:sz w:val="22"/>
          <w:szCs w:val="22"/>
        </w:rPr>
        <w:t>(Data)</w:t>
      </w:r>
    </w:p>
    <w:p w14:paraId="30B3B8BB" w14:textId="77777777" w:rsidR="0069267A" w:rsidRPr="002D6865" w:rsidRDefault="0069267A" w:rsidP="0069267A">
      <w:pPr>
        <w:spacing w:after="0" w:line="240" w:lineRule="auto"/>
        <w:jc w:val="center"/>
        <w:rPr>
          <w:rFonts w:ascii="Arial" w:hAnsi="Arial" w:cs="Arial"/>
          <w:bCs/>
          <w:sz w:val="22"/>
          <w:szCs w:val="22"/>
        </w:rPr>
      </w:pPr>
      <w:r w:rsidRPr="002D6865">
        <w:rPr>
          <w:rFonts w:ascii="Arial" w:hAnsi="Arial" w:cs="Arial"/>
          <w:bCs/>
          <w:sz w:val="22"/>
          <w:szCs w:val="22"/>
        </w:rPr>
        <w:t>(Sudarymo vieta)</w:t>
      </w:r>
    </w:p>
    <w:p w14:paraId="79C29C7F" w14:textId="77777777" w:rsidR="0069267A" w:rsidRPr="002D6865" w:rsidRDefault="0069267A" w:rsidP="0069267A">
      <w:pPr>
        <w:spacing w:after="0" w:line="240" w:lineRule="auto"/>
        <w:jc w:val="center"/>
        <w:rPr>
          <w:rFonts w:ascii="Arial" w:hAnsi="Arial" w:cs="Arial"/>
          <w:sz w:val="22"/>
          <w:szCs w:val="22"/>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1"/>
        <w:gridCol w:w="4213"/>
      </w:tblGrid>
      <w:tr w:rsidR="004773DF" w:rsidRPr="002D6865" w14:paraId="595AFDC5" w14:textId="77777777" w:rsidTr="00F07889">
        <w:trPr>
          <w:trHeight w:val="765"/>
        </w:trPr>
        <w:tc>
          <w:tcPr>
            <w:tcW w:w="5851" w:type="dxa"/>
            <w:tcBorders>
              <w:top w:val="single" w:sz="4" w:space="0" w:color="auto"/>
              <w:left w:val="single" w:sz="4" w:space="0" w:color="auto"/>
              <w:bottom w:val="single" w:sz="4" w:space="0" w:color="auto"/>
              <w:right w:val="single" w:sz="4" w:space="0" w:color="auto"/>
            </w:tcBorders>
            <w:shd w:val="clear" w:color="auto" w:fill="D9D9D9"/>
          </w:tcPr>
          <w:p w14:paraId="39FAA7AD" w14:textId="77777777" w:rsidR="0069267A" w:rsidRPr="002D6865" w:rsidRDefault="0069267A" w:rsidP="0069267A">
            <w:pPr>
              <w:spacing w:after="0" w:line="240" w:lineRule="auto"/>
              <w:rPr>
                <w:rFonts w:ascii="Arial" w:eastAsia="Calibri" w:hAnsi="Arial" w:cs="Arial"/>
                <w:sz w:val="22"/>
                <w:szCs w:val="22"/>
              </w:rPr>
            </w:pPr>
            <w:r w:rsidRPr="002D6865">
              <w:rPr>
                <w:rFonts w:ascii="Arial" w:eastAsia="Calibri" w:hAnsi="Arial" w:cs="Arial"/>
                <w:sz w:val="22"/>
                <w:szCs w:val="22"/>
              </w:rPr>
              <w:t xml:space="preserve">Tiekėjo pavadinimas </w:t>
            </w:r>
          </w:p>
          <w:p w14:paraId="5FFF7548" w14:textId="77777777" w:rsidR="0069267A" w:rsidRPr="002D6865" w:rsidRDefault="0069267A" w:rsidP="0069267A">
            <w:pPr>
              <w:spacing w:after="0" w:line="240" w:lineRule="auto"/>
              <w:rPr>
                <w:rFonts w:ascii="Arial" w:hAnsi="Arial" w:cs="Arial"/>
                <w:sz w:val="22"/>
                <w:szCs w:val="22"/>
              </w:rPr>
            </w:pPr>
            <w:r w:rsidRPr="002D6865">
              <w:rPr>
                <w:rFonts w:ascii="Arial" w:eastAsia="Calibri" w:hAnsi="Arial" w:cs="Arial"/>
                <w:sz w:val="22"/>
                <w:szCs w:val="22"/>
              </w:rPr>
              <w:t>[Jeigu dalyvauja tiekėjų grupė, surašomi visi dalyvių pavadinimai]</w:t>
            </w:r>
          </w:p>
        </w:tc>
        <w:tc>
          <w:tcPr>
            <w:tcW w:w="4213" w:type="dxa"/>
            <w:tcBorders>
              <w:top w:val="single" w:sz="4" w:space="0" w:color="auto"/>
              <w:left w:val="single" w:sz="4" w:space="0" w:color="auto"/>
              <w:bottom w:val="single" w:sz="4" w:space="0" w:color="auto"/>
              <w:right w:val="single" w:sz="4" w:space="0" w:color="auto"/>
            </w:tcBorders>
          </w:tcPr>
          <w:p w14:paraId="66433866" w14:textId="77777777" w:rsidR="0069267A" w:rsidRPr="002D6865" w:rsidRDefault="0069267A" w:rsidP="0069267A">
            <w:pPr>
              <w:spacing w:after="0" w:line="240" w:lineRule="auto"/>
              <w:jc w:val="both"/>
              <w:rPr>
                <w:rFonts w:ascii="Arial" w:hAnsi="Arial" w:cs="Arial"/>
                <w:sz w:val="22"/>
                <w:szCs w:val="22"/>
              </w:rPr>
            </w:pPr>
          </w:p>
          <w:p w14:paraId="3BD79AD0" w14:textId="77777777" w:rsidR="0069267A" w:rsidRPr="002D6865" w:rsidRDefault="0069267A" w:rsidP="0069267A">
            <w:pPr>
              <w:spacing w:after="0" w:line="240" w:lineRule="auto"/>
              <w:jc w:val="both"/>
              <w:rPr>
                <w:rFonts w:ascii="Arial" w:hAnsi="Arial" w:cs="Arial"/>
                <w:sz w:val="22"/>
                <w:szCs w:val="22"/>
              </w:rPr>
            </w:pPr>
          </w:p>
        </w:tc>
      </w:tr>
      <w:tr w:rsidR="004773DF" w:rsidRPr="002D6865" w14:paraId="28EA3D27" w14:textId="77777777" w:rsidTr="00F07889">
        <w:trPr>
          <w:trHeight w:val="765"/>
        </w:trPr>
        <w:tc>
          <w:tcPr>
            <w:tcW w:w="5851" w:type="dxa"/>
            <w:tcBorders>
              <w:top w:val="single" w:sz="4" w:space="0" w:color="auto"/>
              <w:left w:val="single" w:sz="4" w:space="0" w:color="auto"/>
              <w:bottom w:val="single" w:sz="4" w:space="0" w:color="auto"/>
              <w:right w:val="single" w:sz="4" w:space="0" w:color="auto"/>
            </w:tcBorders>
            <w:shd w:val="clear" w:color="auto" w:fill="D9D9D9"/>
          </w:tcPr>
          <w:p w14:paraId="12C6511A" w14:textId="77777777" w:rsidR="0069267A" w:rsidRPr="002D6865" w:rsidRDefault="0069267A" w:rsidP="0069267A">
            <w:pPr>
              <w:spacing w:after="0" w:line="240" w:lineRule="auto"/>
              <w:jc w:val="both"/>
              <w:rPr>
                <w:rFonts w:ascii="Arial" w:eastAsia="Calibri" w:hAnsi="Arial" w:cs="Arial"/>
                <w:sz w:val="22"/>
                <w:szCs w:val="22"/>
              </w:rPr>
            </w:pPr>
            <w:r w:rsidRPr="002D6865">
              <w:rPr>
                <w:rFonts w:ascii="Arial" w:eastAsia="Calibri" w:hAnsi="Arial" w:cs="Arial"/>
                <w:sz w:val="22"/>
                <w:szCs w:val="22"/>
              </w:rPr>
              <w:t>Tiekėjo juridinio asmens kodas (-ai) (tuo atveju, jei paraišką teikia fizinis asmuo - verslo pažymėjimo Nr. ar pan.)</w:t>
            </w:r>
          </w:p>
          <w:p w14:paraId="5D220073" w14:textId="77777777" w:rsidR="0069267A" w:rsidRPr="002D6865" w:rsidRDefault="0069267A" w:rsidP="0069267A">
            <w:pPr>
              <w:spacing w:after="0" w:line="240" w:lineRule="auto"/>
              <w:rPr>
                <w:rFonts w:ascii="Arial" w:hAnsi="Arial" w:cs="Arial"/>
                <w:sz w:val="22"/>
                <w:szCs w:val="22"/>
              </w:rPr>
            </w:pPr>
            <w:r w:rsidRPr="002D6865">
              <w:rPr>
                <w:rFonts w:ascii="Arial" w:eastAsia="Calibri" w:hAnsi="Arial" w:cs="Arial"/>
                <w:sz w:val="22"/>
                <w:szCs w:val="22"/>
              </w:rPr>
              <w:t>[Jeigu dalyvauja tiekėjų grupė, surašomi visų dalyvių kodai]</w:t>
            </w:r>
          </w:p>
        </w:tc>
        <w:tc>
          <w:tcPr>
            <w:tcW w:w="4213" w:type="dxa"/>
            <w:tcBorders>
              <w:top w:val="single" w:sz="4" w:space="0" w:color="auto"/>
              <w:left w:val="single" w:sz="4" w:space="0" w:color="auto"/>
              <w:bottom w:val="single" w:sz="4" w:space="0" w:color="auto"/>
              <w:right w:val="single" w:sz="4" w:space="0" w:color="auto"/>
            </w:tcBorders>
          </w:tcPr>
          <w:p w14:paraId="7C7829D8" w14:textId="77777777" w:rsidR="0069267A" w:rsidRPr="002D6865" w:rsidRDefault="0069267A" w:rsidP="0069267A">
            <w:pPr>
              <w:spacing w:after="0" w:line="240" w:lineRule="auto"/>
              <w:jc w:val="both"/>
              <w:rPr>
                <w:rFonts w:ascii="Arial" w:hAnsi="Arial" w:cs="Arial"/>
                <w:sz w:val="22"/>
                <w:szCs w:val="22"/>
              </w:rPr>
            </w:pPr>
          </w:p>
        </w:tc>
      </w:tr>
      <w:tr w:rsidR="004773DF" w:rsidRPr="002D6865" w14:paraId="58162E61" w14:textId="77777777" w:rsidTr="00F07889">
        <w:trPr>
          <w:trHeight w:val="765"/>
        </w:trPr>
        <w:tc>
          <w:tcPr>
            <w:tcW w:w="5851" w:type="dxa"/>
            <w:tcBorders>
              <w:top w:val="single" w:sz="4" w:space="0" w:color="auto"/>
              <w:left w:val="single" w:sz="4" w:space="0" w:color="auto"/>
              <w:bottom w:val="single" w:sz="4" w:space="0" w:color="auto"/>
              <w:right w:val="single" w:sz="4" w:space="0" w:color="auto"/>
            </w:tcBorders>
            <w:shd w:val="clear" w:color="auto" w:fill="D9D9D9"/>
          </w:tcPr>
          <w:p w14:paraId="3D38DA68" w14:textId="77777777" w:rsidR="0069267A" w:rsidRPr="002D6865" w:rsidRDefault="0069267A" w:rsidP="0069267A">
            <w:pPr>
              <w:spacing w:after="0" w:line="240" w:lineRule="auto"/>
              <w:rPr>
                <w:rFonts w:ascii="Arial" w:eastAsia="Calibri" w:hAnsi="Arial" w:cs="Arial"/>
                <w:sz w:val="22"/>
                <w:szCs w:val="22"/>
              </w:rPr>
            </w:pPr>
            <w:r w:rsidRPr="002D6865">
              <w:rPr>
                <w:rFonts w:ascii="Arial" w:eastAsia="Calibri" w:hAnsi="Arial" w:cs="Arial"/>
                <w:sz w:val="22"/>
                <w:szCs w:val="22"/>
              </w:rPr>
              <w:t>Tiekėjo adresas</w:t>
            </w:r>
          </w:p>
          <w:p w14:paraId="491FAE6F" w14:textId="77777777" w:rsidR="0069267A" w:rsidRPr="002D6865" w:rsidRDefault="0069267A" w:rsidP="0069267A">
            <w:pPr>
              <w:spacing w:after="0" w:line="240" w:lineRule="auto"/>
              <w:rPr>
                <w:rFonts w:ascii="Arial" w:hAnsi="Arial" w:cs="Arial"/>
                <w:sz w:val="22"/>
                <w:szCs w:val="22"/>
              </w:rPr>
            </w:pPr>
            <w:r w:rsidRPr="002D6865">
              <w:rPr>
                <w:rFonts w:ascii="Arial" w:eastAsia="Calibri" w:hAnsi="Arial" w:cs="Arial"/>
                <w:sz w:val="22"/>
                <w:szCs w:val="22"/>
              </w:rPr>
              <w:t>[Jeigu dalyvauja tiekėjų grupė, nurodomas tiekėjų grupę atstovaujančio dalyvio adresas]</w:t>
            </w:r>
          </w:p>
        </w:tc>
        <w:tc>
          <w:tcPr>
            <w:tcW w:w="4213" w:type="dxa"/>
            <w:tcBorders>
              <w:top w:val="single" w:sz="4" w:space="0" w:color="auto"/>
              <w:left w:val="single" w:sz="4" w:space="0" w:color="auto"/>
              <w:bottom w:val="single" w:sz="4" w:space="0" w:color="auto"/>
              <w:right w:val="single" w:sz="4" w:space="0" w:color="auto"/>
            </w:tcBorders>
          </w:tcPr>
          <w:p w14:paraId="5F73AC51" w14:textId="77777777" w:rsidR="0069267A" w:rsidRPr="002D6865" w:rsidRDefault="0069267A" w:rsidP="0069267A">
            <w:pPr>
              <w:spacing w:after="0" w:line="240" w:lineRule="auto"/>
              <w:jc w:val="both"/>
              <w:rPr>
                <w:rFonts w:ascii="Arial" w:hAnsi="Arial" w:cs="Arial"/>
                <w:sz w:val="22"/>
                <w:szCs w:val="22"/>
              </w:rPr>
            </w:pPr>
          </w:p>
          <w:p w14:paraId="73A69104" w14:textId="77777777" w:rsidR="0069267A" w:rsidRPr="002D6865" w:rsidRDefault="0069267A" w:rsidP="0069267A">
            <w:pPr>
              <w:spacing w:after="0" w:line="240" w:lineRule="auto"/>
              <w:jc w:val="both"/>
              <w:rPr>
                <w:rFonts w:ascii="Arial" w:hAnsi="Arial" w:cs="Arial"/>
                <w:sz w:val="22"/>
                <w:szCs w:val="22"/>
              </w:rPr>
            </w:pPr>
          </w:p>
        </w:tc>
      </w:tr>
      <w:tr w:rsidR="004773DF" w:rsidRPr="002D6865" w14:paraId="5FB8EA13" w14:textId="77777777" w:rsidTr="00F07889">
        <w:trPr>
          <w:trHeight w:val="255"/>
        </w:trPr>
        <w:tc>
          <w:tcPr>
            <w:tcW w:w="10064" w:type="dxa"/>
            <w:gridSpan w:val="2"/>
            <w:tcBorders>
              <w:top w:val="single" w:sz="4" w:space="0" w:color="auto"/>
              <w:left w:val="single" w:sz="4" w:space="0" w:color="auto"/>
              <w:bottom w:val="single" w:sz="4" w:space="0" w:color="auto"/>
              <w:right w:val="single" w:sz="4" w:space="0" w:color="auto"/>
            </w:tcBorders>
            <w:shd w:val="clear" w:color="auto" w:fill="D9D9D9"/>
          </w:tcPr>
          <w:p w14:paraId="65FE16AD" w14:textId="77777777" w:rsidR="0069267A" w:rsidRPr="002D6865" w:rsidRDefault="0069267A" w:rsidP="0069267A">
            <w:pPr>
              <w:spacing w:after="0" w:line="240" w:lineRule="auto"/>
              <w:jc w:val="both"/>
              <w:rPr>
                <w:rFonts w:ascii="Arial" w:hAnsi="Arial" w:cs="Arial"/>
                <w:b/>
                <w:sz w:val="22"/>
                <w:szCs w:val="22"/>
              </w:rPr>
            </w:pPr>
            <w:r w:rsidRPr="002D6865">
              <w:rPr>
                <w:rFonts w:ascii="Arial" w:eastAsia="Calibri" w:hAnsi="Arial" w:cs="Arial"/>
                <w:b/>
                <w:bCs/>
                <w:sz w:val="22"/>
                <w:szCs w:val="22"/>
              </w:rPr>
              <w:t>Asmens, atsakingo už šį pirkimą, duomenys:</w:t>
            </w:r>
          </w:p>
        </w:tc>
      </w:tr>
      <w:tr w:rsidR="004773DF" w:rsidRPr="002D6865" w14:paraId="5942E838" w14:textId="77777777" w:rsidTr="00F07889">
        <w:trPr>
          <w:trHeight w:val="255"/>
        </w:trPr>
        <w:tc>
          <w:tcPr>
            <w:tcW w:w="5851" w:type="dxa"/>
            <w:tcBorders>
              <w:top w:val="single" w:sz="4" w:space="0" w:color="auto"/>
              <w:left w:val="single" w:sz="4" w:space="0" w:color="auto"/>
              <w:bottom w:val="single" w:sz="4" w:space="0" w:color="auto"/>
              <w:right w:val="single" w:sz="4" w:space="0" w:color="auto"/>
            </w:tcBorders>
            <w:shd w:val="clear" w:color="auto" w:fill="D9D9D9"/>
          </w:tcPr>
          <w:p w14:paraId="53F8C513" w14:textId="77777777" w:rsidR="0069267A" w:rsidRPr="002D6865" w:rsidRDefault="0069267A" w:rsidP="0069267A">
            <w:pPr>
              <w:spacing w:after="0" w:line="240" w:lineRule="auto"/>
              <w:rPr>
                <w:rFonts w:ascii="Arial" w:hAnsi="Arial" w:cs="Arial"/>
                <w:sz w:val="22"/>
                <w:szCs w:val="22"/>
              </w:rPr>
            </w:pPr>
            <w:r w:rsidRPr="002D6865">
              <w:rPr>
                <w:rFonts w:ascii="Arial" w:hAnsi="Arial" w:cs="Arial"/>
                <w:sz w:val="22"/>
                <w:szCs w:val="22"/>
              </w:rPr>
              <w:t>Asmens vardas, pavardė, pareigos</w:t>
            </w:r>
          </w:p>
        </w:tc>
        <w:tc>
          <w:tcPr>
            <w:tcW w:w="4213" w:type="dxa"/>
            <w:tcBorders>
              <w:top w:val="single" w:sz="4" w:space="0" w:color="auto"/>
              <w:left w:val="single" w:sz="4" w:space="0" w:color="auto"/>
              <w:bottom w:val="single" w:sz="4" w:space="0" w:color="auto"/>
              <w:right w:val="single" w:sz="4" w:space="0" w:color="auto"/>
            </w:tcBorders>
          </w:tcPr>
          <w:p w14:paraId="09AD5282" w14:textId="77777777" w:rsidR="0069267A" w:rsidRPr="002D6865" w:rsidRDefault="0069267A" w:rsidP="0069267A">
            <w:pPr>
              <w:spacing w:after="0" w:line="240" w:lineRule="auto"/>
              <w:jc w:val="both"/>
              <w:rPr>
                <w:rFonts w:ascii="Arial" w:hAnsi="Arial" w:cs="Arial"/>
                <w:sz w:val="22"/>
                <w:szCs w:val="22"/>
              </w:rPr>
            </w:pPr>
          </w:p>
        </w:tc>
      </w:tr>
      <w:tr w:rsidR="004773DF" w:rsidRPr="002D6865" w14:paraId="7D8FCA94" w14:textId="77777777" w:rsidTr="00F07889">
        <w:trPr>
          <w:trHeight w:val="255"/>
        </w:trPr>
        <w:tc>
          <w:tcPr>
            <w:tcW w:w="5851" w:type="dxa"/>
            <w:tcBorders>
              <w:top w:val="single" w:sz="4" w:space="0" w:color="auto"/>
              <w:left w:val="single" w:sz="4" w:space="0" w:color="auto"/>
              <w:bottom w:val="single" w:sz="4" w:space="0" w:color="auto"/>
              <w:right w:val="single" w:sz="4" w:space="0" w:color="auto"/>
            </w:tcBorders>
            <w:shd w:val="clear" w:color="auto" w:fill="D9D9D9"/>
          </w:tcPr>
          <w:p w14:paraId="76D37F83" w14:textId="77777777" w:rsidR="0069267A" w:rsidRPr="002D6865" w:rsidRDefault="0069267A" w:rsidP="0069267A">
            <w:pPr>
              <w:spacing w:after="0" w:line="240" w:lineRule="auto"/>
              <w:rPr>
                <w:rFonts w:ascii="Arial" w:hAnsi="Arial" w:cs="Arial"/>
                <w:sz w:val="22"/>
                <w:szCs w:val="22"/>
              </w:rPr>
            </w:pPr>
            <w:r w:rsidRPr="002D6865">
              <w:rPr>
                <w:rFonts w:ascii="Arial" w:hAnsi="Arial" w:cs="Arial"/>
                <w:sz w:val="22"/>
                <w:szCs w:val="22"/>
              </w:rPr>
              <w:t>Telefono numeris</w:t>
            </w:r>
          </w:p>
        </w:tc>
        <w:tc>
          <w:tcPr>
            <w:tcW w:w="4213" w:type="dxa"/>
            <w:tcBorders>
              <w:top w:val="single" w:sz="4" w:space="0" w:color="auto"/>
              <w:left w:val="single" w:sz="4" w:space="0" w:color="auto"/>
              <w:bottom w:val="single" w:sz="4" w:space="0" w:color="auto"/>
              <w:right w:val="single" w:sz="4" w:space="0" w:color="auto"/>
            </w:tcBorders>
          </w:tcPr>
          <w:p w14:paraId="2ACFB642" w14:textId="77777777" w:rsidR="0069267A" w:rsidRPr="002D6865" w:rsidRDefault="0069267A" w:rsidP="0069267A">
            <w:pPr>
              <w:spacing w:after="0" w:line="240" w:lineRule="auto"/>
              <w:jc w:val="both"/>
              <w:rPr>
                <w:rFonts w:ascii="Arial" w:hAnsi="Arial" w:cs="Arial"/>
                <w:sz w:val="22"/>
                <w:szCs w:val="22"/>
              </w:rPr>
            </w:pPr>
          </w:p>
        </w:tc>
      </w:tr>
      <w:tr w:rsidR="004773DF" w:rsidRPr="002D6865" w14:paraId="306AC00C" w14:textId="77777777" w:rsidTr="00F07889">
        <w:trPr>
          <w:trHeight w:val="255"/>
        </w:trPr>
        <w:tc>
          <w:tcPr>
            <w:tcW w:w="5851" w:type="dxa"/>
            <w:tcBorders>
              <w:top w:val="single" w:sz="4" w:space="0" w:color="auto"/>
              <w:left w:val="single" w:sz="4" w:space="0" w:color="auto"/>
              <w:bottom w:val="single" w:sz="4" w:space="0" w:color="auto"/>
              <w:right w:val="single" w:sz="4" w:space="0" w:color="auto"/>
            </w:tcBorders>
            <w:shd w:val="clear" w:color="auto" w:fill="D9D9D9"/>
          </w:tcPr>
          <w:p w14:paraId="105B9059" w14:textId="77777777" w:rsidR="0069267A" w:rsidRPr="002D6865" w:rsidRDefault="0069267A" w:rsidP="0069267A">
            <w:pPr>
              <w:spacing w:after="0" w:line="240" w:lineRule="auto"/>
              <w:rPr>
                <w:rFonts w:ascii="Arial" w:hAnsi="Arial" w:cs="Arial"/>
                <w:sz w:val="22"/>
                <w:szCs w:val="22"/>
              </w:rPr>
            </w:pPr>
            <w:r w:rsidRPr="002D6865">
              <w:rPr>
                <w:rFonts w:ascii="Arial" w:hAnsi="Arial" w:cs="Arial"/>
                <w:sz w:val="22"/>
                <w:szCs w:val="22"/>
              </w:rPr>
              <w:t>El. pašto adresas</w:t>
            </w:r>
          </w:p>
        </w:tc>
        <w:tc>
          <w:tcPr>
            <w:tcW w:w="4213" w:type="dxa"/>
            <w:tcBorders>
              <w:top w:val="single" w:sz="4" w:space="0" w:color="auto"/>
              <w:left w:val="single" w:sz="4" w:space="0" w:color="auto"/>
              <w:bottom w:val="single" w:sz="4" w:space="0" w:color="auto"/>
              <w:right w:val="single" w:sz="4" w:space="0" w:color="auto"/>
            </w:tcBorders>
          </w:tcPr>
          <w:p w14:paraId="23BD4E1F" w14:textId="77777777" w:rsidR="0069267A" w:rsidRPr="002D6865" w:rsidRDefault="0069267A" w:rsidP="0069267A">
            <w:pPr>
              <w:spacing w:after="0" w:line="240" w:lineRule="auto"/>
              <w:jc w:val="both"/>
              <w:rPr>
                <w:rFonts w:ascii="Arial" w:hAnsi="Arial" w:cs="Arial"/>
                <w:sz w:val="22"/>
                <w:szCs w:val="22"/>
              </w:rPr>
            </w:pPr>
          </w:p>
        </w:tc>
      </w:tr>
      <w:tr w:rsidR="004773DF" w:rsidRPr="002D6865" w14:paraId="7C69AC21" w14:textId="77777777" w:rsidTr="00F07889">
        <w:trPr>
          <w:trHeight w:val="808"/>
        </w:trPr>
        <w:tc>
          <w:tcPr>
            <w:tcW w:w="5851" w:type="dxa"/>
            <w:tcBorders>
              <w:top w:val="single" w:sz="4" w:space="0" w:color="auto"/>
              <w:left w:val="single" w:sz="4" w:space="0" w:color="auto"/>
              <w:bottom w:val="single" w:sz="4" w:space="0" w:color="auto"/>
              <w:right w:val="single" w:sz="4" w:space="0" w:color="auto"/>
            </w:tcBorders>
            <w:shd w:val="clear" w:color="auto" w:fill="D9D9D9"/>
          </w:tcPr>
          <w:p w14:paraId="0A565C76" w14:textId="77777777" w:rsidR="0069267A" w:rsidRPr="002D6865" w:rsidRDefault="0069267A" w:rsidP="0069267A">
            <w:pPr>
              <w:spacing w:after="0" w:line="240" w:lineRule="auto"/>
              <w:rPr>
                <w:rFonts w:ascii="Arial" w:hAnsi="Arial" w:cs="Arial"/>
                <w:sz w:val="22"/>
                <w:szCs w:val="22"/>
              </w:rPr>
            </w:pPr>
            <w:r w:rsidRPr="002D6865">
              <w:rPr>
                <w:rFonts w:ascii="Arial" w:hAnsi="Arial" w:cs="Arial"/>
                <w:b/>
                <w:bCs/>
                <w:sz w:val="22"/>
                <w:szCs w:val="22"/>
              </w:rPr>
              <w:t>Jeigu priimant sprendimą</w:t>
            </w:r>
            <w:r w:rsidRPr="002D6865">
              <w:rPr>
                <w:rFonts w:ascii="Arial" w:hAnsi="Arial" w:cs="Arial"/>
                <w:sz w:val="22"/>
                <w:szCs w:val="22"/>
              </w:rPr>
              <w:t xml:space="preserve"> dėl šio Pirkimo sutarties sudarymo </w:t>
            </w:r>
            <w:r w:rsidRPr="002D6865">
              <w:rPr>
                <w:rFonts w:ascii="Arial" w:hAnsi="Arial" w:cs="Arial"/>
                <w:b/>
                <w:bCs/>
                <w:sz w:val="22"/>
                <w:szCs w:val="22"/>
              </w:rPr>
              <w:t>turi būti gautas</w:t>
            </w:r>
            <w:r w:rsidRPr="002D6865">
              <w:rPr>
                <w:rFonts w:ascii="Arial" w:hAnsi="Arial" w:cs="Arial"/>
                <w:sz w:val="22"/>
                <w:szCs w:val="22"/>
              </w:rPr>
              <w:t xml:space="preserve"> tiekėjo valdymo ar priežiūros organo nario ar kito asmens </w:t>
            </w:r>
            <w:r w:rsidRPr="002D6865">
              <w:rPr>
                <w:rFonts w:ascii="Arial" w:hAnsi="Arial" w:cs="Arial"/>
                <w:b/>
                <w:bCs/>
                <w:sz w:val="22"/>
                <w:szCs w:val="22"/>
              </w:rPr>
              <w:t>sutikimas,</w:t>
            </w:r>
            <w:r w:rsidRPr="002D6865">
              <w:rPr>
                <w:rFonts w:ascii="Arial" w:hAnsi="Arial" w:cs="Arial"/>
                <w:sz w:val="22"/>
                <w:szCs w:val="22"/>
              </w:rPr>
              <w:t xml:space="preserve"> </w:t>
            </w:r>
            <w:r w:rsidRPr="002D6865">
              <w:rPr>
                <w:rFonts w:ascii="Arial" w:hAnsi="Arial" w:cs="Arial"/>
                <w:b/>
                <w:bCs/>
                <w:sz w:val="22"/>
                <w:szCs w:val="22"/>
              </w:rPr>
              <w:t>nurodomi ir šie asmenys</w:t>
            </w:r>
          </w:p>
        </w:tc>
        <w:tc>
          <w:tcPr>
            <w:tcW w:w="4213" w:type="dxa"/>
            <w:tcBorders>
              <w:top w:val="single" w:sz="4" w:space="0" w:color="auto"/>
              <w:left w:val="single" w:sz="4" w:space="0" w:color="auto"/>
              <w:bottom w:val="single" w:sz="4" w:space="0" w:color="auto"/>
              <w:right w:val="single" w:sz="4" w:space="0" w:color="auto"/>
            </w:tcBorders>
          </w:tcPr>
          <w:p w14:paraId="1787B6B0" w14:textId="77777777" w:rsidR="0069267A" w:rsidRDefault="0069267A" w:rsidP="0069267A">
            <w:pPr>
              <w:spacing w:after="0" w:line="240" w:lineRule="auto"/>
              <w:jc w:val="both"/>
              <w:rPr>
                <w:rFonts w:ascii="Arial" w:hAnsi="Arial" w:cs="Arial"/>
                <w:sz w:val="22"/>
                <w:szCs w:val="22"/>
              </w:rPr>
            </w:pPr>
            <w:r w:rsidRPr="002D6865">
              <w:rPr>
                <w:rFonts w:ascii="Arial" w:hAnsi="Arial" w:cs="Arial"/>
                <w:sz w:val="22"/>
                <w:szCs w:val="22"/>
              </w:rPr>
              <w:t>Taikoma / Netaikoma</w:t>
            </w:r>
          </w:p>
          <w:p w14:paraId="2E25D503" w14:textId="4F9BE3C2" w:rsidR="00790EDC" w:rsidRPr="002D6865" w:rsidRDefault="00790EDC" w:rsidP="0069267A">
            <w:pPr>
              <w:spacing w:after="0" w:line="240" w:lineRule="auto"/>
              <w:jc w:val="both"/>
              <w:rPr>
                <w:rFonts w:ascii="Arial" w:hAnsi="Arial" w:cs="Arial"/>
                <w:sz w:val="22"/>
                <w:szCs w:val="22"/>
              </w:rPr>
            </w:pPr>
          </w:p>
        </w:tc>
      </w:tr>
      <w:tr w:rsidR="00031531" w:rsidRPr="002D6865" w14:paraId="0E83B598" w14:textId="77777777" w:rsidTr="00F07889">
        <w:trPr>
          <w:trHeight w:val="808"/>
        </w:trPr>
        <w:tc>
          <w:tcPr>
            <w:tcW w:w="5851" w:type="dxa"/>
            <w:tcBorders>
              <w:top w:val="single" w:sz="4" w:space="0" w:color="auto"/>
              <w:left w:val="single" w:sz="4" w:space="0" w:color="auto"/>
              <w:bottom w:val="single" w:sz="4" w:space="0" w:color="auto"/>
              <w:right w:val="single" w:sz="4" w:space="0" w:color="auto"/>
            </w:tcBorders>
            <w:shd w:val="clear" w:color="auto" w:fill="D9D9D9"/>
          </w:tcPr>
          <w:p w14:paraId="4320C5D7" w14:textId="07308B29" w:rsidR="00031531" w:rsidRPr="00031531" w:rsidRDefault="00031531" w:rsidP="0069267A">
            <w:pPr>
              <w:spacing w:after="0" w:line="240" w:lineRule="auto"/>
              <w:rPr>
                <w:rFonts w:ascii="Arial" w:hAnsi="Arial" w:cs="Arial"/>
                <w:sz w:val="22"/>
                <w:szCs w:val="22"/>
              </w:rPr>
            </w:pPr>
            <w:r w:rsidRPr="00031531">
              <w:rPr>
                <w:rFonts w:ascii="Arial" w:hAnsi="Arial" w:cs="Arial"/>
                <w:sz w:val="22"/>
                <w:szCs w:val="22"/>
              </w:rPr>
              <w:t>Tiekėj</w:t>
            </w:r>
            <w:r>
              <w:rPr>
                <w:rFonts w:ascii="Arial" w:hAnsi="Arial" w:cs="Arial"/>
                <w:sz w:val="22"/>
                <w:szCs w:val="22"/>
              </w:rPr>
              <w:t xml:space="preserve">o </w:t>
            </w:r>
            <w:r w:rsidRPr="00031531">
              <w:rPr>
                <w:rFonts w:ascii="Arial" w:hAnsi="Arial" w:cs="Arial"/>
                <w:sz w:val="22"/>
                <w:szCs w:val="22"/>
              </w:rPr>
              <w:t>ar subtiekėj</w:t>
            </w:r>
            <w:r>
              <w:rPr>
                <w:rFonts w:ascii="Arial" w:hAnsi="Arial" w:cs="Arial"/>
                <w:sz w:val="22"/>
                <w:szCs w:val="22"/>
              </w:rPr>
              <w:t xml:space="preserve">o </w:t>
            </w:r>
            <w:r w:rsidRPr="00031531">
              <w:rPr>
                <w:rFonts w:ascii="Arial" w:hAnsi="Arial" w:cs="Arial"/>
                <w:sz w:val="22"/>
                <w:szCs w:val="22"/>
              </w:rPr>
              <w:t xml:space="preserve">lėšų gavėjo </w:t>
            </w:r>
            <w:r w:rsidRPr="00D74588">
              <w:rPr>
                <w:rFonts w:ascii="Arial" w:hAnsi="Arial" w:cs="Arial"/>
                <w:b/>
                <w:bCs/>
                <w:sz w:val="22"/>
                <w:szCs w:val="22"/>
              </w:rPr>
              <w:t>tikrasis (-</w:t>
            </w:r>
            <w:proofErr w:type="spellStart"/>
            <w:r w:rsidRPr="00D74588">
              <w:rPr>
                <w:rFonts w:ascii="Arial" w:hAnsi="Arial" w:cs="Arial"/>
                <w:b/>
                <w:bCs/>
                <w:sz w:val="22"/>
                <w:szCs w:val="22"/>
              </w:rPr>
              <w:t>ieji</w:t>
            </w:r>
            <w:proofErr w:type="spellEnd"/>
            <w:r w:rsidRPr="00D74588">
              <w:rPr>
                <w:rFonts w:ascii="Arial" w:hAnsi="Arial" w:cs="Arial"/>
                <w:b/>
                <w:bCs/>
                <w:sz w:val="22"/>
                <w:szCs w:val="22"/>
              </w:rPr>
              <w:t>) savininkas</w:t>
            </w:r>
            <w:r w:rsidRPr="00031531">
              <w:rPr>
                <w:rFonts w:ascii="Arial" w:hAnsi="Arial" w:cs="Arial"/>
                <w:sz w:val="22"/>
                <w:szCs w:val="22"/>
              </w:rPr>
              <w:t xml:space="preserve"> (-ai) yra užsienietis (fizinis asmuo) ar užsienyje registruotas juridinis asmuo arba </w:t>
            </w:r>
            <w:r w:rsidRPr="00D74588">
              <w:rPr>
                <w:rFonts w:ascii="Arial" w:hAnsi="Arial" w:cs="Arial"/>
                <w:b/>
                <w:bCs/>
                <w:sz w:val="22"/>
                <w:szCs w:val="22"/>
              </w:rPr>
              <w:t>paslaugų teikėjas ir (ar) paslaugų subteikėjas</w:t>
            </w:r>
            <w:r w:rsidRPr="00031531">
              <w:rPr>
                <w:rFonts w:ascii="Arial" w:hAnsi="Arial" w:cs="Arial"/>
                <w:sz w:val="22"/>
                <w:szCs w:val="22"/>
              </w:rPr>
              <w:t xml:space="preserve"> yra užsienietis (fizinis asmuo) </w:t>
            </w:r>
            <w:r w:rsidRPr="00031531">
              <w:rPr>
                <w:rFonts w:ascii="Arial" w:hAnsi="Arial" w:cs="Arial"/>
                <w:b/>
                <w:bCs/>
                <w:sz w:val="22"/>
                <w:szCs w:val="22"/>
                <w:u w:val="single"/>
              </w:rPr>
              <w:t>pateikiami duomenys (vardas, pavardė ir gimimo data) apie šių asmenų naudos gavėjus</w:t>
            </w:r>
            <w:r w:rsidRPr="00031531">
              <w:rPr>
                <w:rFonts w:ascii="Arial" w:hAnsi="Arial" w:cs="Arial"/>
                <w:sz w:val="22"/>
                <w:szCs w:val="22"/>
              </w:rPr>
              <w:t xml:space="preserve">, kurie turi </w:t>
            </w:r>
            <w:r w:rsidRPr="00D74588">
              <w:rPr>
                <w:rFonts w:ascii="Arial" w:hAnsi="Arial" w:cs="Arial"/>
                <w:b/>
                <w:bCs/>
                <w:sz w:val="22"/>
                <w:szCs w:val="22"/>
              </w:rPr>
              <w:t>daugiau nei 25 proc. akcijų, arba turi 50 ar daugiau procentų visų įmonės dalyvių balsų</w:t>
            </w:r>
            <w:r w:rsidRPr="00031531">
              <w:rPr>
                <w:rFonts w:ascii="Arial" w:hAnsi="Arial" w:cs="Arial"/>
                <w:sz w:val="22"/>
                <w:szCs w:val="22"/>
              </w:rPr>
              <w:t xml:space="preserve">, kaip nustatyta Europos Parlamento ir Tarybos Reglamento (ES) 2021/241 2021 m. vasario 12 d., kuriuo nustatoma ekonomikos gaivinimo ir atsparumo didinimo priemonė (toliau – Reglamentas (ES) 2021/241) 22 straipsnio 2 dalies d punkto iii papunktyje. </w:t>
            </w:r>
          </w:p>
        </w:tc>
        <w:tc>
          <w:tcPr>
            <w:tcW w:w="4213" w:type="dxa"/>
            <w:tcBorders>
              <w:top w:val="single" w:sz="4" w:space="0" w:color="auto"/>
              <w:left w:val="single" w:sz="4" w:space="0" w:color="auto"/>
              <w:bottom w:val="single" w:sz="4" w:space="0" w:color="auto"/>
              <w:right w:val="single" w:sz="4" w:space="0" w:color="auto"/>
            </w:tcBorders>
          </w:tcPr>
          <w:p w14:paraId="607E56AA" w14:textId="140A35F9" w:rsidR="00790EDC" w:rsidRDefault="00790EDC" w:rsidP="0069267A">
            <w:pPr>
              <w:spacing w:after="0" w:line="240" w:lineRule="auto"/>
              <w:jc w:val="both"/>
              <w:rPr>
                <w:rFonts w:ascii="Arial" w:hAnsi="Arial" w:cs="Arial"/>
                <w:sz w:val="22"/>
                <w:szCs w:val="22"/>
              </w:rPr>
            </w:pPr>
          </w:p>
          <w:p w14:paraId="4162DFC3" w14:textId="77777777" w:rsidR="00790EDC" w:rsidRDefault="00790EDC" w:rsidP="0069267A">
            <w:pPr>
              <w:spacing w:after="0" w:line="240" w:lineRule="auto"/>
              <w:jc w:val="both"/>
              <w:rPr>
                <w:rFonts w:ascii="Arial" w:hAnsi="Arial" w:cs="Arial"/>
                <w:sz w:val="22"/>
                <w:szCs w:val="22"/>
              </w:rPr>
            </w:pPr>
          </w:p>
          <w:p w14:paraId="7246347D" w14:textId="77777777" w:rsidR="00790EDC" w:rsidRDefault="00790EDC" w:rsidP="0069267A">
            <w:pPr>
              <w:spacing w:after="0" w:line="240" w:lineRule="auto"/>
              <w:jc w:val="both"/>
              <w:rPr>
                <w:rFonts w:ascii="Arial" w:hAnsi="Arial" w:cs="Arial"/>
                <w:sz w:val="22"/>
                <w:szCs w:val="22"/>
              </w:rPr>
            </w:pPr>
          </w:p>
          <w:p w14:paraId="5B52B201" w14:textId="281220EF" w:rsidR="00031531" w:rsidRPr="002D6865" w:rsidRDefault="00031531" w:rsidP="00790EDC">
            <w:pPr>
              <w:spacing w:after="0" w:line="240" w:lineRule="auto"/>
              <w:jc w:val="both"/>
              <w:rPr>
                <w:rFonts w:ascii="Arial" w:hAnsi="Arial" w:cs="Arial"/>
                <w:sz w:val="22"/>
                <w:szCs w:val="22"/>
              </w:rPr>
            </w:pPr>
            <w:r>
              <w:rPr>
                <w:rFonts w:ascii="Arial" w:hAnsi="Arial" w:cs="Arial"/>
                <w:sz w:val="22"/>
                <w:szCs w:val="22"/>
              </w:rPr>
              <w:t xml:space="preserve">Jei taip, tai nurodyti </w:t>
            </w:r>
            <w:r w:rsidRPr="00031531">
              <w:rPr>
                <w:rFonts w:ascii="Arial" w:hAnsi="Arial" w:cs="Arial"/>
                <w:sz w:val="22"/>
                <w:szCs w:val="22"/>
              </w:rPr>
              <w:t>užsienie</w:t>
            </w:r>
            <w:r>
              <w:rPr>
                <w:rFonts w:ascii="Arial" w:hAnsi="Arial" w:cs="Arial"/>
                <w:sz w:val="22"/>
                <w:szCs w:val="22"/>
              </w:rPr>
              <w:t>čio</w:t>
            </w:r>
            <w:r w:rsidRPr="00031531">
              <w:rPr>
                <w:rFonts w:ascii="Arial" w:hAnsi="Arial" w:cs="Arial"/>
                <w:sz w:val="22"/>
                <w:szCs w:val="22"/>
              </w:rPr>
              <w:t xml:space="preserve"> (fizini</w:t>
            </w:r>
            <w:r>
              <w:rPr>
                <w:rFonts w:ascii="Arial" w:hAnsi="Arial" w:cs="Arial"/>
                <w:sz w:val="22"/>
                <w:szCs w:val="22"/>
              </w:rPr>
              <w:t>o</w:t>
            </w:r>
            <w:r w:rsidRPr="00031531">
              <w:rPr>
                <w:rFonts w:ascii="Arial" w:hAnsi="Arial" w:cs="Arial"/>
                <w:sz w:val="22"/>
                <w:szCs w:val="22"/>
              </w:rPr>
              <w:t xml:space="preserve"> asm</w:t>
            </w:r>
            <w:r>
              <w:rPr>
                <w:rFonts w:ascii="Arial" w:hAnsi="Arial" w:cs="Arial"/>
                <w:sz w:val="22"/>
                <w:szCs w:val="22"/>
              </w:rPr>
              <w:t>ens</w:t>
            </w:r>
            <w:r w:rsidRPr="00031531">
              <w:rPr>
                <w:rFonts w:ascii="Arial" w:hAnsi="Arial" w:cs="Arial"/>
                <w:sz w:val="22"/>
                <w:szCs w:val="22"/>
              </w:rPr>
              <w:t>) ar užsienyje registruot</w:t>
            </w:r>
            <w:r>
              <w:rPr>
                <w:rFonts w:ascii="Arial" w:hAnsi="Arial" w:cs="Arial"/>
                <w:sz w:val="22"/>
                <w:szCs w:val="22"/>
              </w:rPr>
              <w:t>o</w:t>
            </w:r>
            <w:r w:rsidRPr="00031531">
              <w:rPr>
                <w:rFonts w:ascii="Arial" w:hAnsi="Arial" w:cs="Arial"/>
                <w:sz w:val="22"/>
                <w:szCs w:val="22"/>
              </w:rPr>
              <w:t xml:space="preserve"> juridini</w:t>
            </w:r>
            <w:r>
              <w:rPr>
                <w:rFonts w:ascii="Arial" w:hAnsi="Arial" w:cs="Arial"/>
                <w:sz w:val="22"/>
                <w:szCs w:val="22"/>
              </w:rPr>
              <w:t>o</w:t>
            </w:r>
            <w:r w:rsidRPr="00031531">
              <w:rPr>
                <w:rFonts w:ascii="Arial" w:hAnsi="Arial" w:cs="Arial"/>
                <w:sz w:val="22"/>
                <w:szCs w:val="22"/>
              </w:rPr>
              <w:t xml:space="preserve"> asm</w:t>
            </w:r>
            <w:r>
              <w:rPr>
                <w:rFonts w:ascii="Arial" w:hAnsi="Arial" w:cs="Arial"/>
                <w:sz w:val="22"/>
                <w:szCs w:val="22"/>
              </w:rPr>
              <w:t>ens</w:t>
            </w:r>
            <w:r w:rsidRPr="00031531">
              <w:rPr>
                <w:rFonts w:ascii="Arial" w:hAnsi="Arial" w:cs="Arial"/>
                <w:sz w:val="22"/>
                <w:szCs w:val="22"/>
              </w:rPr>
              <w:t xml:space="preserve"> </w:t>
            </w:r>
            <w:r w:rsidRPr="00031531">
              <w:rPr>
                <w:rFonts w:ascii="Arial" w:hAnsi="Arial" w:cs="Arial"/>
                <w:b/>
                <w:bCs/>
                <w:sz w:val="22"/>
                <w:szCs w:val="22"/>
                <w:u w:val="single"/>
              </w:rPr>
              <w:t>duomenys (vardas, pavardė ir gimimo data)</w:t>
            </w:r>
          </w:p>
        </w:tc>
      </w:tr>
    </w:tbl>
    <w:p w14:paraId="7CFD583C" w14:textId="77777777" w:rsidR="0069267A" w:rsidRPr="002D6865" w:rsidRDefault="0069267A" w:rsidP="0069267A">
      <w:pPr>
        <w:spacing w:after="0" w:line="240" w:lineRule="auto"/>
        <w:jc w:val="both"/>
        <w:rPr>
          <w:rFonts w:ascii="Arial" w:hAnsi="Arial" w:cs="Arial"/>
          <w:sz w:val="22"/>
          <w:szCs w:val="22"/>
        </w:rPr>
      </w:pPr>
    </w:p>
    <w:p w14:paraId="1E2EE584" w14:textId="77777777" w:rsidR="0069267A" w:rsidRPr="002D6865" w:rsidRDefault="0069267A" w:rsidP="0069267A">
      <w:pPr>
        <w:spacing w:after="0" w:line="240" w:lineRule="auto"/>
        <w:rPr>
          <w:rFonts w:ascii="Arial" w:hAnsi="Arial" w:cs="Arial"/>
          <w:sz w:val="22"/>
          <w:szCs w:val="22"/>
          <w:lang w:val="x-none"/>
        </w:rPr>
      </w:pPr>
      <w:r w:rsidRPr="002D6865">
        <w:rPr>
          <w:rFonts w:ascii="Arial" w:hAnsi="Arial" w:cs="Arial"/>
          <w:sz w:val="22"/>
          <w:szCs w:val="22"/>
          <w:lang w:val="x-none"/>
        </w:rPr>
        <w:t xml:space="preserve">Informacija apie kiekvieno tiekėjų grupės partnerio </w:t>
      </w:r>
      <w:r w:rsidRPr="002D6865">
        <w:rPr>
          <w:rFonts w:ascii="Arial" w:hAnsi="Arial" w:cs="Arial"/>
          <w:b/>
          <w:bCs/>
          <w:sz w:val="22"/>
          <w:szCs w:val="22"/>
          <w:lang w:val="x-none"/>
        </w:rPr>
        <w:t>savo jėgomis</w:t>
      </w:r>
      <w:r w:rsidRPr="002D6865">
        <w:rPr>
          <w:rFonts w:ascii="Arial" w:hAnsi="Arial" w:cs="Arial"/>
          <w:sz w:val="22"/>
          <w:szCs w:val="22"/>
          <w:lang w:val="x-none"/>
        </w:rPr>
        <w:t xml:space="preserve"> numatomų atlikti darbų</w:t>
      </w:r>
      <w:r w:rsidRPr="002D6865">
        <w:rPr>
          <w:rFonts w:ascii="Arial" w:hAnsi="Arial" w:cs="Arial"/>
          <w:sz w:val="22"/>
          <w:szCs w:val="22"/>
        </w:rPr>
        <w:t>/pristatyti prekių/teikti paslaugų</w:t>
      </w:r>
      <w:r w:rsidRPr="002D6865">
        <w:rPr>
          <w:rFonts w:ascii="Arial" w:hAnsi="Arial" w:cs="Arial"/>
          <w:sz w:val="22"/>
          <w:szCs w:val="22"/>
          <w:lang w:val="x-none"/>
        </w:rPr>
        <w:t xml:space="preserve"> dalies vertę (pildoma, kai pasiūlymą pateikia tiekėjų grupė):</w:t>
      </w:r>
    </w:p>
    <w:tbl>
      <w:tblPr>
        <w:tblStyle w:val="Lentelstinklelis"/>
        <w:tblW w:w="10195" w:type="dxa"/>
        <w:tblInd w:w="-5" w:type="dxa"/>
        <w:tblLook w:val="04A0" w:firstRow="1" w:lastRow="0" w:firstColumn="1" w:lastColumn="0" w:noHBand="0" w:noVBand="1"/>
      </w:tblPr>
      <w:tblGrid>
        <w:gridCol w:w="665"/>
        <w:gridCol w:w="1513"/>
        <w:gridCol w:w="3697"/>
        <w:gridCol w:w="1225"/>
        <w:gridCol w:w="1022"/>
        <w:gridCol w:w="2073"/>
      </w:tblGrid>
      <w:tr w:rsidR="004773DF" w:rsidRPr="002D6865" w14:paraId="052378F0" w14:textId="77777777" w:rsidTr="2150C4FC">
        <w:trPr>
          <w:trHeight w:val="559"/>
        </w:trPr>
        <w:tc>
          <w:tcPr>
            <w:tcW w:w="665" w:type="dxa"/>
            <w:vMerge w:val="restart"/>
            <w:tcBorders>
              <w:top w:val="single" w:sz="4" w:space="0" w:color="auto"/>
              <w:left w:val="single" w:sz="4" w:space="0" w:color="auto"/>
              <w:bottom w:val="single" w:sz="4" w:space="0" w:color="auto"/>
              <w:right w:val="single" w:sz="4" w:space="0" w:color="auto"/>
            </w:tcBorders>
            <w:vAlign w:val="center"/>
            <w:hideMark/>
          </w:tcPr>
          <w:p w14:paraId="0827CC34" w14:textId="77777777" w:rsidR="0069267A" w:rsidRPr="002D6865" w:rsidRDefault="0069267A" w:rsidP="0069267A">
            <w:pPr>
              <w:rPr>
                <w:rFonts w:ascii="Arial" w:hAnsi="Arial" w:cs="Arial"/>
                <w:bCs/>
                <w:sz w:val="22"/>
                <w:szCs w:val="22"/>
                <w:lang w:val="x-none"/>
              </w:rPr>
            </w:pPr>
            <w:r w:rsidRPr="002D6865">
              <w:rPr>
                <w:rFonts w:ascii="Arial" w:hAnsi="Arial" w:cs="Arial"/>
                <w:bCs/>
                <w:sz w:val="22"/>
                <w:szCs w:val="22"/>
                <w:lang w:val="x-none"/>
              </w:rPr>
              <w:t>Eil. Nr.</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14:paraId="79D192CC" w14:textId="77777777" w:rsidR="0069267A" w:rsidRPr="002D6865" w:rsidRDefault="0069267A" w:rsidP="0069267A">
            <w:pPr>
              <w:rPr>
                <w:rFonts w:ascii="Arial" w:hAnsi="Arial" w:cs="Arial"/>
                <w:bCs/>
                <w:sz w:val="22"/>
                <w:szCs w:val="22"/>
              </w:rPr>
            </w:pPr>
            <w:r w:rsidRPr="002D6865">
              <w:rPr>
                <w:rFonts w:ascii="Arial" w:hAnsi="Arial" w:cs="Arial"/>
                <w:bCs/>
                <w:sz w:val="22"/>
                <w:szCs w:val="22"/>
                <w:lang w:val="x-none"/>
              </w:rPr>
              <w:t>Partnerio pavadinimas</w:t>
            </w:r>
            <w:r w:rsidRPr="002D6865">
              <w:rPr>
                <w:rFonts w:ascii="Arial" w:hAnsi="Arial" w:cs="Arial"/>
                <w:bCs/>
                <w:sz w:val="22"/>
                <w:szCs w:val="22"/>
              </w:rPr>
              <w:t>, kodas</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77F986E1" w14:textId="77777777" w:rsidR="0069267A" w:rsidRPr="002D6865" w:rsidRDefault="0069267A" w:rsidP="0069267A">
            <w:pPr>
              <w:rPr>
                <w:rFonts w:ascii="Arial" w:hAnsi="Arial" w:cs="Arial"/>
                <w:bCs/>
                <w:sz w:val="22"/>
                <w:szCs w:val="22"/>
              </w:rPr>
            </w:pPr>
            <w:r w:rsidRPr="002D6865">
              <w:rPr>
                <w:rFonts w:ascii="Arial" w:hAnsi="Arial" w:cs="Arial"/>
                <w:bCs/>
                <w:sz w:val="22"/>
                <w:szCs w:val="22"/>
                <w:lang w:val="x-none"/>
              </w:rPr>
              <w:t>Numatomi atlikti darbai</w:t>
            </w:r>
            <w:r w:rsidRPr="002D6865">
              <w:rPr>
                <w:rFonts w:ascii="Arial" w:hAnsi="Arial" w:cs="Arial"/>
                <w:bCs/>
                <w:sz w:val="22"/>
                <w:szCs w:val="22"/>
              </w:rPr>
              <w:t>/pristatyti prekės/teikti paslaugos</w:t>
            </w:r>
          </w:p>
        </w:tc>
        <w:tc>
          <w:tcPr>
            <w:tcW w:w="2247" w:type="dxa"/>
            <w:gridSpan w:val="2"/>
            <w:tcBorders>
              <w:top w:val="single" w:sz="4" w:space="0" w:color="auto"/>
              <w:left w:val="single" w:sz="4" w:space="0" w:color="auto"/>
              <w:bottom w:val="single" w:sz="4" w:space="0" w:color="auto"/>
              <w:right w:val="single" w:sz="4" w:space="0" w:color="auto"/>
            </w:tcBorders>
            <w:vAlign w:val="center"/>
            <w:hideMark/>
          </w:tcPr>
          <w:p w14:paraId="3AB85FCC" w14:textId="77777777" w:rsidR="0069267A" w:rsidRPr="002D6865" w:rsidRDefault="0069267A" w:rsidP="0069267A">
            <w:pPr>
              <w:rPr>
                <w:rFonts w:ascii="Arial" w:hAnsi="Arial" w:cs="Arial"/>
                <w:sz w:val="22"/>
                <w:szCs w:val="22"/>
                <w:lang w:val="en-US"/>
              </w:rPr>
            </w:pPr>
            <w:proofErr w:type="spellStart"/>
            <w:r w:rsidRPr="2150C4FC">
              <w:rPr>
                <w:rFonts w:ascii="Arial" w:hAnsi="Arial" w:cs="Arial"/>
                <w:sz w:val="22"/>
                <w:szCs w:val="22"/>
                <w:lang w:val="en-US"/>
              </w:rPr>
              <w:t>Partnerio</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darbų</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dalies</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vertė</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pasiūlymo</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kainoje</w:t>
            </w:r>
            <w:proofErr w:type="spellEnd"/>
          </w:p>
        </w:tc>
        <w:tc>
          <w:tcPr>
            <w:tcW w:w="2073" w:type="dxa"/>
            <w:tcBorders>
              <w:top w:val="single" w:sz="4" w:space="0" w:color="auto"/>
              <w:left w:val="single" w:sz="4" w:space="0" w:color="auto"/>
              <w:bottom w:val="single" w:sz="4" w:space="0" w:color="auto"/>
              <w:right w:val="single" w:sz="4" w:space="0" w:color="auto"/>
            </w:tcBorders>
            <w:hideMark/>
          </w:tcPr>
          <w:p w14:paraId="4E3FEAE7" w14:textId="77777777" w:rsidR="0069267A" w:rsidRPr="002D6865" w:rsidRDefault="0069267A" w:rsidP="0069267A">
            <w:pPr>
              <w:rPr>
                <w:rFonts w:ascii="Arial" w:hAnsi="Arial" w:cs="Arial"/>
                <w:bCs/>
                <w:sz w:val="22"/>
                <w:szCs w:val="22"/>
                <w:lang w:val="x-none"/>
              </w:rPr>
            </w:pPr>
            <w:r w:rsidRPr="002D6865">
              <w:rPr>
                <w:rFonts w:ascii="Arial" w:hAnsi="Arial" w:cs="Arial"/>
                <w:bCs/>
                <w:sz w:val="22"/>
                <w:szCs w:val="22"/>
              </w:rPr>
              <w:t>Kuriai pirkimo daliai (jei pirkimas skirstomas į dalis)</w:t>
            </w:r>
          </w:p>
        </w:tc>
      </w:tr>
      <w:tr w:rsidR="004773DF" w:rsidRPr="002D6865" w14:paraId="63525442" w14:textId="77777777" w:rsidTr="2150C4FC">
        <w:trPr>
          <w:trHeight w:val="310"/>
        </w:trPr>
        <w:tc>
          <w:tcPr>
            <w:tcW w:w="0" w:type="auto"/>
            <w:vMerge/>
            <w:vAlign w:val="center"/>
            <w:hideMark/>
          </w:tcPr>
          <w:p w14:paraId="3CE33A92" w14:textId="77777777" w:rsidR="0069267A" w:rsidRPr="002D6865" w:rsidRDefault="0069267A" w:rsidP="0069267A">
            <w:pPr>
              <w:rPr>
                <w:rFonts w:ascii="Arial" w:hAnsi="Arial" w:cs="Arial"/>
                <w:bCs/>
                <w:sz w:val="22"/>
                <w:szCs w:val="22"/>
                <w:lang w:val="x-none"/>
              </w:rPr>
            </w:pPr>
          </w:p>
        </w:tc>
        <w:tc>
          <w:tcPr>
            <w:tcW w:w="0" w:type="auto"/>
            <w:vMerge/>
            <w:vAlign w:val="center"/>
            <w:hideMark/>
          </w:tcPr>
          <w:p w14:paraId="744AD365" w14:textId="77777777" w:rsidR="0069267A" w:rsidRPr="002D6865" w:rsidRDefault="0069267A" w:rsidP="0069267A">
            <w:pPr>
              <w:rPr>
                <w:rFonts w:ascii="Arial" w:hAnsi="Arial" w:cs="Arial"/>
                <w:bCs/>
                <w:sz w:val="22"/>
                <w:szCs w:val="22"/>
              </w:rPr>
            </w:pPr>
          </w:p>
        </w:tc>
        <w:tc>
          <w:tcPr>
            <w:tcW w:w="0" w:type="auto"/>
            <w:vMerge/>
            <w:vAlign w:val="center"/>
            <w:hideMark/>
          </w:tcPr>
          <w:p w14:paraId="759CBA28" w14:textId="77777777" w:rsidR="0069267A" w:rsidRPr="002D6865" w:rsidRDefault="0069267A" w:rsidP="0069267A">
            <w:pPr>
              <w:rPr>
                <w:rFonts w:ascii="Arial" w:hAnsi="Arial" w:cs="Arial"/>
                <w:bCs/>
                <w:sz w:val="22"/>
                <w:szCs w:val="22"/>
              </w:rPr>
            </w:pPr>
          </w:p>
        </w:tc>
        <w:tc>
          <w:tcPr>
            <w:tcW w:w="1225" w:type="dxa"/>
            <w:tcBorders>
              <w:top w:val="single" w:sz="4" w:space="0" w:color="auto"/>
              <w:left w:val="single" w:sz="4" w:space="0" w:color="auto"/>
              <w:bottom w:val="single" w:sz="4" w:space="0" w:color="auto"/>
              <w:right w:val="single" w:sz="4" w:space="0" w:color="auto"/>
            </w:tcBorders>
            <w:hideMark/>
          </w:tcPr>
          <w:p w14:paraId="189E8319" w14:textId="77777777" w:rsidR="0069267A" w:rsidRPr="002D6865" w:rsidRDefault="0069267A" w:rsidP="0069267A">
            <w:pPr>
              <w:rPr>
                <w:rFonts w:ascii="Arial" w:hAnsi="Arial" w:cs="Arial"/>
                <w:sz w:val="22"/>
                <w:szCs w:val="22"/>
                <w:lang w:val="en-US"/>
              </w:rPr>
            </w:pPr>
            <w:proofErr w:type="spellStart"/>
            <w:r w:rsidRPr="2150C4FC">
              <w:rPr>
                <w:rFonts w:ascii="Arial" w:hAnsi="Arial" w:cs="Arial"/>
                <w:sz w:val="22"/>
                <w:szCs w:val="22"/>
                <w:lang w:val="en-US"/>
              </w:rPr>
              <w:t>Eur</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su</w:t>
            </w:r>
            <w:proofErr w:type="spellEnd"/>
            <w:r w:rsidRPr="2150C4FC">
              <w:rPr>
                <w:rFonts w:ascii="Arial" w:hAnsi="Arial" w:cs="Arial"/>
                <w:sz w:val="22"/>
                <w:szCs w:val="22"/>
                <w:lang w:val="en-US"/>
              </w:rPr>
              <w:t xml:space="preserve"> PVM</w:t>
            </w:r>
          </w:p>
        </w:tc>
        <w:tc>
          <w:tcPr>
            <w:tcW w:w="1022" w:type="dxa"/>
            <w:tcBorders>
              <w:top w:val="single" w:sz="4" w:space="0" w:color="auto"/>
              <w:left w:val="single" w:sz="4" w:space="0" w:color="auto"/>
              <w:bottom w:val="single" w:sz="4" w:space="0" w:color="auto"/>
              <w:right w:val="single" w:sz="4" w:space="0" w:color="auto"/>
            </w:tcBorders>
            <w:hideMark/>
          </w:tcPr>
          <w:p w14:paraId="14182595" w14:textId="77777777" w:rsidR="0069267A" w:rsidRPr="002D6865" w:rsidRDefault="0069267A" w:rsidP="0069267A">
            <w:pPr>
              <w:rPr>
                <w:rFonts w:ascii="Arial" w:hAnsi="Arial" w:cs="Arial"/>
                <w:bCs/>
                <w:sz w:val="22"/>
                <w:szCs w:val="22"/>
                <w:lang w:val="x-none"/>
              </w:rPr>
            </w:pPr>
            <w:r w:rsidRPr="002D6865">
              <w:rPr>
                <w:rFonts w:ascii="Arial" w:hAnsi="Arial" w:cs="Arial"/>
                <w:bCs/>
                <w:sz w:val="22"/>
                <w:szCs w:val="22"/>
                <w:lang w:val="x-none"/>
              </w:rPr>
              <w:t>Proc.</w:t>
            </w:r>
          </w:p>
        </w:tc>
        <w:tc>
          <w:tcPr>
            <w:tcW w:w="2073" w:type="dxa"/>
            <w:tcBorders>
              <w:top w:val="single" w:sz="4" w:space="0" w:color="auto"/>
              <w:left w:val="single" w:sz="4" w:space="0" w:color="auto"/>
              <w:bottom w:val="single" w:sz="4" w:space="0" w:color="auto"/>
              <w:right w:val="single" w:sz="4" w:space="0" w:color="auto"/>
            </w:tcBorders>
          </w:tcPr>
          <w:p w14:paraId="7D669440" w14:textId="77777777" w:rsidR="0069267A" w:rsidRPr="002D6865" w:rsidRDefault="0069267A" w:rsidP="0069267A">
            <w:pPr>
              <w:ind w:firstLine="720"/>
              <w:jc w:val="center"/>
              <w:rPr>
                <w:rFonts w:ascii="Arial" w:hAnsi="Arial" w:cs="Arial"/>
                <w:bCs/>
                <w:sz w:val="22"/>
                <w:szCs w:val="22"/>
                <w:lang w:val="x-none"/>
              </w:rPr>
            </w:pPr>
          </w:p>
        </w:tc>
      </w:tr>
      <w:tr w:rsidR="004773DF" w:rsidRPr="002D6865" w14:paraId="0D1E6176" w14:textId="77777777" w:rsidTr="2150C4FC">
        <w:trPr>
          <w:trHeight w:val="279"/>
        </w:trPr>
        <w:tc>
          <w:tcPr>
            <w:tcW w:w="665" w:type="dxa"/>
            <w:tcBorders>
              <w:top w:val="single" w:sz="4" w:space="0" w:color="auto"/>
              <w:left w:val="single" w:sz="4" w:space="0" w:color="auto"/>
              <w:bottom w:val="single" w:sz="4" w:space="0" w:color="auto"/>
              <w:right w:val="single" w:sz="4" w:space="0" w:color="auto"/>
            </w:tcBorders>
          </w:tcPr>
          <w:p w14:paraId="68774F4D" w14:textId="77777777" w:rsidR="0069267A" w:rsidRPr="002D6865" w:rsidRDefault="0069267A" w:rsidP="0069267A">
            <w:pPr>
              <w:rPr>
                <w:rFonts w:ascii="Arial" w:hAnsi="Arial" w:cs="Arial"/>
                <w:bCs/>
                <w:sz w:val="22"/>
                <w:szCs w:val="22"/>
                <w:lang w:val="x-none"/>
              </w:rPr>
            </w:pPr>
          </w:p>
        </w:tc>
        <w:tc>
          <w:tcPr>
            <w:tcW w:w="1513" w:type="dxa"/>
            <w:tcBorders>
              <w:top w:val="single" w:sz="4" w:space="0" w:color="auto"/>
              <w:left w:val="single" w:sz="4" w:space="0" w:color="auto"/>
              <w:bottom w:val="single" w:sz="4" w:space="0" w:color="auto"/>
              <w:right w:val="single" w:sz="4" w:space="0" w:color="auto"/>
            </w:tcBorders>
          </w:tcPr>
          <w:p w14:paraId="442A2952" w14:textId="77777777" w:rsidR="0069267A" w:rsidRPr="002D6865" w:rsidRDefault="0069267A" w:rsidP="0069267A">
            <w:pPr>
              <w:rPr>
                <w:rFonts w:ascii="Arial" w:hAnsi="Arial" w:cs="Arial"/>
                <w:bCs/>
                <w:sz w:val="22"/>
                <w:szCs w:val="22"/>
                <w:lang w:val="x-none"/>
              </w:rPr>
            </w:pPr>
          </w:p>
        </w:tc>
        <w:tc>
          <w:tcPr>
            <w:tcW w:w="3697" w:type="dxa"/>
            <w:tcBorders>
              <w:top w:val="single" w:sz="4" w:space="0" w:color="auto"/>
              <w:left w:val="single" w:sz="4" w:space="0" w:color="auto"/>
              <w:bottom w:val="single" w:sz="4" w:space="0" w:color="auto"/>
              <w:right w:val="single" w:sz="4" w:space="0" w:color="auto"/>
            </w:tcBorders>
          </w:tcPr>
          <w:p w14:paraId="207FFB4B" w14:textId="77777777" w:rsidR="0069267A" w:rsidRPr="002D6865" w:rsidRDefault="0069267A" w:rsidP="0069267A">
            <w:pPr>
              <w:rPr>
                <w:rFonts w:ascii="Arial" w:hAnsi="Arial" w:cs="Arial"/>
                <w:bCs/>
                <w:sz w:val="22"/>
                <w:szCs w:val="22"/>
                <w:lang w:val="x-none"/>
              </w:rPr>
            </w:pPr>
          </w:p>
        </w:tc>
        <w:tc>
          <w:tcPr>
            <w:tcW w:w="1225" w:type="dxa"/>
            <w:tcBorders>
              <w:top w:val="single" w:sz="4" w:space="0" w:color="auto"/>
              <w:left w:val="single" w:sz="4" w:space="0" w:color="auto"/>
              <w:bottom w:val="single" w:sz="4" w:space="0" w:color="auto"/>
              <w:right w:val="single" w:sz="4" w:space="0" w:color="auto"/>
            </w:tcBorders>
          </w:tcPr>
          <w:p w14:paraId="68D8312E" w14:textId="77777777" w:rsidR="0069267A" w:rsidRPr="002D6865" w:rsidRDefault="0069267A" w:rsidP="0069267A">
            <w:pPr>
              <w:rPr>
                <w:rFonts w:ascii="Arial" w:hAnsi="Arial" w:cs="Arial"/>
                <w:bCs/>
                <w:sz w:val="22"/>
                <w:szCs w:val="22"/>
                <w:lang w:val="x-none"/>
              </w:rPr>
            </w:pPr>
          </w:p>
        </w:tc>
        <w:tc>
          <w:tcPr>
            <w:tcW w:w="1022" w:type="dxa"/>
            <w:tcBorders>
              <w:top w:val="single" w:sz="4" w:space="0" w:color="auto"/>
              <w:left w:val="single" w:sz="4" w:space="0" w:color="auto"/>
              <w:bottom w:val="single" w:sz="4" w:space="0" w:color="auto"/>
              <w:right w:val="single" w:sz="4" w:space="0" w:color="auto"/>
            </w:tcBorders>
          </w:tcPr>
          <w:p w14:paraId="48E38FBF" w14:textId="77777777" w:rsidR="0069267A" w:rsidRPr="002D6865" w:rsidRDefault="0069267A" w:rsidP="0069267A">
            <w:pPr>
              <w:rPr>
                <w:rFonts w:ascii="Arial" w:hAnsi="Arial" w:cs="Arial"/>
                <w:bCs/>
                <w:sz w:val="22"/>
                <w:szCs w:val="22"/>
                <w:lang w:val="x-none"/>
              </w:rPr>
            </w:pPr>
          </w:p>
        </w:tc>
        <w:tc>
          <w:tcPr>
            <w:tcW w:w="2073" w:type="dxa"/>
            <w:tcBorders>
              <w:top w:val="single" w:sz="4" w:space="0" w:color="auto"/>
              <w:left w:val="single" w:sz="4" w:space="0" w:color="auto"/>
              <w:bottom w:val="single" w:sz="4" w:space="0" w:color="auto"/>
              <w:right w:val="single" w:sz="4" w:space="0" w:color="auto"/>
            </w:tcBorders>
          </w:tcPr>
          <w:p w14:paraId="5D0E6AA7" w14:textId="77777777" w:rsidR="0069267A" w:rsidRPr="002D6865" w:rsidRDefault="0069267A" w:rsidP="0069267A">
            <w:pPr>
              <w:ind w:firstLine="720"/>
              <w:rPr>
                <w:rFonts w:ascii="Arial" w:hAnsi="Arial" w:cs="Arial"/>
                <w:bCs/>
                <w:sz w:val="22"/>
                <w:szCs w:val="22"/>
                <w:lang w:val="x-none"/>
              </w:rPr>
            </w:pPr>
          </w:p>
        </w:tc>
      </w:tr>
      <w:tr w:rsidR="004773DF" w:rsidRPr="002D6865" w14:paraId="344234E9" w14:textId="77777777" w:rsidTr="2150C4FC">
        <w:trPr>
          <w:trHeight w:val="279"/>
        </w:trPr>
        <w:tc>
          <w:tcPr>
            <w:tcW w:w="665" w:type="dxa"/>
            <w:tcBorders>
              <w:top w:val="single" w:sz="4" w:space="0" w:color="auto"/>
              <w:left w:val="single" w:sz="4" w:space="0" w:color="auto"/>
              <w:bottom w:val="single" w:sz="4" w:space="0" w:color="auto"/>
              <w:right w:val="single" w:sz="4" w:space="0" w:color="auto"/>
            </w:tcBorders>
          </w:tcPr>
          <w:p w14:paraId="618DA8B5" w14:textId="77777777" w:rsidR="0069267A" w:rsidRPr="002D6865" w:rsidRDefault="0069267A" w:rsidP="0069267A">
            <w:pPr>
              <w:rPr>
                <w:rFonts w:ascii="Arial" w:hAnsi="Arial" w:cs="Arial"/>
                <w:bCs/>
                <w:sz w:val="22"/>
                <w:szCs w:val="22"/>
                <w:lang w:val="x-none"/>
              </w:rPr>
            </w:pPr>
          </w:p>
        </w:tc>
        <w:tc>
          <w:tcPr>
            <w:tcW w:w="1513" w:type="dxa"/>
            <w:tcBorders>
              <w:top w:val="single" w:sz="4" w:space="0" w:color="auto"/>
              <w:left w:val="single" w:sz="4" w:space="0" w:color="auto"/>
              <w:bottom w:val="single" w:sz="4" w:space="0" w:color="auto"/>
              <w:right w:val="single" w:sz="4" w:space="0" w:color="auto"/>
            </w:tcBorders>
          </w:tcPr>
          <w:p w14:paraId="128E147A" w14:textId="77777777" w:rsidR="0069267A" w:rsidRPr="002D6865" w:rsidRDefault="0069267A" w:rsidP="0069267A">
            <w:pPr>
              <w:rPr>
                <w:rFonts w:ascii="Arial" w:hAnsi="Arial" w:cs="Arial"/>
                <w:bCs/>
                <w:sz w:val="22"/>
                <w:szCs w:val="22"/>
                <w:lang w:val="x-none"/>
              </w:rPr>
            </w:pPr>
          </w:p>
        </w:tc>
        <w:tc>
          <w:tcPr>
            <w:tcW w:w="3697" w:type="dxa"/>
            <w:tcBorders>
              <w:top w:val="single" w:sz="4" w:space="0" w:color="auto"/>
              <w:left w:val="single" w:sz="4" w:space="0" w:color="auto"/>
              <w:bottom w:val="single" w:sz="4" w:space="0" w:color="auto"/>
              <w:right w:val="single" w:sz="4" w:space="0" w:color="auto"/>
            </w:tcBorders>
          </w:tcPr>
          <w:p w14:paraId="6FB4554C" w14:textId="77777777" w:rsidR="0069267A" w:rsidRPr="002D6865" w:rsidRDefault="0069267A" w:rsidP="0069267A">
            <w:pPr>
              <w:rPr>
                <w:rFonts w:ascii="Arial" w:hAnsi="Arial" w:cs="Arial"/>
                <w:bCs/>
                <w:sz w:val="22"/>
                <w:szCs w:val="22"/>
                <w:lang w:val="x-none"/>
              </w:rPr>
            </w:pPr>
          </w:p>
        </w:tc>
        <w:tc>
          <w:tcPr>
            <w:tcW w:w="1225" w:type="dxa"/>
            <w:tcBorders>
              <w:top w:val="single" w:sz="4" w:space="0" w:color="auto"/>
              <w:left w:val="single" w:sz="4" w:space="0" w:color="auto"/>
              <w:bottom w:val="single" w:sz="4" w:space="0" w:color="auto"/>
              <w:right w:val="single" w:sz="4" w:space="0" w:color="auto"/>
            </w:tcBorders>
          </w:tcPr>
          <w:p w14:paraId="743941A9" w14:textId="77777777" w:rsidR="0069267A" w:rsidRPr="002D6865" w:rsidRDefault="0069267A" w:rsidP="0069267A">
            <w:pPr>
              <w:rPr>
                <w:rFonts w:ascii="Arial" w:hAnsi="Arial" w:cs="Arial"/>
                <w:bCs/>
                <w:sz w:val="22"/>
                <w:szCs w:val="22"/>
                <w:lang w:val="x-none"/>
              </w:rPr>
            </w:pPr>
          </w:p>
        </w:tc>
        <w:tc>
          <w:tcPr>
            <w:tcW w:w="1022" w:type="dxa"/>
            <w:tcBorders>
              <w:top w:val="single" w:sz="4" w:space="0" w:color="auto"/>
              <w:left w:val="single" w:sz="4" w:space="0" w:color="auto"/>
              <w:bottom w:val="single" w:sz="4" w:space="0" w:color="auto"/>
              <w:right w:val="single" w:sz="4" w:space="0" w:color="auto"/>
            </w:tcBorders>
          </w:tcPr>
          <w:p w14:paraId="5398F6BD" w14:textId="77777777" w:rsidR="0069267A" w:rsidRPr="002D6865" w:rsidRDefault="0069267A" w:rsidP="0069267A">
            <w:pPr>
              <w:rPr>
                <w:rFonts w:ascii="Arial" w:hAnsi="Arial" w:cs="Arial"/>
                <w:bCs/>
                <w:sz w:val="22"/>
                <w:szCs w:val="22"/>
                <w:lang w:val="x-none"/>
              </w:rPr>
            </w:pPr>
          </w:p>
        </w:tc>
        <w:tc>
          <w:tcPr>
            <w:tcW w:w="2073" w:type="dxa"/>
            <w:tcBorders>
              <w:top w:val="single" w:sz="4" w:space="0" w:color="auto"/>
              <w:left w:val="single" w:sz="4" w:space="0" w:color="auto"/>
              <w:bottom w:val="single" w:sz="4" w:space="0" w:color="auto"/>
              <w:right w:val="single" w:sz="4" w:space="0" w:color="auto"/>
            </w:tcBorders>
          </w:tcPr>
          <w:p w14:paraId="2E3EA4BA" w14:textId="77777777" w:rsidR="0069267A" w:rsidRPr="002D6865" w:rsidRDefault="0069267A" w:rsidP="0069267A">
            <w:pPr>
              <w:ind w:firstLine="720"/>
              <w:rPr>
                <w:rFonts w:ascii="Arial" w:hAnsi="Arial" w:cs="Arial"/>
                <w:bCs/>
                <w:sz w:val="22"/>
                <w:szCs w:val="22"/>
                <w:lang w:val="x-none"/>
              </w:rPr>
            </w:pPr>
          </w:p>
        </w:tc>
      </w:tr>
      <w:tr w:rsidR="0069267A" w:rsidRPr="002D6865" w14:paraId="17E21897" w14:textId="77777777" w:rsidTr="2150C4FC">
        <w:trPr>
          <w:trHeight w:val="264"/>
        </w:trPr>
        <w:tc>
          <w:tcPr>
            <w:tcW w:w="5875" w:type="dxa"/>
            <w:gridSpan w:val="3"/>
            <w:tcBorders>
              <w:top w:val="single" w:sz="4" w:space="0" w:color="auto"/>
              <w:left w:val="single" w:sz="4" w:space="0" w:color="auto"/>
              <w:bottom w:val="single" w:sz="4" w:space="0" w:color="auto"/>
              <w:right w:val="single" w:sz="4" w:space="0" w:color="auto"/>
            </w:tcBorders>
            <w:hideMark/>
          </w:tcPr>
          <w:p w14:paraId="6AF4911B" w14:textId="77777777" w:rsidR="0069267A" w:rsidRPr="002D6865" w:rsidRDefault="0069267A" w:rsidP="0069267A">
            <w:pPr>
              <w:jc w:val="right"/>
              <w:rPr>
                <w:rFonts w:ascii="Arial" w:hAnsi="Arial" w:cs="Arial"/>
                <w:bCs/>
                <w:sz w:val="22"/>
                <w:szCs w:val="22"/>
                <w:lang w:val="x-none"/>
              </w:rPr>
            </w:pPr>
            <w:r w:rsidRPr="002D6865">
              <w:rPr>
                <w:rFonts w:ascii="Arial" w:hAnsi="Arial" w:cs="Arial"/>
                <w:bCs/>
                <w:sz w:val="22"/>
                <w:szCs w:val="22"/>
              </w:rPr>
              <w:t xml:space="preserve">Iš </w:t>
            </w:r>
            <w:r w:rsidRPr="002D6865">
              <w:rPr>
                <w:rFonts w:ascii="Arial" w:hAnsi="Arial" w:cs="Arial"/>
                <w:bCs/>
                <w:sz w:val="22"/>
                <w:szCs w:val="22"/>
                <w:lang w:val="x-none"/>
              </w:rPr>
              <w:t>viso:</w:t>
            </w:r>
          </w:p>
        </w:tc>
        <w:tc>
          <w:tcPr>
            <w:tcW w:w="1225" w:type="dxa"/>
            <w:tcBorders>
              <w:top w:val="single" w:sz="4" w:space="0" w:color="auto"/>
              <w:left w:val="single" w:sz="4" w:space="0" w:color="auto"/>
              <w:bottom w:val="single" w:sz="4" w:space="0" w:color="auto"/>
              <w:right w:val="single" w:sz="4" w:space="0" w:color="auto"/>
            </w:tcBorders>
          </w:tcPr>
          <w:p w14:paraId="436F9712" w14:textId="77777777" w:rsidR="0069267A" w:rsidRPr="002D6865" w:rsidRDefault="0069267A" w:rsidP="0069267A">
            <w:pPr>
              <w:rPr>
                <w:rFonts w:ascii="Arial" w:hAnsi="Arial" w:cs="Arial"/>
                <w:bCs/>
                <w:sz w:val="22"/>
                <w:szCs w:val="22"/>
                <w:lang w:val="x-none"/>
              </w:rPr>
            </w:pPr>
          </w:p>
        </w:tc>
        <w:tc>
          <w:tcPr>
            <w:tcW w:w="1022" w:type="dxa"/>
            <w:tcBorders>
              <w:top w:val="single" w:sz="4" w:space="0" w:color="auto"/>
              <w:left w:val="single" w:sz="4" w:space="0" w:color="auto"/>
              <w:bottom w:val="single" w:sz="4" w:space="0" w:color="auto"/>
              <w:right w:val="single" w:sz="4" w:space="0" w:color="auto"/>
            </w:tcBorders>
          </w:tcPr>
          <w:p w14:paraId="2B03547F" w14:textId="77777777" w:rsidR="0069267A" w:rsidRPr="002D6865" w:rsidRDefault="0069267A" w:rsidP="0069267A">
            <w:pPr>
              <w:rPr>
                <w:rFonts w:ascii="Arial" w:hAnsi="Arial" w:cs="Arial"/>
                <w:bCs/>
                <w:sz w:val="22"/>
                <w:szCs w:val="22"/>
                <w:lang w:val="x-none"/>
              </w:rPr>
            </w:pPr>
          </w:p>
        </w:tc>
        <w:tc>
          <w:tcPr>
            <w:tcW w:w="2073" w:type="dxa"/>
            <w:tcBorders>
              <w:top w:val="single" w:sz="4" w:space="0" w:color="auto"/>
              <w:left w:val="single" w:sz="4" w:space="0" w:color="auto"/>
              <w:bottom w:val="single" w:sz="4" w:space="0" w:color="auto"/>
              <w:right w:val="single" w:sz="4" w:space="0" w:color="auto"/>
            </w:tcBorders>
          </w:tcPr>
          <w:p w14:paraId="39CD6680" w14:textId="77777777" w:rsidR="0069267A" w:rsidRPr="002D6865" w:rsidRDefault="0069267A" w:rsidP="0069267A">
            <w:pPr>
              <w:ind w:firstLine="720"/>
              <w:rPr>
                <w:rFonts w:ascii="Arial" w:hAnsi="Arial" w:cs="Arial"/>
                <w:bCs/>
                <w:sz w:val="22"/>
                <w:szCs w:val="22"/>
                <w:lang w:val="x-none"/>
              </w:rPr>
            </w:pPr>
          </w:p>
        </w:tc>
      </w:tr>
    </w:tbl>
    <w:p w14:paraId="57D61565" w14:textId="77777777" w:rsidR="0069267A" w:rsidRPr="002D6865" w:rsidRDefault="0069267A" w:rsidP="0069267A">
      <w:pPr>
        <w:spacing w:after="0" w:line="240" w:lineRule="auto"/>
        <w:jc w:val="both"/>
        <w:rPr>
          <w:rFonts w:ascii="Arial" w:hAnsi="Arial" w:cs="Arial"/>
          <w:sz w:val="22"/>
          <w:szCs w:val="22"/>
        </w:rPr>
      </w:pPr>
    </w:p>
    <w:p w14:paraId="4AFFBAE7" w14:textId="77777777" w:rsidR="0069267A" w:rsidRPr="00E40651" w:rsidRDefault="0069267A" w:rsidP="0069267A">
      <w:pPr>
        <w:spacing w:after="0" w:line="240" w:lineRule="auto"/>
        <w:jc w:val="both"/>
        <w:rPr>
          <w:rFonts w:ascii="Arial" w:hAnsi="Arial" w:cs="Arial"/>
          <w:sz w:val="22"/>
          <w:szCs w:val="22"/>
        </w:rPr>
      </w:pPr>
      <w:r w:rsidRPr="00E40651">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10195" w:type="dxa"/>
        <w:tblInd w:w="0" w:type="dxa"/>
        <w:tblLook w:val="04A0" w:firstRow="1" w:lastRow="0" w:firstColumn="1" w:lastColumn="0" w:noHBand="0" w:noVBand="1"/>
      </w:tblPr>
      <w:tblGrid>
        <w:gridCol w:w="572"/>
        <w:gridCol w:w="1973"/>
        <w:gridCol w:w="1547"/>
        <w:gridCol w:w="1519"/>
        <w:gridCol w:w="1708"/>
        <w:gridCol w:w="1608"/>
        <w:gridCol w:w="1268"/>
      </w:tblGrid>
      <w:tr w:rsidR="004773DF" w:rsidRPr="002D6865" w14:paraId="1C268456" w14:textId="77777777" w:rsidTr="00DE61E7">
        <w:trPr>
          <w:trHeight w:val="891"/>
        </w:trPr>
        <w:tc>
          <w:tcPr>
            <w:tcW w:w="586" w:type="dxa"/>
            <w:tcBorders>
              <w:top w:val="single" w:sz="4" w:space="0" w:color="auto"/>
              <w:left w:val="single" w:sz="4" w:space="0" w:color="auto"/>
              <w:bottom w:val="single" w:sz="4" w:space="0" w:color="auto"/>
              <w:right w:val="single" w:sz="4" w:space="0" w:color="auto"/>
            </w:tcBorders>
            <w:vAlign w:val="center"/>
            <w:hideMark/>
          </w:tcPr>
          <w:p w14:paraId="4FB20962" w14:textId="77777777" w:rsidR="0069267A" w:rsidRPr="002D6865" w:rsidRDefault="0069267A" w:rsidP="0069267A">
            <w:pPr>
              <w:jc w:val="center"/>
              <w:rPr>
                <w:rFonts w:ascii="Arial" w:hAnsi="Arial" w:cs="Arial"/>
                <w:bCs/>
                <w:sz w:val="22"/>
                <w:szCs w:val="22"/>
                <w:lang w:val="x-none"/>
              </w:rPr>
            </w:pPr>
            <w:r w:rsidRPr="002D6865">
              <w:rPr>
                <w:rFonts w:ascii="Arial" w:hAnsi="Arial" w:cs="Arial"/>
                <w:bCs/>
                <w:sz w:val="22"/>
                <w:szCs w:val="22"/>
                <w:lang w:val="x-none"/>
              </w:rPr>
              <w:t>Eil. Nr.</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C1EC9CB" w14:textId="77777777" w:rsidR="0069267A" w:rsidRPr="00E40651" w:rsidRDefault="0069267A" w:rsidP="0069267A">
            <w:pPr>
              <w:rPr>
                <w:rFonts w:ascii="Arial" w:hAnsi="Arial" w:cs="Arial"/>
                <w:sz w:val="22"/>
                <w:szCs w:val="22"/>
                <w:lang w:val="es-MX"/>
              </w:rPr>
            </w:pPr>
            <w:r w:rsidRPr="00E40651">
              <w:rPr>
                <w:rFonts w:ascii="Arial" w:hAnsi="Arial" w:cs="Arial"/>
                <w:sz w:val="22"/>
                <w:szCs w:val="22"/>
                <w:lang w:val="es-MX"/>
              </w:rPr>
              <w:t>Trečiojo asmens (subtiekėjo ar ūkio subjekto) pavadinimas, kodas</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4305EBE" w14:textId="77777777" w:rsidR="0069267A" w:rsidRPr="00E40651" w:rsidRDefault="0069267A" w:rsidP="0069267A">
            <w:pPr>
              <w:rPr>
                <w:rFonts w:ascii="Arial" w:hAnsi="Arial" w:cs="Arial"/>
                <w:sz w:val="22"/>
                <w:szCs w:val="22"/>
                <w:lang w:val="es-MX"/>
              </w:rPr>
            </w:pPr>
            <w:r w:rsidRPr="00E40651">
              <w:rPr>
                <w:rFonts w:ascii="Arial" w:hAnsi="Arial" w:cs="Arial"/>
                <w:sz w:val="22"/>
                <w:szCs w:val="22"/>
                <w:lang w:val="es-MX"/>
              </w:rPr>
              <w:t>Subtiekėjas</w:t>
            </w:r>
            <w:r w:rsidRPr="00E40651">
              <w:rPr>
                <w:rFonts w:ascii="Arial" w:hAnsi="Arial" w:cs="Arial"/>
                <w:sz w:val="22"/>
                <w:szCs w:val="22"/>
                <w:vertAlign w:val="superscript"/>
                <w:lang w:val="es-MX"/>
              </w:rPr>
              <w:t>*</w:t>
            </w:r>
            <w:r w:rsidRPr="00E40651">
              <w:rPr>
                <w:rFonts w:ascii="Arial" w:hAnsi="Arial" w:cs="Arial"/>
                <w:sz w:val="22"/>
                <w:szCs w:val="22"/>
                <w:lang w:val="es-MX"/>
              </w:rPr>
              <w:t xml:space="preserve"> (</w:t>
            </w:r>
            <w:r w:rsidRPr="00E40651">
              <w:rPr>
                <w:rFonts w:ascii="Arial" w:hAnsi="Arial" w:cs="Arial"/>
                <w:i/>
                <w:sz w:val="22"/>
                <w:szCs w:val="22"/>
                <w:lang w:val="es-MX"/>
              </w:rPr>
              <w:t>pažymėti X, jei taikoma</w:t>
            </w:r>
            <w:r w:rsidRPr="00E40651">
              <w:rPr>
                <w:rFonts w:ascii="Arial" w:hAnsi="Arial" w:cs="Arial"/>
                <w:sz w:val="22"/>
                <w:szCs w:val="22"/>
                <w:lang w:val="es-MX"/>
              </w:rPr>
              <w:t>)</w:t>
            </w:r>
          </w:p>
        </w:tc>
        <w:tc>
          <w:tcPr>
            <w:tcW w:w="1568" w:type="dxa"/>
            <w:tcBorders>
              <w:top w:val="single" w:sz="4" w:space="0" w:color="auto"/>
              <w:left w:val="single" w:sz="4" w:space="0" w:color="auto"/>
              <w:bottom w:val="single" w:sz="4" w:space="0" w:color="auto"/>
              <w:right w:val="single" w:sz="4" w:space="0" w:color="auto"/>
            </w:tcBorders>
            <w:vAlign w:val="center"/>
            <w:hideMark/>
          </w:tcPr>
          <w:p w14:paraId="0EAF6B61" w14:textId="77777777" w:rsidR="0069267A" w:rsidRPr="002D6865" w:rsidRDefault="0069267A" w:rsidP="0069267A">
            <w:pPr>
              <w:rPr>
                <w:rFonts w:ascii="Arial" w:hAnsi="Arial" w:cs="Arial"/>
                <w:bCs/>
                <w:sz w:val="22"/>
                <w:szCs w:val="22"/>
              </w:rPr>
            </w:pPr>
            <w:r w:rsidRPr="002D6865">
              <w:rPr>
                <w:rFonts w:ascii="Arial" w:hAnsi="Arial" w:cs="Arial"/>
                <w:bCs/>
                <w:sz w:val="22"/>
                <w:szCs w:val="22"/>
              </w:rPr>
              <w:t>Ūkio subjektas, kurio pajėgumais remiamasi</w:t>
            </w:r>
            <w:r w:rsidRPr="002D6865">
              <w:rPr>
                <w:rFonts w:ascii="Arial" w:hAnsi="Arial" w:cs="Arial"/>
                <w:bCs/>
                <w:sz w:val="22"/>
                <w:szCs w:val="22"/>
                <w:vertAlign w:val="superscript"/>
              </w:rPr>
              <w:t>**</w:t>
            </w:r>
          </w:p>
          <w:p w14:paraId="7AB71F3B" w14:textId="77777777" w:rsidR="0069267A" w:rsidRPr="002D6865" w:rsidRDefault="0069267A" w:rsidP="0069267A">
            <w:pPr>
              <w:rPr>
                <w:rFonts w:ascii="Arial" w:hAnsi="Arial" w:cs="Arial"/>
                <w:sz w:val="22"/>
                <w:szCs w:val="22"/>
                <w:lang w:val="en-US"/>
              </w:rPr>
            </w:pPr>
            <w:r w:rsidRPr="2150C4FC">
              <w:rPr>
                <w:rFonts w:ascii="Arial" w:hAnsi="Arial" w:cs="Arial"/>
                <w:sz w:val="22"/>
                <w:szCs w:val="22"/>
                <w:lang w:val="en-US"/>
              </w:rPr>
              <w:t>(</w:t>
            </w:r>
            <w:proofErr w:type="spellStart"/>
            <w:r w:rsidRPr="2150C4FC">
              <w:rPr>
                <w:rFonts w:ascii="Arial" w:hAnsi="Arial" w:cs="Arial"/>
                <w:i/>
                <w:sz w:val="22"/>
                <w:szCs w:val="22"/>
                <w:lang w:val="en-US"/>
              </w:rPr>
              <w:t>pažymėti</w:t>
            </w:r>
            <w:proofErr w:type="spellEnd"/>
            <w:r w:rsidRPr="2150C4FC">
              <w:rPr>
                <w:rFonts w:ascii="Arial" w:hAnsi="Arial" w:cs="Arial"/>
                <w:i/>
                <w:sz w:val="22"/>
                <w:szCs w:val="22"/>
                <w:lang w:val="en-US"/>
              </w:rPr>
              <w:t xml:space="preserve"> </w:t>
            </w:r>
            <w:proofErr w:type="gramStart"/>
            <w:r w:rsidRPr="2150C4FC">
              <w:rPr>
                <w:rFonts w:ascii="Arial" w:hAnsi="Arial" w:cs="Arial"/>
                <w:i/>
                <w:sz w:val="22"/>
                <w:szCs w:val="22"/>
                <w:lang w:val="en-US"/>
              </w:rPr>
              <w:t xml:space="preserve">X,  </w:t>
            </w:r>
            <w:proofErr w:type="spellStart"/>
            <w:r w:rsidRPr="2150C4FC">
              <w:rPr>
                <w:rFonts w:ascii="Arial" w:hAnsi="Arial" w:cs="Arial"/>
                <w:i/>
                <w:sz w:val="22"/>
                <w:szCs w:val="22"/>
                <w:lang w:val="en-US"/>
              </w:rPr>
              <w:t>jei</w:t>
            </w:r>
            <w:proofErr w:type="spellEnd"/>
            <w:proofErr w:type="gramEnd"/>
            <w:r w:rsidRPr="2150C4FC">
              <w:rPr>
                <w:rFonts w:ascii="Arial" w:hAnsi="Arial" w:cs="Arial"/>
                <w:i/>
                <w:sz w:val="22"/>
                <w:szCs w:val="22"/>
                <w:lang w:val="en-US"/>
              </w:rPr>
              <w:t xml:space="preserve"> </w:t>
            </w:r>
            <w:proofErr w:type="spellStart"/>
            <w:r w:rsidRPr="2150C4FC">
              <w:rPr>
                <w:rFonts w:ascii="Arial" w:hAnsi="Arial" w:cs="Arial"/>
                <w:i/>
                <w:sz w:val="22"/>
                <w:szCs w:val="22"/>
                <w:lang w:val="en-US"/>
              </w:rPr>
              <w:t>taikoma</w:t>
            </w:r>
            <w:proofErr w:type="spellEnd"/>
            <w:r w:rsidRPr="2150C4FC">
              <w:rPr>
                <w:rFonts w:ascii="Arial" w:hAnsi="Arial" w:cs="Arial"/>
                <w:sz w:val="22"/>
                <w:szCs w:val="22"/>
                <w:lang w:val="en-US"/>
              </w:rPr>
              <w:t>)</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E362713" w14:textId="77777777" w:rsidR="0069267A" w:rsidRPr="002D6865" w:rsidRDefault="0069267A" w:rsidP="0069267A">
            <w:pPr>
              <w:rPr>
                <w:rFonts w:ascii="Arial" w:hAnsi="Arial" w:cs="Arial"/>
                <w:bCs/>
                <w:sz w:val="22"/>
                <w:szCs w:val="22"/>
                <w:lang w:val="x-none"/>
              </w:rPr>
            </w:pPr>
            <w:r w:rsidRPr="002D6865">
              <w:rPr>
                <w:rFonts w:ascii="Arial" w:hAnsi="Arial" w:cs="Arial"/>
                <w:bCs/>
                <w:sz w:val="22"/>
                <w:szCs w:val="22"/>
                <w:lang w:val="x-none"/>
              </w:rPr>
              <w:t>Numatomi atlikti darbai</w:t>
            </w:r>
            <w:r w:rsidRPr="002D6865">
              <w:rPr>
                <w:rFonts w:ascii="Arial" w:hAnsi="Arial" w:cs="Arial"/>
                <w:bCs/>
                <w:sz w:val="22"/>
                <w:szCs w:val="22"/>
              </w:rPr>
              <w:t>/pristatyti prekės/teikti paslaugos</w:t>
            </w:r>
          </w:p>
        </w:tc>
        <w:tc>
          <w:tcPr>
            <w:tcW w:w="1671" w:type="dxa"/>
            <w:tcBorders>
              <w:top w:val="single" w:sz="4" w:space="0" w:color="auto"/>
              <w:left w:val="single" w:sz="4" w:space="0" w:color="auto"/>
              <w:bottom w:val="single" w:sz="4" w:space="0" w:color="auto"/>
              <w:right w:val="single" w:sz="4" w:space="0" w:color="auto"/>
            </w:tcBorders>
            <w:vAlign w:val="center"/>
            <w:hideMark/>
          </w:tcPr>
          <w:p w14:paraId="5E85DB7E" w14:textId="77777777" w:rsidR="0069267A" w:rsidRPr="002D6865" w:rsidRDefault="0069267A" w:rsidP="0069267A">
            <w:pPr>
              <w:rPr>
                <w:rFonts w:ascii="Arial" w:hAnsi="Arial" w:cs="Arial"/>
                <w:sz w:val="22"/>
                <w:szCs w:val="22"/>
                <w:lang w:val="en-US"/>
              </w:rPr>
            </w:pPr>
            <w:proofErr w:type="spellStart"/>
            <w:r w:rsidRPr="2150C4FC">
              <w:rPr>
                <w:rFonts w:ascii="Arial" w:hAnsi="Arial" w:cs="Arial"/>
                <w:sz w:val="22"/>
                <w:szCs w:val="22"/>
                <w:lang w:val="en-US"/>
              </w:rPr>
              <w:t>Pirkimo</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sutarties</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dalis</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procentais</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pasiūlymo</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kainoje</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kuriai</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ketinama</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pasitelkti</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trečiuosius</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asmenis</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50425793" w14:textId="77777777" w:rsidR="0069267A" w:rsidRPr="002D6865" w:rsidRDefault="0069267A" w:rsidP="0069267A">
            <w:pPr>
              <w:rPr>
                <w:rFonts w:ascii="Arial" w:hAnsi="Arial" w:cs="Arial"/>
                <w:bCs/>
                <w:sz w:val="22"/>
                <w:szCs w:val="22"/>
              </w:rPr>
            </w:pPr>
            <w:r w:rsidRPr="002D6865">
              <w:rPr>
                <w:rFonts w:ascii="Arial" w:hAnsi="Arial" w:cs="Arial"/>
                <w:bCs/>
                <w:sz w:val="22"/>
                <w:szCs w:val="22"/>
              </w:rPr>
              <w:t>Kuriai pirkimo daliai (jei pirkimas skirstomas į dalis)</w:t>
            </w:r>
          </w:p>
        </w:tc>
      </w:tr>
      <w:tr w:rsidR="004773DF" w:rsidRPr="002D6865" w14:paraId="15D50975" w14:textId="77777777" w:rsidTr="00DE61E7">
        <w:trPr>
          <w:trHeight w:val="276"/>
        </w:trPr>
        <w:tc>
          <w:tcPr>
            <w:tcW w:w="586" w:type="dxa"/>
            <w:tcBorders>
              <w:top w:val="single" w:sz="4" w:space="0" w:color="auto"/>
              <w:left w:val="single" w:sz="4" w:space="0" w:color="auto"/>
              <w:bottom w:val="single" w:sz="4" w:space="0" w:color="auto"/>
              <w:right w:val="single" w:sz="4" w:space="0" w:color="auto"/>
            </w:tcBorders>
          </w:tcPr>
          <w:p w14:paraId="0CAF9A3B" w14:textId="77777777" w:rsidR="0069267A" w:rsidRPr="002D6865" w:rsidRDefault="0069267A" w:rsidP="0069267A">
            <w:pPr>
              <w:rPr>
                <w:rFonts w:ascii="Arial" w:hAnsi="Arial" w:cs="Arial"/>
                <w:bCs/>
                <w:sz w:val="22"/>
                <w:szCs w:val="22"/>
                <w:lang w:val="x-none"/>
              </w:rPr>
            </w:pPr>
          </w:p>
        </w:tc>
        <w:tc>
          <w:tcPr>
            <w:tcW w:w="2100" w:type="dxa"/>
            <w:tcBorders>
              <w:top w:val="single" w:sz="4" w:space="0" w:color="auto"/>
              <w:left w:val="single" w:sz="4" w:space="0" w:color="auto"/>
              <w:bottom w:val="single" w:sz="4" w:space="0" w:color="auto"/>
              <w:right w:val="single" w:sz="4" w:space="0" w:color="auto"/>
            </w:tcBorders>
          </w:tcPr>
          <w:p w14:paraId="47BC8BBF" w14:textId="77777777" w:rsidR="0069267A" w:rsidRPr="002D6865" w:rsidRDefault="0069267A" w:rsidP="0069267A">
            <w:pPr>
              <w:rPr>
                <w:rFonts w:ascii="Arial" w:hAnsi="Arial" w:cs="Arial"/>
                <w:bCs/>
                <w:sz w:val="22"/>
                <w:szCs w:val="22"/>
                <w:lang w:val="x-none"/>
              </w:rPr>
            </w:pPr>
          </w:p>
        </w:tc>
        <w:tc>
          <w:tcPr>
            <w:tcW w:w="1585" w:type="dxa"/>
            <w:tcBorders>
              <w:top w:val="single" w:sz="4" w:space="0" w:color="auto"/>
              <w:left w:val="single" w:sz="4" w:space="0" w:color="auto"/>
              <w:bottom w:val="single" w:sz="4" w:space="0" w:color="auto"/>
              <w:right w:val="single" w:sz="4" w:space="0" w:color="auto"/>
            </w:tcBorders>
          </w:tcPr>
          <w:p w14:paraId="2749EEB6" w14:textId="77777777" w:rsidR="0069267A" w:rsidRPr="002D6865" w:rsidRDefault="0069267A" w:rsidP="0069267A">
            <w:pPr>
              <w:rPr>
                <w:rFonts w:ascii="Arial" w:hAnsi="Arial" w:cs="Arial"/>
                <w:bCs/>
                <w:sz w:val="22"/>
                <w:szCs w:val="22"/>
                <w:lang w:val="x-none"/>
              </w:rPr>
            </w:pPr>
          </w:p>
        </w:tc>
        <w:tc>
          <w:tcPr>
            <w:tcW w:w="1568" w:type="dxa"/>
            <w:tcBorders>
              <w:top w:val="single" w:sz="4" w:space="0" w:color="auto"/>
              <w:left w:val="single" w:sz="4" w:space="0" w:color="auto"/>
              <w:bottom w:val="single" w:sz="4" w:space="0" w:color="auto"/>
              <w:right w:val="single" w:sz="4" w:space="0" w:color="auto"/>
            </w:tcBorders>
          </w:tcPr>
          <w:p w14:paraId="5A578B2A" w14:textId="77777777" w:rsidR="0069267A" w:rsidRPr="002D6865" w:rsidRDefault="0069267A" w:rsidP="0069267A">
            <w:pPr>
              <w:rPr>
                <w:rFonts w:ascii="Arial" w:hAnsi="Arial" w:cs="Arial"/>
                <w:bCs/>
                <w:sz w:val="22"/>
                <w:szCs w:val="22"/>
                <w:lang w:val="x-none"/>
              </w:rPr>
            </w:pPr>
          </w:p>
        </w:tc>
        <w:tc>
          <w:tcPr>
            <w:tcW w:w="1527" w:type="dxa"/>
            <w:tcBorders>
              <w:top w:val="single" w:sz="4" w:space="0" w:color="auto"/>
              <w:left w:val="single" w:sz="4" w:space="0" w:color="auto"/>
              <w:bottom w:val="single" w:sz="4" w:space="0" w:color="auto"/>
              <w:right w:val="single" w:sz="4" w:space="0" w:color="auto"/>
            </w:tcBorders>
          </w:tcPr>
          <w:p w14:paraId="6B82BC4C" w14:textId="77777777" w:rsidR="0069267A" w:rsidRPr="002D6865" w:rsidRDefault="0069267A" w:rsidP="0069267A">
            <w:pPr>
              <w:rPr>
                <w:rFonts w:ascii="Arial" w:hAnsi="Arial" w:cs="Arial"/>
                <w:bCs/>
                <w:sz w:val="22"/>
                <w:szCs w:val="22"/>
                <w:lang w:val="x-none"/>
              </w:rPr>
            </w:pPr>
          </w:p>
        </w:tc>
        <w:tc>
          <w:tcPr>
            <w:tcW w:w="1671" w:type="dxa"/>
            <w:tcBorders>
              <w:top w:val="single" w:sz="4" w:space="0" w:color="auto"/>
              <w:left w:val="single" w:sz="4" w:space="0" w:color="auto"/>
              <w:bottom w:val="single" w:sz="4" w:space="0" w:color="auto"/>
              <w:right w:val="single" w:sz="4" w:space="0" w:color="auto"/>
            </w:tcBorders>
          </w:tcPr>
          <w:p w14:paraId="117E9AFC" w14:textId="77777777" w:rsidR="0069267A" w:rsidRPr="002D6865" w:rsidRDefault="0069267A" w:rsidP="0069267A">
            <w:pPr>
              <w:rPr>
                <w:rFonts w:ascii="Arial" w:hAnsi="Arial" w:cs="Arial"/>
                <w:bCs/>
                <w:sz w:val="22"/>
                <w:szCs w:val="22"/>
                <w:lang w:val="x-none"/>
              </w:rPr>
            </w:pPr>
          </w:p>
        </w:tc>
        <w:tc>
          <w:tcPr>
            <w:tcW w:w="1158" w:type="dxa"/>
            <w:tcBorders>
              <w:top w:val="single" w:sz="4" w:space="0" w:color="auto"/>
              <w:left w:val="single" w:sz="4" w:space="0" w:color="auto"/>
              <w:bottom w:val="single" w:sz="4" w:space="0" w:color="auto"/>
              <w:right w:val="single" w:sz="4" w:space="0" w:color="auto"/>
            </w:tcBorders>
          </w:tcPr>
          <w:p w14:paraId="410C7443" w14:textId="77777777" w:rsidR="0069267A" w:rsidRPr="002D6865" w:rsidRDefault="0069267A" w:rsidP="0069267A">
            <w:pPr>
              <w:ind w:firstLine="720"/>
              <w:rPr>
                <w:rFonts w:ascii="Arial" w:hAnsi="Arial" w:cs="Arial"/>
                <w:bCs/>
                <w:sz w:val="22"/>
                <w:szCs w:val="22"/>
                <w:lang w:val="x-none"/>
              </w:rPr>
            </w:pPr>
          </w:p>
        </w:tc>
      </w:tr>
      <w:tr w:rsidR="004773DF" w:rsidRPr="002D6865" w14:paraId="7014FBFD" w14:textId="77777777" w:rsidTr="00DE61E7">
        <w:trPr>
          <w:trHeight w:val="276"/>
        </w:trPr>
        <w:tc>
          <w:tcPr>
            <w:tcW w:w="586" w:type="dxa"/>
            <w:tcBorders>
              <w:top w:val="single" w:sz="4" w:space="0" w:color="auto"/>
              <w:left w:val="single" w:sz="4" w:space="0" w:color="auto"/>
              <w:bottom w:val="single" w:sz="4" w:space="0" w:color="auto"/>
              <w:right w:val="single" w:sz="4" w:space="0" w:color="auto"/>
            </w:tcBorders>
          </w:tcPr>
          <w:p w14:paraId="28D87C30" w14:textId="77777777" w:rsidR="0069267A" w:rsidRPr="002D6865" w:rsidRDefault="0069267A" w:rsidP="0069267A">
            <w:pPr>
              <w:rPr>
                <w:rFonts w:ascii="Arial" w:hAnsi="Arial" w:cs="Arial"/>
                <w:bCs/>
                <w:sz w:val="22"/>
                <w:szCs w:val="22"/>
                <w:lang w:val="x-none"/>
              </w:rPr>
            </w:pPr>
          </w:p>
        </w:tc>
        <w:tc>
          <w:tcPr>
            <w:tcW w:w="2100" w:type="dxa"/>
            <w:tcBorders>
              <w:top w:val="single" w:sz="4" w:space="0" w:color="auto"/>
              <w:left w:val="single" w:sz="4" w:space="0" w:color="auto"/>
              <w:bottom w:val="single" w:sz="4" w:space="0" w:color="auto"/>
              <w:right w:val="single" w:sz="4" w:space="0" w:color="auto"/>
            </w:tcBorders>
          </w:tcPr>
          <w:p w14:paraId="1420F723" w14:textId="77777777" w:rsidR="0069267A" w:rsidRPr="002D6865" w:rsidRDefault="0069267A" w:rsidP="0069267A">
            <w:pPr>
              <w:rPr>
                <w:rFonts w:ascii="Arial" w:hAnsi="Arial" w:cs="Arial"/>
                <w:bCs/>
                <w:sz w:val="22"/>
                <w:szCs w:val="22"/>
                <w:lang w:val="x-none"/>
              </w:rPr>
            </w:pPr>
          </w:p>
        </w:tc>
        <w:tc>
          <w:tcPr>
            <w:tcW w:w="1585" w:type="dxa"/>
            <w:tcBorders>
              <w:top w:val="single" w:sz="4" w:space="0" w:color="auto"/>
              <w:left w:val="single" w:sz="4" w:space="0" w:color="auto"/>
              <w:bottom w:val="single" w:sz="4" w:space="0" w:color="auto"/>
              <w:right w:val="single" w:sz="4" w:space="0" w:color="auto"/>
            </w:tcBorders>
          </w:tcPr>
          <w:p w14:paraId="4FB5A7F2" w14:textId="77777777" w:rsidR="0069267A" w:rsidRPr="002D6865" w:rsidRDefault="0069267A" w:rsidP="0069267A">
            <w:pPr>
              <w:rPr>
                <w:rFonts w:ascii="Arial" w:hAnsi="Arial" w:cs="Arial"/>
                <w:bCs/>
                <w:sz w:val="22"/>
                <w:szCs w:val="22"/>
                <w:lang w:val="x-none"/>
              </w:rPr>
            </w:pPr>
          </w:p>
        </w:tc>
        <w:tc>
          <w:tcPr>
            <w:tcW w:w="1568" w:type="dxa"/>
            <w:tcBorders>
              <w:top w:val="single" w:sz="4" w:space="0" w:color="auto"/>
              <w:left w:val="single" w:sz="4" w:space="0" w:color="auto"/>
              <w:bottom w:val="single" w:sz="4" w:space="0" w:color="auto"/>
              <w:right w:val="single" w:sz="4" w:space="0" w:color="auto"/>
            </w:tcBorders>
          </w:tcPr>
          <w:p w14:paraId="06F8CB87" w14:textId="77777777" w:rsidR="0069267A" w:rsidRPr="002D6865" w:rsidRDefault="0069267A" w:rsidP="0069267A">
            <w:pPr>
              <w:rPr>
                <w:rFonts w:ascii="Arial" w:hAnsi="Arial" w:cs="Arial"/>
                <w:bCs/>
                <w:sz w:val="22"/>
                <w:szCs w:val="22"/>
                <w:lang w:val="x-none"/>
              </w:rPr>
            </w:pPr>
          </w:p>
        </w:tc>
        <w:tc>
          <w:tcPr>
            <w:tcW w:w="1527" w:type="dxa"/>
            <w:tcBorders>
              <w:top w:val="single" w:sz="4" w:space="0" w:color="auto"/>
              <w:left w:val="single" w:sz="4" w:space="0" w:color="auto"/>
              <w:bottom w:val="single" w:sz="4" w:space="0" w:color="auto"/>
              <w:right w:val="single" w:sz="4" w:space="0" w:color="auto"/>
            </w:tcBorders>
            <w:hideMark/>
          </w:tcPr>
          <w:p w14:paraId="11A4C101" w14:textId="77777777" w:rsidR="0069267A" w:rsidRPr="002D6865" w:rsidRDefault="0069267A" w:rsidP="0069267A">
            <w:pPr>
              <w:rPr>
                <w:rFonts w:ascii="Arial" w:hAnsi="Arial" w:cs="Arial"/>
                <w:bCs/>
                <w:sz w:val="22"/>
                <w:szCs w:val="22"/>
              </w:rPr>
            </w:pPr>
            <w:r w:rsidRPr="002D6865">
              <w:rPr>
                <w:rFonts w:ascii="Arial" w:hAnsi="Arial" w:cs="Arial"/>
                <w:bCs/>
                <w:sz w:val="22"/>
                <w:szCs w:val="22"/>
              </w:rPr>
              <w:t xml:space="preserve">Viso: </w:t>
            </w:r>
          </w:p>
        </w:tc>
        <w:tc>
          <w:tcPr>
            <w:tcW w:w="1671" w:type="dxa"/>
            <w:tcBorders>
              <w:top w:val="single" w:sz="4" w:space="0" w:color="auto"/>
              <w:left w:val="single" w:sz="4" w:space="0" w:color="auto"/>
              <w:bottom w:val="single" w:sz="4" w:space="0" w:color="auto"/>
              <w:right w:val="single" w:sz="4" w:space="0" w:color="auto"/>
            </w:tcBorders>
          </w:tcPr>
          <w:p w14:paraId="788CF75C" w14:textId="77777777" w:rsidR="0069267A" w:rsidRPr="002D6865" w:rsidRDefault="0069267A" w:rsidP="0069267A">
            <w:pPr>
              <w:rPr>
                <w:rFonts w:ascii="Arial" w:hAnsi="Arial" w:cs="Arial"/>
                <w:bCs/>
                <w:sz w:val="22"/>
                <w:szCs w:val="22"/>
                <w:lang w:val="x-none"/>
              </w:rPr>
            </w:pPr>
          </w:p>
        </w:tc>
        <w:tc>
          <w:tcPr>
            <w:tcW w:w="1158" w:type="dxa"/>
            <w:tcBorders>
              <w:top w:val="single" w:sz="4" w:space="0" w:color="auto"/>
              <w:left w:val="single" w:sz="4" w:space="0" w:color="auto"/>
              <w:bottom w:val="single" w:sz="4" w:space="0" w:color="auto"/>
              <w:right w:val="single" w:sz="4" w:space="0" w:color="auto"/>
            </w:tcBorders>
          </w:tcPr>
          <w:p w14:paraId="52FA86DF" w14:textId="77777777" w:rsidR="0069267A" w:rsidRPr="002D6865" w:rsidRDefault="0069267A" w:rsidP="0069267A">
            <w:pPr>
              <w:ind w:firstLine="720"/>
              <w:rPr>
                <w:rFonts w:ascii="Arial" w:hAnsi="Arial" w:cs="Arial"/>
                <w:bCs/>
                <w:sz w:val="22"/>
                <w:szCs w:val="22"/>
                <w:lang w:val="x-none"/>
              </w:rPr>
            </w:pPr>
          </w:p>
        </w:tc>
      </w:tr>
    </w:tbl>
    <w:p w14:paraId="70141716" w14:textId="2F29271B" w:rsidR="0069267A" w:rsidRDefault="0069267A" w:rsidP="0069267A">
      <w:pPr>
        <w:spacing w:after="0" w:line="240" w:lineRule="auto"/>
        <w:rPr>
          <w:rFonts w:ascii="Arial" w:hAnsi="Arial" w:cs="Arial"/>
          <w:sz w:val="22"/>
          <w:szCs w:val="22"/>
          <w:lang w:val="en-US"/>
        </w:rPr>
      </w:pPr>
      <w:proofErr w:type="spellStart"/>
      <w:r w:rsidRPr="2B8EC9F0">
        <w:rPr>
          <w:rFonts w:ascii="Arial" w:hAnsi="Arial" w:cs="Arial"/>
          <w:sz w:val="22"/>
          <w:szCs w:val="22"/>
          <w:lang w:val="en-US"/>
        </w:rPr>
        <w:t>Pastabos</w:t>
      </w:r>
      <w:proofErr w:type="spellEnd"/>
      <w:r w:rsidRPr="2B8EC9F0">
        <w:rPr>
          <w:rFonts w:ascii="Arial" w:hAnsi="Arial" w:cs="Arial"/>
          <w:sz w:val="22"/>
          <w:szCs w:val="22"/>
          <w:lang w:val="en-US"/>
        </w:rPr>
        <w:t>:</w:t>
      </w:r>
    </w:p>
    <w:p w14:paraId="3B0D4DA4" w14:textId="15190814" w:rsidR="00E20BA5" w:rsidRPr="002D6865" w:rsidRDefault="00E20BA5" w:rsidP="0069267A">
      <w:pPr>
        <w:spacing w:after="0" w:line="240" w:lineRule="auto"/>
        <w:rPr>
          <w:rFonts w:ascii="Arial" w:hAnsi="Arial" w:cs="Arial"/>
          <w:sz w:val="22"/>
          <w:szCs w:val="22"/>
          <w:lang w:val="en-US"/>
        </w:rPr>
      </w:pPr>
      <w:proofErr w:type="spellStart"/>
      <w:r w:rsidRPr="00E20BA5">
        <w:rPr>
          <w:rFonts w:ascii="Arial" w:hAnsi="Arial" w:cs="Arial"/>
          <w:sz w:val="22"/>
          <w:szCs w:val="22"/>
          <w:lang w:val="en-US"/>
        </w:rPr>
        <w:t>Nurodomas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konkretus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Subtiekėjo</w:t>
      </w:r>
      <w:proofErr w:type="spellEnd"/>
      <w:r>
        <w:rPr>
          <w:rFonts w:ascii="Arial" w:hAnsi="Arial" w:cs="Arial"/>
          <w:sz w:val="22"/>
          <w:szCs w:val="22"/>
          <w:lang w:val="en-US"/>
        </w:rPr>
        <w:t xml:space="preserve">, </w:t>
      </w:r>
      <w:proofErr w:type="spellStart"/>
      <w:r>
        <w:rPr>
          <w:rFonts w:ascii="Arial" w:hAnsi="Arial" w:cs="Arial"/>
          <w:sz w:val="22"/>
          <w:szCs w:val="22"/>
          <w:lang w:val="en-US"/>
        </w:rPr>
        <w:t>Ūkio</w:t>
      </w:r>
      <w:proofErr w:type="spellEnd"/>
      <w:r>
        <w:rPr>
          <w:rFonts w:ascii="Arial" w:hAnsi="Arial" w:cs="Arial"/>
          <w:sz w:val="22"/>
          <w:szCs w:val="22"/>
          <w:lang w:val="en-US"/>
        </w:rPr>
        <w:t xml:space="preserve"> </w:t>
      </w:r>
      <w:proofErr w:type="spellStart"/>
      <w:r>
        <w:rPr>
          <w:rFonts w:ascii="Arial" w:hAnsi="Arial" w:cs="Arial"/>
          <w:sz w:val="22"/>
          <w:szCs w:val="22"/>
          <w:lang w:val="en-US"/>
        </w:rPr>
        <w:t>subjekto</w:t>
      </w:r>
      <w:proofErr w:type="spellEnd"/>
      <w:r>
        <w:rPr>
          <w:rFonts w:ascii="Arial" w:hAnsi="Arial" w:cs="Arial"/>
          <w:sz w:val="22"/>
          <w:szCs w:val="22"/>
          <w:lang w:val="en-US"/>
        </w:rPr>
        <w:t xml:space="preserve"> </w:t>
      </w:r>
      <w:proofErr w:type="spellStart"/>
      <w:r w:rsidRPr="00E20BA5">
        <w:rPr>
          <w:rFonts w:ascii="Arial" w:hAnsi="Arial" w:cs="Arial"/>
          <w:sz w:val="22"/>
          <w:szCs w:val="22"/>
          <w:lang w:val="en-US"/>
        </w:rPr>
        <w:t>pavadinimas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jei</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žinomas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Pasiūlymų</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pateikimo</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metu</w:t>
      </w:r>
      <w:proofErr w:type="spellEnd"/>
      <w:r w:rsidRPr="00E20BA5">
        <w:rPr>
          <w:rFonts w:ascii="Arial" w:hAnsi="Arial" w:cs="Arial"/>
          <w:sz w:val="22"/>
          <w:szCs w:val="22"/>
          <w:lang w:val="en-US"/>
        </w:rPr>
        <w:t xml:space="preserve">. Jei </w:t>
      </w:r>
      <w:proofErr w:type="spellStart"/>
      <w:r w:rsidRPr="00E20BA5">
        <w:rPr>
          <w:rFonts w:ascii="Arial" w:hAnsi="Arial" w:cs="Arial"/>
          <w:sz w:val="22"/>
          <w:szCs w:val="22"/>
          <w:lang w:val="en-US"/>
        </w:rPr>
        <w:t>ketinama</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pasitelkti</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tačiau</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konkretus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pavadinimas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nėra</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žinomas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nurodoma</w:t>
      </w:r>
      <w:proofErr w:type="spellEnd"/>
      <w:r w:rsidRPr="00E20BA5">
        <w:rPr>
          <w:rFonts w:ascii="Arial" w:hAnsi="Arial" w:cs="Arial"/>
          <w:sz w:val="22"/>
          <w:szCs w:val="22"/>
          <w:lang w:val="en-US"/>
        </w:rPr>
        <w:t xml:space="preserve"> „</w:t>
      </w:r>
      <w:proofErr w:type="spellStart"/>
      <w:proofErr w:type="gramStart"/>
      <w:r w:rsidRPr="00E20BA5">
        <w:rPr>
          <w:rFonts w:ascii="Arial" w:hAnsi="Arial" w:cs="Arial"/>
          <w:sz w:val="22"/>
          <w:szCs w:val="22"/>
          <w:lang w:val="en-US"/>
        </w:rPr>
        <w:t>Nežinomas</w:t>
      </w:r>
      <w:proofErr w:type="spellEnd"/>
      <w:r w:rsidRPr="00E20BA5">
        <w:rPr>
          <w:rFonts w:ascii="Arial" w:hAnsi="Arial" w:cs="Arial"/>
          <w:sz w:val="22"/>
          <w:szCs w:val="22"/>
          <w:lang w:val="en-US"/>
        </w:rPr>
        <w:t>“</w:t>
      </w:r>
      <w:proofErr w:type="gramEnd"/>
      <w:r w:rsidRPr="00E20BA5">
        <w:rPr>
          <w:rFonts w:ascii="Arial" w:hAnsi="Arial" w:cs="Arial"/>
          <w:sz w:val="22"/>
          <w:szCs w:val="22"/>
          <w:lang w:val="en-US"/>
        </w:rPr>
        <w:t xml:space="preserve">. Jei </w:t>
      </w:r>
      <w:proofErr w:type="spellStart"/>
      <w:r w:rsidRPr="00E20BA5">
        <w:rPr>
          <w:rFonts w:ascii="Arial" w:hAnsi="Arial" w:cs="Arial"/>
          <w:sz w:val="22"/>
          <w:szCs w:val="22"/>
          <w:lang w:val="en-US"/>
        </w:rPr>
        <w:t>konkretus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Subtiekėjas</w:t>
      </w:r>
      <w:proofErr w:type="spellEnd"/>
      <w:r>
        <w:rPr>
          <w:rFonts w:ascii="Arial" w:hAnsi="Arial" w:cs="Arial"/>
          <w:sz w:val="22"/>
          <w:szCs w:val="22"/>
          <w:lang w:val="en-US"/>
        </w:rPr>
        <w:t xml:space="preserve">, </w:t>
      </w:r>
      <w:proofErr w:type="spellStart"/>
      <w:r>
        <w:rPr>
          <w:rFonts w:ascii="Arial" w:hAnsi="Arial" w:cs="Arial"/>
          <w:sz w:val="22"/>
          <w:szCs w:val="22"/>
          <w:lang w:val="en-US"/>
        </w:rPr>
        <w:t>Ūkio</w:t>
      </w:r>
      <w:proofErr w:type="spellEnd"/>
      <w:r>
        <w:rPr>
          <w:rFonts w:ascii="Arial" w:hAnsi="Arial" w:cs="Arial"/>
          <w:sz w:val="22"/>
          <w:szCs w:val="22"/>
          <w:lang w:val="en-US"/>
        </w:rPr>
        <w:t xml:space="preserve"> </w:t>
      </w:r>
      <w:proofErr w:type="spellStart"/>
      <w:r>
        <w:rPr>
          <w:rFonts w:ascii="Arial" w:hAnsi="Arial" w:cs="Arial"/>
          <w:sz w:val="22"/>
          <w:szCs w:val="22"/>
          <w:lang w:val="en-US"/>
        </w:rPr>
        <w:t>subjektas</w:t>
      </w:r>
      <w:proofErr w:type="spellEnd"/>
      <w:r>
        <w:rPr>
          <w:rFonts w:ascii="Arial" w:hAnsi="Arial" w:cs="Arial"/>
          <w:sz w:val="22"/>
          <w:szCs w:val="22"/>
          <w:lang w:val="en-US"/>
        </w:rPr>
        <w:t xml:space="preserve"> </w:t>
      </w:r>
      <w:proofErr w:type="spellStart"/>
      <w:r w:rsidRPr="00E20BA5">
        <w:rPr>
          <w:rFonts w:ascii="Arial" w:hAnsi="Arial" w:cs="Arial"/>
          <w:sz w:val="22"/>
          <w:szCs w:val="22"/>
          <w:lang w:val="en-US"/>
        </w:rPr>
        <w:t>nėra</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žinomas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Pasiūlymo</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pateikimo</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metu</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Tiekėjas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patvirtina</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kad</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Sutarties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vykdymui</w:t>
      </w:r>
      <w:proofErr w:type="spellEnd"/>
      <w:r w:rsidRPr="00E20BA5">
        <w:rPr>
          <w:rFonts w:ascii="Arial" w:hAnsi="Arial" w:cs="Arial"/>
          <w:sz w:val="22"/>
          <w:szCs w:val="22"/>
          <w:lang w:val="en-US"/>
        </w:rPr>
        <w:t xml:space="preserve"> bus </w:t>
      </w:r>
      <w:proofErr w:type="spellStart"/>
      <w:r w:rsidRPr="00E20BA5">
        <w:rPr>
          <w:rFonts w:ascii="Arial" w:hAnsi="Arial" w:cs="Arial"/>
          <w:sz w:val="22"/>
          <w:szCs w:val="22"/>
          <w:lang w:val="en-US"/>
        </w:rPr>
        <w:t>pasitelkiami</w:t>
      </w:r>
      <w:proofErr w:type="spellEnd"/>
      <w:r w:rsidRPr="00E20BA5">
        <w:rPr>
          <w:rFonts w:ascii="Arial" w:hAnsi="Arial" w:cs="Arial"/>
          <w:sz w:val="22"/>
          <w:szCs w:val="22"/>
          <w:lang w:val="en-US"/>
        </w:rPr>
        <w:t xml:space="preserve"> tik </w:t>
      </w:r>
      <w:proofErr w:type="spellStart"/>
      <w:r w:rsidRPr="00E20BA5">
        <w:rPr>
          <w:rFonts w:ascii="Arial" w:hAnsi="Arial" w:cs="Arial"/>
          <w:sz w:val="22"/>
          <w:szCs w:val="22"/>
          <w:lang w:val="en-US"/>
        </w:rPr>
        <w:t>tokie</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Subtiekėjai</w:t>
      </w:r>
      <w:proofErr w:type="spellEnd"/>
      <w:r>
        <w:rPr>
          <w:rFonts w:ascii="Arial" w:hAnsi="Arial" w:cs="Arial"/>
          <w:sz w:val="22"/>
          <w:szCs w:val="22"/>
          <w:lang w:val="en-US"/>
        </w:rPr>
        <w:t xml:space="preserve">, </w:t>
      </w:r>
      <w:proofErr w:type="spellStart"/>
      <w:r>
        <w:rPr>
          <w:rFonts w:ascii="Arial" w:hAnsi="Arial" w:cs="Arial"/>
          <w:sz w:val="22"/>
          <w:szCs w:val="22"/>
          <w:lang w:val="en-US"/>
        </w:rPr>
        <w:t>Ūkio</w:t>
      </w:r>
      <w:proofErr w:type="spellEnd"/>
      <w:r>
        <w:rPr>
          <w:rFonts w:ascii="Arial" w:hAnsi="Arial" w:cs="Arial"/>
          <w:sz w:val="22"/>
          <w:szCs w:val="22"/>
          <w:lang w:val="en-US"/>
        </w:rPr>
        <w:t xml:space="preserve"> </w:t>
      </w:r>
      <w:proofErr w:type="spellStart"/>
      <w:r>
        <w:rPr>
          <w:rFonts w:ascii="Arial" w:hAnsi="Arial" w:cs="Arial"/>
          <w:sz w:val="22"/>
          <w:szCs w:val="22"/>
          <w:lang w:val="en-US"/>
        </w:rPr>
        <w:t>subjektai</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kurie</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neatitiks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nei</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vienos</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iš</w:t>
      </w:r>
      <w:proofErr w:type="spellEnd"/>
      <w:r w:rsidRPr="00E20BA5">
        <w:rPr>
          <w:rFonts w:ascii="Arial" w:hAnsi="Arial" w:cs="Arial"/>
          <w:sz w:val="22"/>
          <w:szCs w:val="22"/>
          <w:lang w:val="en-US"/>
        </w:rPr>
        <w:t xml:space="preserve"> VPĮ 45 </w:t>
      </w:r>
      <w:proofErr w:type="spellStart"/>
      <w:proofErr w:type="gramStart"/>
      <w:r w:rsidRPr="00E20BA5">
        <w:rPr>
          <w:rFonts w:ascii="Arial" w:hAnsi="Arial" w:cs="Arial"/>
          <w:sz w:val="22"/>
          <w:szCs w:val="22"/>
          <w:lang w:val="en-US"/>
        </w:rPr>
        <w:t>straipsnio</w:t>
      </w:r>
      <w:proofErr w:type="spellEnd"/>
      <w:r w:rsidRPr="00E20BA5">
        <w:rPr>
          <w:rFonts w:ascii="Arial" w:hAnsi="Arial" w:cs="Arial"/>
          <w:sz w:val="22"/>
          <w:szCs w:val="22"/>
          <w:lang w:val="en-US"/>
        </w:rPr>
        <w:t xml:space="preserve">  </w:t>
      </w:r>
      <w:r w:rsidRPr="00E20BA5">
        <w:rPr>
          <w:rFonts w:ascii="Arial" w:hAnsi="Arial" w:cs="Arial"/>
          <w:sz w:val="22"/>
          <w:szCs w:val="22"/>
        </w:rPr>
        <w:t>2</w:t>
      </w:r>
      <w:r w:rsidRPr="00E20BA5">
        <w:rPr>
          <w:rFonts w:ascii="Arial" w:hAnsi="Arial" w:cs="Arial"/>
          <w:sz w:val="22"/>
          <w:szCs w:val="22"/>
          <w:vertAlign w:val="superscript"/>
        </w:rPr>
        <w:t>1</w:t>
      </w:r>
      <w:proofErr w:type="gramEnd"/>
      <w:r>
        <w:rPr>
          <w:rFonts w:ascii="Arial" w:hAnsi="Arial" w:cs="Arial"/>
          <w:sz w:val="22"/>
          <w:szCs w:val="22"/>
          <w:vertAlign w:val="superscript"/>
        </w:rPr>
        <w:t xml:space="preserve"> </w:t>
      </w:r>
      <w:proofErr w:type="spellStart"/>
      <w:r w:rsidRPr="00E20BA5">
        <w:rPr>
          <w:rFonts w:ascii="Arial" w:hAnsi="Arial" w:cs="Arial"/>
          <w:sz w:val="22"/>
          <w:szCs w:val="22"/>
          <w:lang w:val="en-US"/>
        </w:rPr>
        <w:t>dalyje</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nustatytų</w:t>
      </w:r>
      <w:proofErr w:type="spellEnd"/>
      <w:r w:rsidRPr="00E20BA5">
        <w:rPr>
          <w:rFonts w:ascii="Arial" w:hAnsi="Arial" w:cs="Arial"/>
          <w:sz w:val="22"/>
          <w:szCs w:val="22"/>
          <w:lang w:val="en-US"/>
        </w:rPr>
        <w:t xml:space="preserve"> </w:t>
      </w:r>
      <w:proofErr w:type="spellStart"/>
      <w:r w:rsidRPr="00E20BA5">
        <w:rPr>
          <w:rFonts w:ascii="Arial" w:hAnsi="Arial" w:cs="Arial"/>
          <w:sz w:val="22"/>
          <w:szCs w:val="22"/>
          <w:lang w:val="en-US"/>
        </w:rPr>
        <w:t>sąlygų</w:t>
      </w:r>
      <w:proofErr w:type="spellEnd"/>
      <w:r w:rsidRPr="00E20BA5">
        <w:rPr>
          <w:rFonts w:ascii="Arial" w:hAnsi="Arial" w:cs="Arial"/>
          <w:sz w:val="22"/>
          <w:szCs w:val="22"/>
          <w:lang w:val="en-US"/>
        </w:rPr>
        <w:t>.</w:t>
      </w:r>
    </w:p>
    <w:p w14:paraId="5C472D4D" w14:textId="77777777" w:rsidR="0069267A" w:rsidRPr="002D6865" w:rsidRDefault="0069267A" w:rsidP="0069267A">
      <w:pPr>
        <w:spacing w:after="0" w:line="240" w:lineRule="auto"/>
        <w:rPr>
          <w:rFonts w:ascii="Arial" w:hAnsi="Arial" w:cs="Arial"/>
          <w:sz w:val="22"/>
          <w:szCs w:val="22"/>
          <w:lang w:val="x-none"/>
        </w:rPr>
      </w:pPr>
    </w:p>
    <w:p w14:paraId="31A1C2A8" w14:textId="34B8AF33" w:rsidR="0069267A" w:rsidRPr="002D6865" w:rsidRDefault="0069267A" w:rsidP="0069267A">
      <w:pPr>
        <w:spacing w:after="0" w:line="240" w:lineRule="auto"/>
        <w:rPr>
          <w:rFonts w:ascii="Arial" w:hAnsi="Arial" w:cs="Arial"/>
          <w:sz w:val="22"/>
          <w:szCs w:val="22"/>
        </w:rPr>
      </w:pPr>
      <w:r w:rsidRPr="2150C4FC">
        <w:rPr>
          <w:rFonts w:ascii="Arial" w:hAnsi="Arial" w:cs="Arial"/>
          <w:sz w:val="22"/>
          <w:szCs w:val="22"/>
        </w:rPr>
        <w:t>Informacija apie specialistus (</w:t>
      </w:r>
      <w:proofErr w:type="spellStart"/>
      <w:r w:rsidRPr="2150C4FC">
        <w:rPr>
          <w:rFonts w:ascii="Arial" w:hAnsi="Arial" w:cs="Arial"/>
          <w:sz w:val="22"/>
          <w:szCs w:val="22"/>
        </w:rPr>
        <w:t>kvazisubtiekėjus</w:t>
      </w:r>
      <w:proofErr w:type="spellEnd"/>
      <w:r w:rsidRPr="2150C4FC">
        <w:rPr>
          <w:rFonts w:ascii="Arial" w:hAnsi="Arial" w:cs="Arial"/>
          <w:sz w:val="22"/>
          <w:szCs w:val="22"/>
        </w:rPr>
        <w:t>):</w:t>
      </w:r>
    </w:p>
    <w:tbl>
      <w:tblPr>
        <w:tblStyle w:val="Lentelstinklelis"/>
        <w:tblW w:w="10195" w:type="dxa"/>
        <w:tblInd w:w="0" w:type="dxa"/>
        <w:tblLook w:val="04A0" w:firstRow="1" w:lastRow="0" w:firstColumn="1" w:lastColumn="0" w:noHBand="0" w:noVBand="1"/>
      </w:tblPr>
      <w:tblGrid>
        <w:gridCol w:w="857"/>
        <w:gridCol w:w="2802"/>
        <w:gridCol w:w="3401"/>
        <w:gridCol w:w="3135"/>
      </w:tblGrid>
      <w:tr w:rsidR="004773DF" w:rsidRPr="002D6865" w14:paraId="4B48E445" w14:textId="77777777" w:rsidTr="00DE61E7">
        <w:trPr>
          <w:trHeight w:val="345"/>
        </w:trPr>
        <w:tc>
          <w:tcPr>
            <w:tcW w:w="857" w:type="dxa"/>
            <w:tcBorders>
              <w:top w:val="single" w:sz="4" w:space="0" w:color="auto"/>
              <w:left w:val="single" w:sz="4" w:space="0" w:color="auto"/>
              <w:bottom w:val="single" w:sz="4" w:space="0" w:color="auto"/>
              <w:right w:val="single" w:sz="4" w:space="0" w:color="auto"/>
            </w:tcBorders>
            <w:hideMark/>
          </w:tcPr>
          <w:p w14:paraId="25B57F26" w14:textId="77777777" w:rsidR="0069267A" w:rsidRPr="002D6865" w:rsidRDefault="0069267A" w:rsidP="0069267A">
            <w:pPr>
              <w:jc w:val="center"/>
              <w:rPr>
                <w:rFonts w:ascii="Arial" w:hAnsi="Arial" w:cs="Arial"/>
                <w:bCs/>
                <w:sz w:val="22"/>
                <w:szCs w:val="22"/>
                <w:lang w:val="x-none"/>
              </w:rPr>
            </w:pPr>
            <w:r w:rsidRPr="002D6865">
              <w:rPr>
                <w:rFonts w:ascii="Arial" w:hAnsi="Arial" w:cs="Arial"/>
                <w:bCs/>
                <w:sz w:val="22"/>
                <w:szCs w:val="22"/>
                <w:lang w:val="x-none"/>
              </w:rPr>
              <w:t>Eil. Nr.</w:t>
            </w:r>
          </w:p>
        </w:tc>
        <w:tc>
          <w:tcPr>
            <w:tcW w:w="2802" w:type="dxa"/>
            <w:tcBorders>
              <w:top w:val="single" w:sz="4" w:space="0" w:color="auto"/>
              <w:left w:val="single" w:sz="4" w:space="0" w:color="auto"/>
              <w:bottom w:val="single" w:sz="4" w:space="0" w:color="auto"/>
              <w:right w:val="single" w:sz="4" w:space="0" w:color="auto"/>
            </w:tcBorders>
            <w:hideMark/>
          </w:tcPr>
          <w:p w14:paraId="3EDB9FA9" w14:textId="77777777" w:rsidR="0069267A" w:rsidRPr="002D6865" w:rsidRDefault="0069267A" w:rsidP="0069267A">
            <w:pPr>
              <w:jc w:val="center"/>
              <w:rPr>
                <w:rFonts w:ascii="Arial" w:hAnsi="Arial" w:cs="Arial"/>
                <w:sz w:val="22"/>
                <w:szCs w:val="22"/>
                <w:lang w:val="en-US"/>
              </w:rPr>
            </w:pPr>
            <w:proofErr w:type="spellStart"/>
            <w:r w:rsidRPr="2150C4FC">
              <w:rPr>
                <w:rFonts w:ascii="Arial" w:hAnsi="Arial" w:cs="Arial"/>
                <w:sz w:val="22"/>
                <w:szCs w:val="22"/>
                <w:lang w:val="en-US"/>
              </w:rPr>
              <w:t>Vardas</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ir</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pavardė</w:t>
            </w:r>
            <w:proofErr w:type="spellEnd"/>
          </w:p>
        </w:tc>
        <w:tc>
          <w:tcPr>
            <w:tcW w:w="3401" w:type="dxa"/>
            <w:tcBorders>
              <w:top w:val="single" w:sz="4" w:space="0" w:color="auto"/>
              <w:left w:val="single" w:sz="4" w:space="0" w:color="auto"/>
              <w:bottom w:val="single" w:sz="4" w:space="0" w:color="auto"/>
              <w:right w:val="single" w:sz="4" w:space="0" w:color="auto"/>
            </w:tcBorders>
            <w:hideMark/>
          </w:tcPr>
          <w:p w14:paraId="0A88DB7B" w14:textId="77777777" w:rsidR="0069267A" w:rsidRPr="002D6865" w:rsidRDefault="0069267A" w:rsidP="0069267A">
            <w:pPr>
              <w:jc w:val="center"/>
              <w:rPr>
                <w:rFonts w:ascii="Arial" w:hAnsi="Arial" w:cs="Arial"/>
                <w:sz w:val="22"/>
                <w:szCs w:val="22"/>
                <w:lang w:val="en-US"/>
              </w:rPr>
            </w:pPr>
            <w:proofErr w:type="spellStart"/>
            <w:r w:rsidRPr="2150C4FC">
              <w:rPr>
                <w:rFonts w:ascii="Arial" w:hAnsi="Arial" w:cs="Arial"/>
                <w:sz w:val="22"/>
                <w:szCs w:val="22"/>
                <w:lang w:val="en-US"/>
              </w:rPr>
              <w:t>Specialisto</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dabartinė</w:t>
            </w:r>
            <w:proofErr w:type="spellEnd"/>
            <w:r w:rsidRPr="2150C4FC">
              <w:rPr>
                <w:rFonts w:ascii="Arial" w:hAnsi="Arial" w:cs="Arial"/>
                <w:sz w:val="22"/>
                <w:szCs w:val="22"/>
                <w:lang w:val="en-US"/>
              </w:rPr>
              <w:t xml:space="preserve"> </w:t>
            </w:r>
            <w:proofErr w:type="spellStart"/>
            <w:r w:rsidRPr="2150C4FC">
              <w:rPr>
                <w:rFonts w:ascii="Arial" w:hAnsi="Arial" w:cs="Arial"/>
                <w:sz w:val="22"/>
                <w:szCs w:val="22"/>
                <w:lang w:val="en-US"/>
              </w:rPr>
              <w:t>darbovietė</w:t>
            </w:r>
            <w:proofErr w:type="spellEnd"/>
          </w:p>
        </w:tc>
        <w:tc>
          <w:tcPr>
            <w:tcW w:w="3135" w:type="dxa"/>
            <w:tcBorders>
              <w:top w:val="single" w:sz="4" w:space="0" w:color="auto"/>
              <w:left w:val="single" w:sz="4" w:space="0" w:color="auto"/>
              <w:bottom w:val="single" w:sz="4" w:space="0" w:color="auto"/>
              <w:right w:val="single" w:sz="4" w:space="0" w:color="auto"/>
            </w:tcBorders>
            <w:hideMark/>
          </w:tcPr>
          <w:p w14:paraId="3F58C34B" w14:textId="77777777" w:rsidR="0069267A" w:rsidRPr="002D6865" w:rsidRDefault="0069267A" w:rsidP="0069267A">
            <w:pPr>
              <w:jc w:val="center"/>
              <w:rPr>
                <w:rFonts w:ascii="Arial" w:hAnsi="Arial" w:cs="Arial"/>
                <w:bCs/>
                <w:sz w:val="22"/>
                <w:szCs w:val="22"/>
                <w:lang w:val="x-none"/>
              </w:rPr>
            </w:pPr>
            <w:r w:rsidRPr="002D6865">
              <w:rPr>
                <w:rFonts w:ascii="Arial" w:hAnsi="Arial" w:cs="Arial"/>
                <w:bCs/>
                <w:sz w:val="22"/>
                <w:szCs w:val="22"/>
              </w:rPr>
              <w:t xml:space="preserve">Kuriai pirkimo daliai (jei pirkimas skirstomas į dalis) </w:t>
            </w:r>
          </w:p>
        </w:tc>
      </w:tr>
      <w:tr w:rsidR="004773DF" w:rsidRPr="002D6865" w14:paraId="7B5B2A7F" w14:textId="77777777" w:rsidTr="00DE61E7">
        <w:trPr>
          <w:trHeight w:val="289"/>
        </w:trPr>
        <w:tc>
          <w:tcPr>
            <w:tcW w:w="857" w:type="dxa"/>
            <w:tcBorders>
              <w:top w:val="single" w:sz="4" w:space="0" w:color="auto"/>
              <w:left w:val="single" w:sz="4" w:space="0" w:color="auto"/>
              <w:bottom w:val="single" w:sz="4" w:space="0" w:color="auto"/>
              <w:right w:val="single" w:sz="4" w:space="0" w:color="auto"/>
            </w:tcBorders>
          </w:tcPr>
          <w:p w14:paraId="466A049B" w14:textId="77777777" w:rsidR="0069267A" w:rsidRPr="002D6865" w:rsidRDefault="0069267A" w:rsidP="0069267A">
            <w:pPr>
              <w:rPr>
                <w:rFonts w:ascii="Arial" w:hAnsi="Arial" w:cs="Arial"/>
                <w:bCs/>
                <w:sz w:val="22"/>
                <w:szCs w:val="22"/>
                <w:lang w:val="x-none"/>
              </w:rPr>
            </w:pPr>
          </w:p>
        </w:tc>
        <w:tc>
          <w:tcPr>
            <w:tcW w:w="2802" w:type="dxa"/>
            <w:tcBorders>
              <w:top w:val="single" w:sz="4" w:space="0" w:color="auto"/>
              <w:left w:val="single" w:sz="4" w:space="0" w:color="auto"/>
              <w:bottom w:val="single" w:sz="4" w:space="0" w:color="auto"/>
              <w:right w:val="single" w:sz="4" w:space="0" w:color="auto"/>
            </w:tcBorders>
          </w:tcPr>
          <w:p w14:paraId="6C3F8A78" w14:textId="77777777" w:rsidR="0069267A" w:rsidRPr="002D6865" w:rsidRDefault="0069267A" w:rsidP="0069267A">
            <w:pPr>
              <w:rPr>
                <w:rFonts w:ascii="Arial" w:hAnsi="Arial" w:cs="Arial"/>
                <w:bCs/>
                <w:sz w:val="22"/>
                <w:szCs w:val="22"/>
                <w:lang w:val="x-none"/>
              </w:rPr>
            </w:pPr>
          </w:p>
        </w:tc>
        <w:tc>
          <w:tcPr>
            <w:tcW w:w="3401" w:type="dxa"/>
            <w:tcBorders>
              <w:top w:val="single" w:sz="4" w:space="0" w:color="auto"/>
              <w:left w:val="single" w:sz="4" w:space="0" w:color="auto"/>
              <w:bottom w:val="single" w:sz="4" w:space="0" w:color="auto"/>
              <w:right w:val="single" w:sz="4" w:space="0" w:color="auto"/>
            </w:tcBorders>
          </w:tcPr>
          <w:p w14:paraId="5CB00777" w14:textId="77777777" w:rsidR="0069267A" w:rsidRPr="002D6865" w:rsidRDefault="0069267A" w:rsidP="0069267A">
            <w:pPr>
              <w:rPr>
                <w:rFonts w:ascii="Arial" w:hAnsi="Arial" w:cs="Arial"/>
                <w:bCs/>
                <w:sz w:val="22"/>
                <w:szCs w:val="22"/>
                <w:lang w:val="x-none"/>
              </w:rPr>
            </w:pPr>
          </w:p>
        </w:tc>
        <w:tc>
          <w:tcPr>
            <w:tcW w:w="3135" w:type="dxa"/>
            <w:tcBorders>
              <w:top w:val="single" w:sz="4" w:space="0" w:color="auto"/>
              <w:left w:val="single" w:sz="4" w:space="0" w:color="auto"/>
              <w:bottom w:val="single" w:sz="4" w:space="0" w:color="auto"/>
              <w:right w:val="single" w:sz="4" w:space="0" w:color="auto"/>
            </w:tcBorders>
          </w:tcPr>
          <w:p w14:paraId="681B5365" w14:textId="77777777" w:rsidR="0069267A" w:rsidRPr="002D6865" w:rsidRDefault="0069267A" w:rsidP="0069267A">
            <w:pPr>
              <w:rPr>
                <w:rFonts w:ascii="Arial" w:hAnsi="Arial" w:cs="Arial"/>
                <w:bCs/>
                <w:sz w:val="22"/>
                <w:szCs w:val="22"/>
                <w:lang w:val="x-none"/>
              </w:rPr>
            </w:pPr>
          </w:p>
        </w:tc>
      </w:tr>
      <w:tr w:rsidR="0069267A" w:rsidRPr="002D6865" w14:paraId="6BFCC24D" w14:textId="77777777" w:rsidTr="00DE61E7">
        <w:trPr>
          <w:trHeight w:val="259"/>
        </w:trPr>
        <w:tc>
          <w:tcPr>
            <w:tcW w:w="857" w:type="dxa"/>
            <w:tcBorders>
              <w:top w:val="single" w:sz="4" w:space="0" w:color="auto"/>
              <w:left w:val="single" w:sz="4" w:space="0" w:color="auto"/>
              <w:bottom w:val="single" w:sz="4" w:space="0" w:color="auto"/>
              <w:right w:val="single" w:sz="4" w:space="0" w:color="auto"/>
            </w:tcBorders>
          </w:tcPr>
          <w:p w14:paraId="737A3E0C" w14:textId="77777777" w:rsidR="0069267A" w:rsidRPr="002D6865" w:rsidRDefault="0069267A" w:rsidP="0069267A">
            <w:pPr>
              <w:rPr>
                <w:rFonts w:ascii="Arial" w:hAnsi="Arial" w:cs="Arial"/>
                <w:bCs/>
                <w:sz w:val="22"/>
                <w:szCs w:val="22"/>
                <w:lang w:val="x-none"/>
              </w:rPr>
            </w:pPr>
          </w:p>
        </w:tc>
        <w:tc>
          <w:tcPr>
            <w:tcW w:w="2802" w:type="dxa"/>
            <w:tcBorders>
              <w:top w:val="single" w:sz="4" w:space="0" w:color="auto"/>
              <w:left w:val="single" w:sz="4" w:space="0" w:color="auto"/>
              <w:bottom w:val="single" w:sz="4" w:space="0" w:color="auto"/>
              <w:right w:val="single" w:sz="4" w:space="0" w:color="auto"/>
            </w:tcBorders>
          </w:tcPr>
          <w:p w14:paraId="33AB5290" w14:textId="77777777" w:rsidR="0069267A" w:rsidRPr="002D6865" w:rsidRDefault="0069267A" w:rsidP="0069267A">
            <w:pPr>
              <w:rPr>
                <w:rFonts w:ascii="Arial" w:hAnsi="Arial" w:cs="Arial"/>
                <w:bCs/>
                <w:sz w:val="22"/>
                <w:szCs w:val="22"/>
                <w:lang w:val="x-none"/>
              </w:rPr>
            </w:pPr>
          </w:p>
        </w:tc>
        <w:tc>
          <w:tcPr>
            <w:tcW w:w="3401" w:type="dxa"/>
            <w:tcBorders>
              <w:top w:val="single" w:sz="4" w:space="0" w:color="auto"/>
              <w:left w:val="single" w:sz="4" w:space="0" w:color="auto"/>
              <w:bottom w:val="single" w:sz="4" w:space="0" w:color="auto"/>
              <w:right w:val="single" w:sz="4" w:space="0" w:color="auto"/>
            </w:tcBorders>
          </w:tcPr>
          <w:p w14:paraId="4E8B300F" w14:textId="77777777" w:rsidR="0069267A" w:rsidRPr="002D6865" w:rsidRDefault="0069267A" w:rsidP="0069267A">
            <w:pPr>
              <w:rPr>
                <w:rFonts w:ascii="Arial" w:hAnsi="Arial" w:cs="Arial"/>
                <w:bCs/>
                <w:sz w:val="22"/>
                <w:szCs w:val="22"/>
                <w:lang w:val="x-none"/>
              </w:rPr>
            </w:pPr>
          </w:p>
        </w:tc>
        <w:tc>
          <w:tcPr>
            <w:tcW w:w="3135" w:type="dxa"/>
            <w:tcBorders>
              <w:top w:val="single" w:sz="4" w:space="0" w:color="auto"/>
              <w:left w:val="single" w:sz="4" w:space="0" w:color="auto"/>
              <w:bottom w:val="single" w:sz="4" w:space="0" w:color="auto"/>
              <w:right w:val="single" w:sz="4" w:space="0" w:color="auto"/>
            </w:tcBorders>
          </w:tcPr>
          <w:p w14:paraId="4CBF8FCE" w14:textId="77777777" w:rsidR="0069267A" w:rsidRPr="002D6865" w:rsidRDefault="0069267A" w:rsidP="0069267A">
            <w:pPr>
              <w:rPr>
                <w:rFonts w:ascii="Arial" w:hAnsi="Arial" w:cs="Arial"/>
                <w:bCs/>
                <w:sz w:val="22"/>
                <w:szCs w:val="22"/>
                <w:lang w:val="x-none"/>
              </w:rPr>
            </w:pPr>
          </w:p>
        </w:tc>
      </w:tr>
    </w:tbl>
    <w:p w14:paraId="2F01E221" w14:textId="77777777" w:rsidR="00C46340" w:rsidRPr="002D6865" w:rsidRDefault="00C46340" w:rsidP="0069267A">
      <w:pPr>
        <w:spacing w:after="0" w:line="240" w:lineRule="auto"/>
        <w:jc w:val="both"/>
        <w:rPr>
          <w:rFonts w:ascii="Arial" w:hAnsi="Arial" w:cs="Arial"/>
          <w:sz w:val="22"/>
          <w:szCs w:val="22"/>
        </w:rPr>
      </w:pPr>
    </w:p>
    <w:p w14:paraId="3819FBB0" w14:textId="77777777" w:rsidR="0069267A" w:rsidRPr="002D6865" w:rsidRDefault="0069267A" w:rsidP="0069267A">
      <w:pPr>
        <w:spacing w:after="0" w:line="240" w:lineRule="auto"/>
        <w:jc w:val="both"/>
        <w:rPr>
          <w:rFonts w:ascii="Arial" w:hAnsi="Arial" w:cs="Arial"/>
          <w:sz w:val="22"/>
          <w:szCs w:val="22"/>
        </w:rPr>
      </w:pPr>
      <w:r w:rsidRPr="002D6865">
        <w:rPr>
          <w:rFonts w:ascii="Arial" w:hAnsi="Arial" w:cs="Arial"/>
          <w:sz w:val="22"/>
          <w:szCs w:val="22"/>
        </w:rPr>
        <w:t>Šiuo pasiūlymu pažymime, kad:</w:t>
      </w:r>
    </w:p>
    <w:p w14:paraId="57D95B37" w14:textId="77777777" w:rsidR="0069267A" w:rsidRPr="002D6865" w:rsidRDefault="0069267A" w:rsidP="0069267A">
      <w:pPr>
        <w:spacing w:after="0" w:line="240" w:lineRule="auto"/>
        <w:jc w:val="both"/>
        <w:rPr>
          <w:rFonts w:ascii="Arial" w:hAnsi="Arial" w:cs="Arial"/>
          <w:sz w:val="22"/>
          <w:szCs w:val="22"/>
        </w:rPr>
      </w:pPr>
      <w:r w:rsidRPr="002D6865">
        <w:rPr>
          <w:rFonts w:ascii="Arial" w:hAnsi="Arial" w:cs="Arial"/>
          <w:sz w:val="22"/>
          <w:szCs w:val="22"/>
        </w:rPr>
        <w:t>1. Sutinkame su visomis Pirkimo sąlygomis, nustatytomis:</w:t>
      </w:r>
    </w:p>
    <w:p w14:paraId="488D235F" w14:textId="77777777" w:rsidR="0069267A" w:rsidRPr="002D6865" w:rsidRDefault="0069267A" w:rsidP="0069267A">
      <w:pPr>
        <w:spacing w:after="0" w:line="240" w:lineRule="auto"/>
        <w:ind w:firstLine="567"/>
        <w:jc w:val="both"/>
        <w:rPr>
          <w:rFonts w:ascii="Arial" w:hAnsi="Arial" w:cs="Arial"/>
          <w:sz w:val="22"/>
          <w:szCs w:val="22"/>
        </w:rPr>
      </w:pPr>
      <w:r w:rsidRPr="002D6865">
        <w:rPr>
          <w:rFonts w:ascii="Arial" w:hAnsi="Arial" w:cs="Arial"/>
          <w:sz w:val="22"/>
          <w:szCs w:val="22"/>
        </w:rPr>
        <w:t>(i) skelbime apie Pirkimą, paskelbtame CVP IS;</w:t>
      </w:r>
    </w:p>
    <w:p w14:paraId="6992DDE8" w14:textId="77777777" w:rsidR="0069267A" w:rsidRPr="002D6865" w:rsidRDefault="0069267A" w:rsidP="0069267A">
      <w:pPr>
        <w:spacing w:after="0" w:line="240" w:lineRule="auto"/>
        <w:ind w:firstLine="567"/>
        <w:jc w:val="both"/>
        <w:rPr>
          <w:rFonts w:ascii="Arial" w:hAnsi="Arial" w:cs="Arial"/>
          <w:sz w:val="22"/>
          <w:szCs w:val="22"/>
        </w:rPr>
      </w:pPr>
      <w:r w:rsidRPr="002D6865">
        <w:rPr>
          <w:rFonts w:ascii="Arial" w:hAnsi="Arial" w:cs="Arial"/>
          <w:sz w:val="22"/>
          <w:szCs w:val="22"/>
        </w:rPr>
        <w:t xml:space="preserve">(ii) konkurso sąlygose; </w:t>
      </w:r>
    </w:p>
    <w:p w14:paraId="42580AC9" w14:textId="77777777" w:rsidR="0069267A" w:rsidRPr="002D6865" w:rsidRDefault="0069267A" w:rsidP="0069267A">
      <w:pPr>
        <w:spacing w:after="0" w:line="240" w:lineRule="auto"/>
        <w:ind w:firstLine="567"/>
        <w:jc w:val="both"/>
        <w:rPr>
          <w:rFonts w:ascii="Arial" w:hAnsi="Arial" w:cs="Arial"/>
          <w:sz w:val="22"/>
          <w:szCs w:val="22"/>
        </w:rPr>
      </w:pPr>
      <w:r w:rsidRPr="002D6865">
        <w:rPr>
          <w:rFonts w:ascii="Arial" w:hAnsi="Arial" w:cs="Arial"/>
          <w:sz w:val="22"/>
          <w:szCs w:val="22"/>
        </w:rPr>
        <w:t>(iii) kituose Pirkimo dokumentuose (jų paaiškinimuose, papildymuose).</w:t>
      </w:r>
    </w:p>
    <w:p w14:paraId="46A2A460" w14:textId="7E5BCDED" w:rsidR="0069267A" w:rsidRPr="002D6865" w:rsidRDefault="0069267A" w:rsidP="0069267A">
      <w:pPr>
        <w:spacing w:after="0" w:line="240" w:lineRule="auto"/>
        <w:jc w:val="both"/>
        <w:rPr>
          <w:rFonts w:ascii="Arial" w:eastAsia="Calibri" w:hAnsi="Arial" w:cs="Arial"/>
          <w:sz w:val="22"/>
          <w:szCs w:val="22"/>
        </w:rPr>
      </w:pPr>
      <w:r w:rsidRPr="002D6865">
        <w:rPr>
          <w:rFonts w:ascii="Arial" w:eastAsia="Calibri" w:hAnsi="Arial" w:cs="Arial"/>
          <w:sz w:val="22"/>
          <w:szCs w:val="22"/>
        </w:rPr>
        <w:t>2. Atitinkame visus Pirkimo dokumentuose keliamus reikalavimus dėl pašalinimo pagrindų nebuvimo ir</w:t>
      </w:r>
      <w:r w:rsidR="001110DF" w:rsidRPr="002D6865">
        <w:rPr>
          <w:rFonts w:ascii="Arial" w:eastAsia="Calibri" w:hAnsi="Arial" w:cs="Arial"/>
          <w:sz w:val="22"/>
          <w:szCs w:val="22"/>
        </w:rPr>
        <w:t xml:space="preserve"> </w:t>
      </w:r>
      <w:r w:rsidRPr="002D6865">
        <w:rPr>
          <w:rFonts w:ascii="Arial" w:eastAsia="Calibri" w:hAnsi="Arial" w:cs="Arial"/>
          <w:sz w:val="22"/>
          <w:szCs w:val="22"/>
        </w:rPr>
        <w:t xml:space="preserve">atitikties kvalifikacijos reikalavimams, ir teikiame duomenis bei kitus dokumentus pagal Pirkimo dokumentų reikalavimus. </w:t>
      </w:r>
    </w:p>
    <w:p w14:paraId="6888CB2B" w14:textId="77777777" w:rsidR="0069267A" w:rsidRPr="002D6865" w:rsidRDefault="0069267A" w:rsidP="0069267A">
      <w:pPr>
        <w:spacing w:after="0" w:line="240" w:lineRule="auto"/>
        <w:jc w:val="both"/>
        <w:rPr>
          <w:rFonts w:ascii="Arial" w:eastAsia="Calibri" w:hAnsi="Arial" w:cs="Arial"/>
          <w:sz w:val="22"/>
          <w:szCs w:val="22"/>
        </w:rPr>
      </w:pPr>
      <w:r w:rsidRPr="002D6865">
        <w:rPr>
          <w:rFonts w:ascii="Arial" w:eastAsia="Calibri" w:hAnsi="Arial" w:cs="Arial"/>
          <w:sz w:val="22"/>
          <w:szCs w:val="22"/>
        </w:rPr>
        <w:t xml:space="preserve">3. Pateikdami užpildytą EBVPD deklaruojame, kad pasitelkti (jeigu pasitelkiami) subteikėjai, subtiekėjai, subrangovai, specialistai ir (ar) kiti ūkio subjektai </w:t>
      </w:r>
      <w:r w:rsidRPr="002D6865">
        <w:rPr>
          <w:rFonts w:ascii="Arial" w:eastAsia="Calibri" w:hAnsi="Arial" w:cs="Arial"/>
          <w:spacing w:val="-45"/>
          <w:sz w:val="22"/>
          <w:szCs w:val="22"/>
        </w:rPr>
        <w:t xml:space="preserve"> </w:t>
      </w:r>
      <w:r w:rsidRPr="002D6865">
        <w:rPr>
          <w:rFonts w:ascii="Arial" w:eastAsia="Calibri" w:hAnsi="Arial" w:cs="Arial"/>
          <w:sz w:val="22"/>
          <w:szCs w:val="22"/>
        </w:rPr>
        <w:t>atitinka</w:t>
      </w:r>
      <w:r w:rsidRPr="002D6865">
        <w:rPr>
          <w:rFonts w:ascii="Arial" w:eastAsia="Calibri" w:hAnsi="Arial" w:cs="Arial"/>
          <w:spacing w:val="-45"/>
          <w:sz w:val="22"/>
          <w:szCs w:val="22"/>
        </w:rPr>
        <w:t xml:space="preserve">   </w:t>
      </w:r>
      <w:r w:rsidRPr="002D6865">
        <w:rPr>
          <w:rFonts w:ascii="Arial" w:eastAsia="Calibri" w:hAnsi="Arial" w:cs="Arial"/>
          <w:sz w:val="22"/>
          <w:szCs w:val="22"/>
        </w:rPr>
        <w:t xml:space="preserve">jiems keliamus reikalavimus, nurodytus konkurso sąlygose. </w:t>
      </w:r>
    </w:p>
    <w:p w14:paraId="62E717B8" w14:textId="77777777" w:rsidR="0069267A" w:rsidRPr="002D6865" w:rsidRDefault="0069267A" w:rsidP="0069267A">
      <w:pPr>
        <w:spacing w:after="0" w:line="240" w:lineRule="auto"/>
        <w:jc w:val="both"/>
        <w:rPr>
          <w:rFonts w:ascii="Arial" w:hAnsi="Arial" w:cs="Arial"/>
          <w:b/>
          <w:spacing w:val="-4"/>
          <w:sz w:val="22"/>
          <w:szCs w:val="22"/>
        </w:rPr>
      </w:pPr>
      <w:r w:rsidRPr="002D6865">
        <w:rPr>
          <w:rFonts w:ascii="Arial" w:hAnsi="Arial" w:cs="Arial"/>
          <w:sz w:val="22"/>
          <w:szCs w:val="22"/>
        </w:rPr>
        <w:t>4.</w:t>
      </w:r>
      <w:r w:rsidRPr="002D6865">
        <w:rPr>
          <w:rFonts w:ascii="Arial" w:hAnsi="Arial" w:cs="Arial"/>
          <w:b/>
          <w:sz w:val="22"/>
          <w:szCs w:val="22"/>
        </w:rPr>
        <w:t xml:space="preserve"> </w:t>
      </w:r>
      <w:r w:rsidRPr="002D6865">
        <w:rPr>
          <w:rFonts w:ascii="Arial" w:hAnsi="Arial" w:cs="Arial"/>
          <w:b/>
          <w:spacing w:val="-4"/>
          <w:sz w:val="22"/>
          <w:szCs w:val="22"/>
        </w:rPr>
        <w:t xml:space="preserve">Pasirašydami CVP IS priemonėmis pateiktą pasiūlymą elektroniniu parašu, patvirtiname, kad </w:t>
      </w:r>
    </w:p>
    <w:p w14:paraId="5685EBA6" w14:textId="77777777" w:rsidR="0069267A" w:rsidRPr="002D6865" w:rsidRDefault="0069267A" w:rsidP="0069267A">
      <w:pPr>
        <w:spacing w:after="0" w:line="240" w:lineRule="auto"/>
        <w:jc w:val="both"/>
        <w:rPr>
          <w:rFonts w:ascii="Arial" w:hAnsi="Arial" w:cs="Arial"/>
          <w:b/>
          <w:sz w:val="22"/>
          <w:szCs w:val="22"/>
        </w:rPr>
      </w:pPr>
      <w:r w:rsidRPr="002D6865">
        <w:rPr>
          <w:rFonts w:ascii="Arial" w:hAnsi="Arial" w:cs="Arial"/>
          <w:b/>
          <w:spacing w:val="-4"/>
          <w:sz w:val="22"/>
          <w:szCs w:val="22"/>
        </w:rPr>
        <w:t>(i)</w:t>
      </w:r>
      <w:r w:rsidRPr="002D6865">
        <w:rPr>
          <w:rFonts w:ascii="Arial" w:hAnsi="Arial" w:cs="Arial"/>
          <w:spacing w:val="-4"/>
          <w:sz w:val="22"/>
          <w:szCs w:val="22"/>
        </w:rPr>
        <w:t xml:space="preserve"> </w:t>
      </w:r>
      <w:r w:rsidRPr="002D6865">
        <w:rPr>
          <w:rFonts w:ascii="Arial" w:hAnsi="Arial" w:cs="Arial"/>
          <w:b/>
          <w:spacing w:val="-4"/>
          <w:sz w:val="22"/>
          <w:szCs w:val="22"/>
        </w:rPr>
        <w:t>dokumentų skaitmeninės</w:t>
      </w:r>
      <w:r w:rsidRPr="002D6865">
        <w:rPr>
          <w:rFonts w:ascii="Arial" w:hAnsi="Arial" w:cs="Arial"/>
          <w:b/>
          <w:sz w:val="22"/>
          <w:szCs w:val="22"/>
        </w:rPr>
        <w:t xml:space="preserve"> kopijos ir elektroninėmis priemonėmis pateikti duomenys yra tikri;</w:t>
      </w:r>
    </w:p>
    <w:p w14:paraId="6AAE182B" w14:textId="7C0AFB1F" w:rsidR="0069267A" w:rsidRPr="002D6865" w:rsidRDefault="0069267A" w:rsidP="0069267A">
      <w:pPr>
        <w:spacing w:after="0" w:line="240" w:lineRule="auto"/>
        <w:jc w:val="both"/>
        <w:rPr>
          <w:rFonts w:ascii="Arial" w:eastAsia="Calibri" w:hAnsi="Arial" w:cs="Arial"/>
          <w:sz w:val="22"/>
          <w:szCs w:val="22"/>
        </w:rPr>
      </w:pPr>
      <w:r w:rsidRPr="002D6865">
        <w:rPr>
          <w:rFonts w:ascii="Arial" w:hAnsi="Arial" w:cs="Arial"/>
          <w:b/>
          <w:sz w:val="22"/>
          <w:szCs w:val="22"/>
        </w:rPr>
        <w:t>(ii) siūlom</w:t>
      </w:r>
      <w:r w:rsidR="00C459AB">
        <w:rPr>
          <w:rFonts w:ascii="Arial" w:hAnsi="Arial" w:cs="Arial"/>
          <w:b/>
          <w:sz w:val="22"/>
          <w:szCs w:val="22"/>
        </w:rPr>
        <w:t xml:space="preserve">os Paslaugos </w:t>
      </w:r>
      <w:r w:rsidRPr="002D6865">
        <w:rPr>
          <w:rFonts w:ascii="Arial" w:hAnsi="Arial" w:cs="Arial"/>
          <w:b/>
          <w:sz w:val="22"/>
          <w:szCs w:val="22"/>
        </w:rPr>
        <w:t>visiškai atitinka perkančiosios organizacijos Pirkimo dokumentuose nurodytus reikalavimus.</w:t>
      </w:r>
    </w:p>
    <w:p w14:paraId="150E0116" w14:textId="77777777" w:rsidR="00F01E98" w:rsidRDefault="00F01E98" w:rsidP="00BF0D5F">
      <w:pPr>
        <w:pStyle w:val="Betarp"/>
        <w:tabs>
          <w:tab w:val="left" w:pos="993"/>
        </w:tabs>
        <w:contextualSpacing/>
        <w:jc w:val="both"/>
        <w:rPr>
          <w:rFonts w:ascii="Arial" w:hAnsi="Arial" w:cs="Arial"/>
          <w:sz w:val="22"/>
          <w:szCs w:val="22"/>
        </w:rPr>
      </w:pPr>
    </w:p>
    <w:p w14:paraId="478CC4F6" w14:textId="77777777" w:rsidR="005846C9" w:rsidRDefault="005846C9" w:rsidP="00BF0D5F">
      <w:pPr>
        <w:pStyle w:val="Betarp"/>
        <w:tabs>
          <w:tab w:val="left" w:pos="993"/>
        </w:tabs>
        <w:contextualSpacing/>
        <w:jc w:val="both"/>
        <w:rPr>
          <w:rFonts w:ascii="Arial" w:hAnsi="Arial" w:cs="Arial"/>
          <w:sz w:val="22"/>
          <w:szCs w:val="22"/>
        </w:rPr>
      </w:pPr>
    </w:p>
    <w:p w14:paraId="32FE2822" w14:textId="77777777" w:rsidR="005846C9" w:rsidRDefault="005846C9" w:rsidP="00BF0D5F">
      <w:pPr>
        <w:pStyle w:val="Betarp"/>
        <w:tabs>
          <w:tab w:val="left" w:pos="993"/>
        </w:tabs>
        <w:contextualSpacing/>
        <w:jc w:val="both"/>
        <w:rPr>
          <w:rFonts w:ascii="Arial" w:hAnsi="Arial" w:cs="Arial"/>
          <w:sz w:val="22"/>
          <w:szCs w:val="22"/>
        </w:rPr>
      </w:pPr>
    </w:p>
    <w:p w14:paraId="2074F1A5" w14:textId="77777777" w:rsidR="005846C9" w:rsidRDefault="005846C9" w:rsidP="00BF0D5F">
      <w:pPr>
        <w:pStyle w:val="Betarp"/>
        <w:tabs>
          <w:tab w:val="left" w:pos="993"/>
        </w:tabs>
        <w:contextualSpacing/>
        <w:jc w:val="both"/>
        <w:rPr>
          <w:rFonts w:ascii="Arial" w:hAnsi="Arial" w:cs="Arial"/>
          <w:sz w:val="22"/>
          <w:szCs w:val="22"/>
        </w:rPr>
      </w:pPr>
    </w:p>
    <w:p w14:paraId="2B5EB5F8" w14:textId="77777777" w:rsidR="005846C9" w:rsidRDefault="005846C9" w:rsidP="00BF0D5F">
      <w:pPr>
        <w:pStyle w:val="Betarp"/>
        <w:tabs>
          <w:tab w:val="left" w:pos="993"/>
        </w:tabs>
        <w:contextualSpacing/>
        <w:jc w:val="both"/>
        <w:rPr>
          <w:rFonts w:ascii="Arial" w:hAnsi="Arial" w:cs="Arial"/>
          <w:sz w:val="22"/>
          <w:szCs w:val="22"/>
        </w:rPr>
      </w:pPr>
    </w:p>
    <w:p w14:paraId="6AD0ED41" w14:textId="77777777" w:rsidR="005846C9" w:rsidRDefault="005846C9" w:rsidP="00BF0D5F">
      <w:pPr>
        <w:pStyle w:val="Betarp"/>
        <w:tabs>
          <w:tab w:val="left" w:pos="993"/>
        </w:tabs>
        <w:contextualSpacing/>
        <w:jc w:val="both"/>
        <w:rPr>
          <w:rFonts w:ascii="Arial" w:hAnsi="Arial" w:cs="Arial"/>
          <w:sz w:val="22"/>
          <w:szCs w:val="22"/>
        </w:rPr>
      </w:pPr>
    </w:p>
    <w:p w14:paraId="41EA6866" w14:textId="77777777" w:rsidR="005846C9" w:rsidRDefault="005846C9" w:rsidP="00BF0D5F">
      <w:pPr>
        <w:pStyle w:val="Betarp"/>
        <w:tabs>
          <w:tab w:val="left" w:pos="993"/>
        </w:tabs>
        <w:contextualSpacing/>
        <w:jc w:val="both"/>
        <w:rPr>
          <w:rFonts w:ascii="Arial" w:hAnsi="Arial" w:cs="Arial"/>
          <w:sz w:val="22"/>
          <w:szCs w:val="22"/>
        </w:rPr>
      </w:pPr>
    </w:p>
    <w:p w14:paraId="07E2B4E7" w14:textId="77777777" w:rsidR="005846C9" w:rsidRDefault="005846C9" w:rsidP="00BF0D5F">
      <w:pPr>
        <w:pStyle w:val="Betarp"/>
        <w:tabs>
          <w:tab w:val="left" w:pos="993"/>
        </w:tabs>
        <w:contextualSpacing/>
        <w:jc w:val="both"/>
        <w:rPr>
          <w:rFonts w:ascii="Arial" w:hAnsi="Arial" w:cs="Arial"/>
          <w:sz w:val="22"/>
          <w:szCs w:val="22"/>
        </w:rPr>
      </w:pPr>
    </w:p>
    <w:p w14:paraId="5EFBE0EE" w14:textId="77777777" w:rsidR="005846C9" w:rsidRDefault="005846C9" w:rsidP="00BF0D5F">
      <w:pPr>
        <w:pStyle w:val="Betarp"/>
        <w:tabs>
          <w:tab w:val="left" w:pos="993"/>
        </w:tabs>
        <w:contextualSpacing/>
        <w:jc w:val="both"/>
        <w:rPr>
          <w:rFonts w:ascii="Arial" w:hAnsi="Arial" w:cs="Arial"/>
          <w:sz w:val="22"/>
          <w:szCs w:val="22"/>
        </w:rPr>
      </w:pPr>
    </w:p>
    <w:p w14:paraId="578A2E9C" w14:textId="77777777" w:rsidR="005846C9" w:rsidRDefault="005846C9" w:rsidP="00BF0D5F">
      <w:pPr>
        <w:pStyle w:val="Betarp"/>
        <w:tabs>
          <w:tab w:val="left" w:pos="993"/>
        </w:tabs>
        <w:contextualSpacing/>
        <w:jc w:val="both"/>
        <w:rPr>
          <w:rFonts w:ascii="Arial" w:hAnsi="Arial" w:cs="Arial"/>
          <w:sz w:val="22"/>
          <w:szCs w:val="22"/>
        </w:rPr>
      </w:pPr>
    </w:p>
    <w:p w14:paraId="6A1D1A77" w14:textId="77777777" w:rsidR="005846C9" w:rsidRDefault="005846C9" w:rsidP="00BF0D5F">
      <w:pPr>
        <w:pStyle w:val="Betarp"/>
        <w:tabs>
          <w:tab w:val="left" w:pos="993"/>
        </w:tabs>
        <w:contextualSpacing/>
        <w:jc w:val="both"/>
        <w:rPr>
          <w:rFonts w:ascii="Arial" w:hAnsi="Arial" w:cs="Arial"/>
          <w:sz w:val="22"/>
          <w:szCs w:val="22"/>
        </w:rPr>
      </w:pPr>
    </w:p>
    <w:p w14:paraId="3A2E53B0" w14:textId="77777777" w:rsidR="005846C9" w:rsidRDefault="005846C9" w:rsidP="00BF0D5F">
      <w:pPr>
        <w:pStyle w:val="Betarp"/>
        <w:tabs>
          <w:tab w:val="left" w:pos="993"/>
        </w:tabs>
        <w:contextualSpacing/>
        <w:jc w:val="both"/>
        <w:rPr>
          <w:rFonts w:ascii="Arial" w:hAnsi="Arial" w:cs="Arial"/>
          <w:sz w:val="22"/>
          <w:szCs w:val="22"/>
        </w:rPr>
      </w:pPr>
    </w:p>
    <w:p w14:paraId="1A8EF812" w14:textId="77777777" w:rsidR="005846C9" w:rsidRDefault="005846C9" w:rsidP="00BF0D5F">
      <w:pPr>
        <w:pStyle w:val="Betarp"/>
        <w:tabs>
          <w:tab w:val="left" w:pos="993"/>
        </w:tabs>
        <w:contextualSpacing/>
        <w:jc w:val="both"/>
        <w:rPr>
          <w:rFonts w:ascii="Arial" w:hAnsi="Arial" w:cs="Arial"/>
          <w:sz w:val="22"/>
          <w:szCs w:val="22"/>
        </w:rPr>
      </w:pPr>
    </w:p>
    <w:p w14:paraId="28BD6A25" w14:textId="77777777" w:rsidR="005846C9" w:rsidRDefault="005846C9" w:rsidP="00BF0D5F">
      <w:pPr>
        <w:pStyle w:val="Betarp"/>
        <w:tabs>
          <w:tab w:val="left" w:pos="993"/>
        </w:tabs>
        <w:contextualSpacing/>
        <w:jc w:val="both"/>
        <w:rPr>
          <w:rFonts w:ascii="Arial" w:hAnsi="Arial" w:cs="Arial"/>
          <w:sz w:val="22"/>
          <w:szCs w:val="22"/>
        </w:rPr>
      </w:pPr>
    </w:p>
    <w:p w14:paraId="1112BCA1" w14:textId="77777777" w:rsidR="005846C9" w:rsidRPr="002D6865" w:rsidRDefault="005846C9" w:rsidP="00BF0D5F">
      <w:pPr>
        <w:pStyle w:val="Betarp"/>
        <w:tabs>
          <w:tab w:val="left" w:pos="993"/>
        </w:tabs>
        <w:contextualSpacing/>
        <w:jc w:val="both"/>
        <w:rPr>
          <w:rFonts w:ascii="Arial" w:hAnsi="Arial" w:cs="Arial"/>
          <w:sz w:val="22"/>
          <w:szCs w:val="22"/>
        </w:rPr>
      </w:pPr>
    </w:p>
    <w:p w14:paraId="031E3B5A" w14:textId="57EA7D79" w:rsidR="0069267A" w:rsidRPr="002D6865" w:rsidRDefault="002409E5" w:rsidP="0069267A">
      <w:pPr>
        <w:spacing w:after="0" w:line="240" w:lineRule="auto"/>
        <w:rPr>
          <w:rFonts w:ascii="Arial" w:hAnsi="Arial" w:cs="Arial"/>
          <w:sz w:val="22"/>
          <w:szCs w:val="22"/>
          <w:u w:val="single"/>
        </w:rPr>
      </w:pPr>
      <w:r w:rsidRPr="002D6865">
        <w:rPr>
          <w:rFonts w:ascii="Arial" w:hAnsi="Arial" w:cs="Arial"/>
          <w:sz w:val="22"/>
          <w:szCs w:val="22"/>
          <w:u w:val="single"/>
        </w:rPr>
        <w:t xml:space="preserve">1. </w:t>
      </w:r>
      <w:r w:rsidR="0069267A" w:rsidRPr="002D6865">
        <w:rPr>
          <w:rFonts w:ascii="Arial" w:hAnsi="Arial" w:cs="Arial"/>
          <w:sz w:val="22"/>
          <w:szCs w:val="22"/>
          <w:u w:val="single"/>
        </w:rPr>
        <w:t>Mes siūlome ši</w:t>
      </w:r>
      <w:r w:rsidR="00F07889">
        <w:rPr>
          <w:rFonts w:ascii="Arial" w:hAnsi="Arial" w:cs="Arial"/>
          <w:sz w:val="22"/>
          <w:szCs w:val="22"/>
          <w:u w:val="single"/>
        </w:rPr>
        <w:t>as paslaugas</w:t>
      </w:r>
      <w:r w:rsidR="0069267A" w:rsidRPr="002D6865">
        <w:rPr>
          <w:rFonts w:ascii="Arial" w:hAnsi="Arial" w:cs="Arial"/>
          <w:sz w:val="22"/>
          <w:szCs w:val="22"/>
          <w:u w:val="single"/>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4644"/>
        <w:gridCol w:w="992"/>
        <w:gridCol w:w="1560"/>
        <w:gridCol w:w="1559"/>
        <w:gridCol w:w="1706"/>
      </w:tblGrid>
      <w:tr w:rsidR="008A561A" w:rsidRPr="00D430FE" w14:paraId="30B79659" w14:textId="2C6AFC94" w:rsidTr="005846C9">
        <w:trPr>
          <w:trHeight w:val="511"/>
          <w:tblHeader/>
          <w:jc w:val="center"/>
        </w:trPr>
        <w:tc>
          <w:tcPr>
            <w:tcW w:w="596"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152D922" w14:textId="77777777" w:rsidR="008A561A" w:rsidRPr="00D430FE" w:rsidRDefault="008A561A" w:rsidP="00DE61E7">
            <w:pPr>
              <w:spacing w:after="0" w:line="240" w:lineRule="auto"/>
              <w:jc w:val="center"/>
              <w:rPr>
                <w:rFonts w:ascii="Arial" w:hAnsi="Arial" w:cs="Arial"/>
                <w:b/>
                <w:sz w:val="22"/>
                <w:szCs w:val="22"/>
              </w:rPr>
            </w:pPr>
            <w:r w:rsidRPr="00D430FE">
              <w:rPr>
                <w:rFonts w:ascii="Arial" w:hAnsi="Arial" w:cs="Arial"/>
                <w:b/>
                <w:sz w:val="22"/>
                <w:szCs w:val="22"/>
              </w:rPr>
              <w:t>Eil. Nr.</w:t>
            </w:r>
          </w:p>
        </w:tc>
        <w:tc>
          <w:tcPr>
            <w:tcW w:w="464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260CA69" w14:textId="405E3C28" w:rsidR="008A561A" w:rsidRPr="00D430FE" w:rsidRDefault="008A561A" w:rsidP="00DE61E7">
            <w:pPr>
              <w:spacing w:after="0" w:line="240" w:lineRule="auto"/>
              <w:jc w:val="center"/>
              <w:rPr>
                <w:rFonts w:ascii="Arial" w:hAnsi="Arial" w:cs="Arial"/>
                <w:b/>
                <w:sz w:val="22"/>
                <w:szCs w:val="22"/>
              </w:rPr>
            </w:pPr>
            <w:r w:rsidRPr="00D430FE">
              <w:rPr>
                <w:rFonts w:ascii="Arial" w:hAnsi="Arial" w:cs="Arial"/>
                <w:b/>
                <w:sz w:val="22"/>
                <w:szCs w:val="22"/>
              </w:rPr>
              <w:t>Paslaugų aprašymas</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6420EE9" w14:textId="77777777" w:rsidR="008A561A" w:rsidRPr="00D430FE" w:rsidRDefault="008A561A" w:rsidP="00DE61E7">
            <w:pPr>
              <w:spacing w:after="0" w:line="240" w:lineRule="auto"/>
              <w:jc w:val="center"/>
              <w:rPr>
                <w:rFonts w:ascii="Arial" w:hAnsi="Arial" w:cs="Arial"/>
                <w:b/>
                <w:sz w:val="22"/>
                <w:szCs w:val="22"/>
              </w:rPr>
            </w:pPr>
            <w:r w:rsidRPr="00D430FE">
              <w:rPr>
                <w:rFonts w:ascii="Arial" w:hAnsi="Arial" w:cs="Arial"/>
                <w:b/>
                <w:sz w:val="22"/>
                <w:szCs w:val="22"/>
              </w:rPr>
              <w:t>Mato vnt.</w:t>
            </w:r>
          </w:p>
        </w:tc>
        <w:tc>
          <w:tcPr>
            <w:tcW w:w="15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F42E8A6" w14:textId="77777777" w:rsidR="008A561A" w:rsidRPr="00D430FE" w:rsidRDefault="008A561A" w:rsidP="00DE61E7">
            <w:pPr>
              <w:spacing w:after="0" w:line="240" w:lineRule="auto"/>
              <w:jc w:val="center"/>
              <w:rPr>
                <w:rFonts w:ascii="Arial" w:hAnsi="Arial" w:cs="Arial"/>
                <w:b/>
                <w:sz w:val="22"/>
                <w:szCs w:val="22"/>
              </w:rPr>
            </w:pPr>
            <w:r w:rsidRPr="00D430FE">
              <w:rPr>
                <w:rFonts w:ascii="Arial" w:hAnsi="Arial" w:cs="Arial"/>
                <w:b/>
                <w:sz w:val="22"/>
                <w:szCs w:val="22"/>
              </w:rPr>
              <w:t>Kiekis</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4E3E047" w14:textId="41173344" w:rsidR="008A561A" w:rsidRPr="00D430FE" w:rsidRDefault="008A561A" w:rsidP="00DE61E7">
            <w:pPr>
              <w:spacing w:after="0" w:line="240" w:lineRule="auto"/>
              <w:jc w:val="center"/>
              <w:rPr>
                <w:rFonts w:ascii="Arial" w:hAnsi="Arial" w:cs="Arial"/>
                <w:b/>
                <w:sz w:val="22"/>
                <w:szCs w:val="22"/>
              </w:rPr>
            </w:pPr>
            <w:r w:rsidRPr="00D430FE">
              <w:rPr>
                <w:rFonts w:ascii="Arial" w:hAnsi="Arial" w:cs="Arial"/>
                <w:b/>
                <w:sz w:val="22"/>
                <w:szCs w:val="22"/>
              </w:rPr>
              <w:t xml:space="preserve">Vieno vieneto kaina EUR, </w:t>
            </w:r>
          </w:p>
          <w:p w14:paraId="051FD193" w14:textId="77777777" w:rsidR="008A561A" w:rsidRPr="00D430FE" w:rsidRDefault="008A561A" w:rsidP="00DE61E7">
            <w:pPr>
              <w:spacing w:after="0" w:line="240" w:lineRule="auto"/>
              <w:jc w:val="center"/>
              <w:rPr>
                <w:rFonts w:ascii="Arial" w:hAnsi="Arial" w:cs="Arial"/>
                <w:b/>
                <w:sz w:val="22"/>
                <w:szCs w:val="22"/>
              </w:rPr>
            </w:pPr>
            <w:r w:rsidRPr="00D430FE">
              <w:rPr>
                <w:rFonts w:ascii="Arial" w:hAnsi="Arial" w:cs="Arial"/>
                <w:b/>
                <w:sz w:val="22"/>
                <w:szCs w:val="22"/>
              </w:rPr>
              <w:t>be PVM</w:t>
            </w:r>
          </w:p>
        </w:tc>
        <w:tc>
          <w:tcPr>
            <w:tcW w:w="1706" w:type="dxa"/>
            <w:tcBorders>
              <w:top w:val="single" w:sz="4" w:space="0" w:color="auto"/>
              <w:left w:val="single" w:sz="4" w:space="0" w:color="auto"/>
              <w:bottom w:val="single" w:sz="4" w:space="0" w:color="auto"/>
              <w:right w:val="single" w:sz="4" w:space="0" w:color="auto"/>
            </w:tcBorders>
            <w:shd w:val="clear" w:color="auto" w:fill="E6E6E6"/>
          </w:tcPr>
          <w:p w14:paraId="1B189CC8" w14:textId="1AAFEFC5" w:rsidR="008A561A" w:rsidRPr="00D430FE" w:rsidRDefault="008A561A" w:rsidP="008A561A">
            <w:pPr>
              <w:spacing w:after="0" w:line="240" w:lineRule="auto"/>
              <w:jc w:val="center"/>
              <w:rPr>
                <w:rFonts w:ascii="Arial" w:hAnsi="Arial" w:cs="Arial"/>
                <w:b/>
                <w:sz w:val="22"/>
                <w:szCs w:val="22"/>
              </w:rPr>
            </w:pPr>
            <w:r w:rsidRPr="00D430FE">
              <w:rPr>
                <w:rFonts w:ascii="Arial" w:hAnsi="Arial" w:cs="Arial"/>
                <w:b/>
                <w:sz w:val="22"/>
                <w:szCs w:val="22"/>
              </w:rPr>
              <w:t xml:space="preserve">Viso kaina EUR, </w:t>
            </w:r>
          </w:p>
          <w:p w14:paraId="1F687BEE" w14:textId="1A4359A2" w:rsidR="008A561A" w:rsidRPr="00D430FE" w:rsidRDefault="008A561A" w:rsidP="008A561A">
            <w:pPr>
              <w:spacing w:after="0" w:line="240" w:lineRule="auto"/>
              <w:jc w:val="center"/>
              <w:rPr>
                <w:rFonts w:ascii="Arial" w:hAnsi="Arial" w:cs="Arial"/>
                <w:b/>
                <w:sz w:val="22"/>
                <w:szCs w:val="22"/>
              </w:rPr>
            </w:pPr>
            <w:r w:rsidRPr="00D430FE">
              <w:rPr>
                <w:rFonts w:ascii="Arial" w:hAnsi="Arial" w:cs="Arial"/>
                <w:b/>
                <w:sz w:val="22"/>
                <w:szCs w:val="22"/>
              </w:rPr>
              <w:t>be PVM</w:t>
            </w:r>
          </w:p>
        </w:tc>
      </w:tr>
      <w:tr w:rsidR="008A561A" w:rsidRPr="00D430FE" w14:paraId="29169914" w14:textId="06671BDA" w:rsidTr="005846C9">
        <w:trPr>
          <w:trHeight w:val="187"/>
          <w:tblHeader/>
          <w:jc w:val="center"/>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0F92AD" w14:textId="77777777" w:rsidR="008A561A" w:rsidRPr="00D430FE" w:rsidRDefault="008A561A" w:rsidP="00DE61E7">
            <w:pPr>
              <w:spacing w:after="0" w:line="240" w:lineRule="auto"/>
              <w:jc w:val="center"/>
              <w:rPr>
                <w:rFonts w:ascii="Arial" w:hAnsi="Arial" w:cs="Arial"/>
                <w:i/>
                <w:iCs/>
                <w:sz w:val="22"/>
                <w:szCs w:val="22"/>
              </w:rPr>
            </w:pPr>
            <w:r w:rsidRPr="00D430FE">
              <w:rPr>
                <w:rFonts w:ascii="Arial" w:hAnsi="Arial" w:cs="Arial"/>
                <w:i/>
                <w:iCs/>
                <w:sz w:val="22"/>
                <w:szCs w:val="22"/>
              </w:rPr>
              <w:t>A</w:t>
            </w:r>
          </w:p>
        </w:tc>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7AAF1F" w14:textId="77777777" w:rsidR="008A561A" w:rsidRPr="00D430FE" w:rsidRDefault="008A561A" w:rsidP="00DE61E7">
            <w:pPr>
              <w:spacing w:after="0" w:line="240" w:lineRule="auto"/>
              <w:jc w:val="center"/>
              <w:rPr>
                <w:rFonts w:ascii="Arial" w:hAnsi="Arial" w:cs="Arial"/>
                <w:i/>
                <w:iCs/>
                <w:sz w:val="22"/>
                <w:szCs w:val="22"/>
              </w:rPr>
            </w:pPr>
            <w:r w:rsidRPr="00D430FE">
              <w:rPr>
                <w:rFonts w:ascii="Arial" w:hAnsi="Arial" w:cs="Arial"/>
                <w:i/>
                <w:iCs/>
                <w:sz w:val="22"/>
                <w:szCs w:val="22"/>
              </w:rPr>
              <w:t>B</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9CFB8D" w14:textId="77777777" w:rsidR="008A561A" w:rsidRPr="00D430FE" w:rsidRDefault="008A561A" w:rsidP="00DE61E7">
            <w:pPr>
              <w:spacing w:after="0" w:line="240" w:lineRule="auto"/>
              <w:jc w:val="center"/>
              <w:rPr>
                <w:rFonts w:ascii="Arial" w:hAnsi="Arial" w:cs="Arial"/>
                <w:i/>
                <w:iCs/>
                <w:sz w:val="22"/>
                <w:szCs w:val="22"/>
              </w:rPr>
            </w:pPr>
            <w:r w:rsidRPr="00D430FE">
              <w:rPr>
                <w:rFonts w:ascii="Arial" w:hAnsi="Arial" w:cs="Arial"/>
                <w:i/>
                <w:iCs/>
                <w:sz w:val="22"/>
                <w:szCs w:val="22"/>
              </w:rPr>
              <w:t>C</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6B080B" w14:textId="77777777" w:rsidR="008A561A" w:rsidRPr="00D430FE" w:rsidRDefault="008A561A" w:rsidP="00DE61E7">
            <w:pPr>
              <w:spacing w:after="0" w:line="240" w:lineRule="auto"/>
              <w:jc w:val="center"/>
              <w:rPr>
                <w:rFonts w:ascii="Arial" w:hAnsi="Arial" w:cs="Arial"/>
                <w:i/>
                <w:iCs/>
                <w:sz w:val="22"/>
                <w:szCs w:val="22"/>
              </w:rPr>
            </w:pPr>
            <w:r w:rsidRPr="00D430FE">
              <w:rPr>
                <w:rFonts w:ascii="Arial" w:hAnsi="Arial" w:cs="Arial"/>
                <w:i/>
                <w:iCs/>
                <w:sz w:val="22"/>
                <w:szCs w:val="22"/>
              </w:rPr>
              <w:t>D</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207432" w14:textId="77777777" w:rsidR="008A561A" w:rsidRPr="00D430FE" w:rsidRDefault="008A561A" w:rsidP="00DE61E7">
            <w:pPr>
              <w:spacing w:after="0" w:line="240" w:lineRule="auto"/>
              <w:jc w:val="center"/>
              <w:rPr>
                <w:rFonts w:ascii="Arial" w:hAnsi="Arial" w:cs="Arial"/>
                <w:i/>
                <w:iCs/>
                <w:sz w:val="22"/>
                <w:szCs w:val="22"/>
              </w:rPr>
            </w:pPr>
            <w:r w:rsidRPr="00D430FE">
              <w:rPr>
                <w:rFonts w:ascii="Arial" w:hAnsi="Arial" w:cs="Arial"/>
                <w:i/>
                <w:iCs/>
                <w:sz w:val="22"/>
                <w:szCs w:val="22"/>
              </w:rPr>
              <w:t>E</w:t>
            </w:r>
          </w:p>
        </w:tc>
        <w:tc>
          <w:tcPr>
            <w:tcW w:w="17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1B4DE7" w14:textId="77777777" w:rsidR="008A561A" w:rsidRPr="00D430FE" w:rsidRDefault="008A561A" w:rsidP="00DE61E7">
            <w:pPr>
              <w:spacing w:after="0" w:line="240" w:lineRule="auto"/>
              <w:jc w:val="center"/>
              <w:rPr>
                <w:rFonts w:ascii="Arial" w:hAnsi="Arial" w:cs="Arial"/>
                <w:i/>
                <w:iCs/>
                <w:sz w:val="22"/>
                <w:szCs w:val="22"/>
              </w:rPr>
            </w:pPr>
            <w:r w:rsidRPr="00D430FE">
              <w:rPr>
                <w:rFonts w:ascii="Arial" w:hAnsi="Arial" w:cs="Arial"/>
                <w:i/>
                <w:iCs/>
                <w:sz w:val="22"/>
                <w:szCs w:val="22"/>
              </w:rPr>
              <w:t>F</w:t>
            </w:r>
          </w:p>
          <w:p w14:paraId="519851E5" w14:textId="77777777" w:rsidR="008A561A" w:rsidRPr="00D430FE" w:rsidRDefault="008A561A" w:rsidP="00DE61E7">
            <w:pPr>
              <w:spacing w:after="0" w:line="240" w:lineRule="auto"/>
              <w:jc w:val="center"/>
              <w:rPr>
                <w:rFonts w:ascii="Arial" w:hAnsi="Arial" w:cs="Arial"/>
                <w:i/>
                <w:iCs/>
                <w:sz w:val="22"/>
                <w:szCs w:val="22"/>
              </w:rPr>
            </w:pPr>
          </w:p>
          <w:p w14:paraId="3CA42B20" w14:textId="1ADB7EBA" w:rsidR="008A561A" w:rsidRPr="00D430FE" w:rsidRDefault="00E06500" w:rsidP="00DE61E7">
            <w:pPr>
              <w:spacing w:after="0" w:line="240" w:lineRule="auto"/>
              <w:jc w:val="center"/>
              <w:rPr>
                <w:rFonts w:ascii="Arial" w:hAnsi="Arial" w:cs="Arial"/>
                <w:i/>
                <w:iCs/>
                <w:sz w:val="22"/>
                <w:szCs w:val="22"/>
              </w:rPr>
            </w:pPr>
            <w:r w:rsidRPr="00D430FE">
              <w:rPr>
                <w:rFonts w:ascii="Arial" w:hAnsi="Arial" w:cs="Arial"/>
                <w:i/>
                <w:iCs/>
                <w:sz w:val="22"/>
                <w:szCs w:val="22"/>
              </w:rPr>
              <w:t>(</w:t>
            </w:r>
            <w:r w:rsidR="008A561A" w:rsidRPr="00D430FE">
              <w:rPr>
                <w:rFonts w:ascii="Arial" w:hAnsi="Arial" w:cs="Arial"/>
                <w:i/>
                <w:iCs/>
                <w:sz w:val="22"/>
                <w:szCs w:val="22"/>
              </w:rPr>
              <w:t>F = D x E</w:t>
            </w:r>
            <w:r w:rsidRPr="00D430FE">
              <w:rPr>
                <w:rFonts w:ascii="Arial" w:hAnsi="Arial" w:cs="Arial"/>
                <w:i/>
                <w:iCs/>
                <w:sz w:val="22"/>
                <w:szCs w:val="22"/>
              </w:rPr>
              <w:t>)</w:t>
            </w:r>
          </w:p>
        </w:tc>
      </w:tr>
      <w:tr w:rsidR="008A561A" w:rsidRPr="00D430FE" w14:paraId="37C11025" w14:textId="0117358F" w:rsidTr="005846C9">
        <w:trPr>
          <w:trHeight w:val="398"/>
          <w:jc w:val="center"/>
        </w:trPr>
        <w:tc>
          <w:tcPr>
            <w:tcW w:w="596" w:type="dxa"/>
            <w:tcBorders>
              <w:top w:val="single" w:sz="4" w:space="0" w:color="auto"/>
              <w:left w:val="single" w:sz="4" w:space="0" w:color="auto"/>
              <w:bottom w:val="single" w:sz="4" w:space="0" w:color="auto"/>
              <w:right w:val="single" w:sz="4" w:space="0" w:color="auto"/>
            </w:tcBorders>
            <w:vAlign w:val="center"/>
          </w:tcPr>
          <w:p w14:paraId="62FB51DB" w14:textId="77777777" w:rsidR="008A561A" w:rsidRPr="00D430FE" w:rsidRDefault="008A561A" w:rsidP="008A561A">
            <w:pPr>
              <w:spacing w:after="0" w:line="240" w:lineRule="auto"/>
              <w:jc w:val="center"/>
              <w:rPr>
                <w:rFonts w:ascii="Arial" w:hAnsi="Arial" w:cs="Arial"/>
                <w:sz w:val="22"/>
                <w:szCs w:val="22"/>
              </w:rPr>
            </w:pPr>
            <w:r w:rsidRPr="00D430FE">
              <w:rPr>
                <w:rFonts w:ascii="Arial" w:hAnsi="Arial" w:cs="Arial"/>
                <w:sz w:val="22"/>
                <w:szCs w:val="22"/>
              </w:rPr>
              <w:t>1.</w:t>
            </w:r>
          </w:p>
        </w:tc>
        <w:tc>
          <w:tcPr>
            <w:tcW w:w="4644" w:type="dxa"/>
            <w:tcBorders>
              <w:top w:val="single" w:sz="4" w:space="0" w:color="auto"/>
              <w:left w:val="single" w:sz="4" w:space="0" w:color="auto"/>
              <w:bottom w:val="single" w:sz="4" w:space="0" w:color="auto"/>
              <w:right w:val="single" w:sz="4" w:space="0" w:color="auto"/>
            </w:tcBorders>
            <w:vAlign w:val="center"/>
          </w:tcPr>
          <w:p w14:paraId="5903B4F6" w14:textId="2081A18E" w:rsidR="008A561A" w:rsidRPr="00D430FE" w:rsidRDefault="008A561A" w:rsidP="008A561A">
            <w:pPr>
              <w:spacing w:after="0" w:line="240" w:lineRule="auto"/>
              <w:jc w:val="both"/>
              <w:rPr>
                <w:rFonts w:ascii="Arial" w:eastAsia="Times New Roman" w:hAnsi="Arial" w:cs="Arial"/>
                <w:sz w:val="22"/>
                <w:szCs w:val="22"/>
              </w:rPr>
            </w:pPr>
          </w:p>
          <w:p w14:paraId="3386E724" w14:textId="77777777" w:rsidR="008A561A" w:rsidRPr="00D430FE" w:rsidRDefault="008A561A" w:rsidP="008A561A">
            <w:pPr>
              <w:spacing w:after="0" w:line="240" w:lineRule="auto"/>
              <w:jc w:val="both"/>
              <w:rPr>
                <w:rFonts w:ascii="Arial" w:eastAsia="Times New Roman" w:hAnsi="Arial" w:cs="Arial"/>
                <w:sz w:val="22"/>
                <w:szCs w:val="22"/>
              </w:rPr>
            </w:pPr>
            <w:r w:rsidRPr="00D430FE">
              <w:rPr>
                <w:rFonts w:ascii="Arial" w:eastAsia="Times New Roman" w:hAnsi="Arial" w:cs="Arial"/>
                <w:sz w:val="22"/>
                <w:szCs w:val="22"/>
              </w:rPr>
              <w:t>dalyvaujamojo biudžeto „Tavo idėja“ skaitmeninio įrankio sukūrimas ir įdiegimas</w:t>
            </w:r>
          </w:p>
          <w:p w14:paraId="5E80243C" w14:textId="281F8E8B" w:rsidR="008A561A" w:rsidRPr="00D430FE" w:rsidRDefault="008A561A" w:rsidP="008A561A">
            <w:pPr>
              <w:spacing w:after="0" w:line="240" w:lineRule="auto"/>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74FAFE4A" w14:textId="7CDB60C9" w:rsidR="008A561A" w:rsidRPr="00D430FE" w:rsidRDefault="008A561A" w:rsidP="008A561A">
            <w:pPr>
              <w:spacing w:after="0" w:line="240" w:lineRule="auto"/>
              <w:jc w:val="center"/>
              <w:rPr>
                <w:rFonts w:ascii="Arial" w:hAnsi="Arial" w:cs="Arial"/>
                <w:sz w:val="22"/>
                <w:szCs w:val="22"/>
              </w:rPr>
            </w:pPr>
            <w:r w:rsidRPr="00D430FE">
              <w:rPr>
                <w:rFonts w:ascii="Arial" w:hAnsi="Arial" w:cs="Arial"/>
                <w:sz w:val="22"/>
                <w:szCs w:val="22"/>
              </w:rPr>
              <w:t>Vnt.</w:t>
            </w:r>
          </w:p>
        </w:tc>
        <w:tc>
          <w:tcPr>
            <w:tcW w:w="1560" w:type="dxa"/>
            <w:tcBorders>
              <w:top w:val="single" w:sz="4" w:space="0" w:color="auto"/>
              <w:left w:val="single" w:sz="4" w:space="0" w:color="auto"/>
              <w:bottom w:val="single" w:sz="4" w:space="0" w:color="auto"/>
              <w:right w:val="single" w:sz="4" w:space="0" w:color="auto"/>
            </w:tcBorders>
            <w:vAlign w:val="center"/>
          </w:tcPr>
          <w:p w14:paraId="5BFA5DAF" w14:textId="77777777" w:rsidR="008A561A" w:rsidRPr="00D430FE" w:rsidRDefault="008A561A" w:rsidP="008A561A">
            <w:pPr>
              <w:spacing w:after="0" w:line="240" w:lineRule="auto"/>
              <w:jc w:val="center"/>
              <w:rPr>
                <w:rFonts w:ascii="Arial" w:hAnsi="Arial" w:cs="Arial"/>
                <w:sz w:val="22"/>
                <w:szCs w:val="22"/>
              </w:rPr>
            </w:pPr>
            <w:r w:rsidRPr="00D430FE">
              <w:rPr>
                <w:rFonts w:ascii="Arial" w:hAnsi="Arial" w:cs="Arial"/>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54CA32" w14:textId="77777777" w:rsidR="008A561A" w:rsidRPr="00D430FE" w:rsidRDefault="008A561A" w:rsidP="008A561A">
            <w:pPr>
              <w:spacing w:after="0" w:line="240" w:lineRule="auto"/>
              <w:jc w:val="center"/>
              <w:rPr>
                <w:rFonts w:ascii="Arial" w:hAnsi="Arial" w:cs="Arial"/>
                <w:i/>
                <w:iCs/>
                <w:sz w:val="22"/>
                <w:szCs w:val="22"/>
              </w:rPr>
            </w:pPr>
            <w:r w:rsidRPr="00D430FE">
              <w:rPr>
                <w:rFonts w:ascii="Arial" w:hAnsi="Arial" w:cs="Arial"/>
                <w:i/>
                <w:iCs/>
                <w:sz w:val="22"/>
                <w:szCs w:val="22"/>
              </w:rPr>
              <w:t>Įrašo tiekėjas</w:t>
            </w:r>
          </w:p>
          <w:p w14:paraId="2EE8E5B5" w14:textId="77777777" w:rsidR="00F267A9" w:rsidRPr="00D430FE" w:rsidRDefault="00F267A9" w:rsidP="008A561A">
            <w:pPr>
              <w:spacing w:after="0" w:line="240" w:lineRule="auto"/>
              <w:jc w:val="center"/>
              <w:rPr>
                <w:rFonts w:ascii="Arial" w:hAnsi="Arial" w:cs="Arial"/>
                <w:i/>
                <w:iCs/>
                <w:sz w:val="22"/>
                <w:szCs w:val="22"/>
              </w:rPr>
            </w:pPr>
          </w:p>
        </w:tc>
        <w:tc>
          <w:tcPr>
            <w:tcW w:w="1706" w:type="dxa"/>
            <w:tcBorders>
              <w:top w:val="single" w:sz="4" w:space="0" w:color="auto"/>
              <w:left w:val="single" w:sz="4" w:space="0" w:color="auto"/>
              <w:bottom w:val="single" w:sz="4" w:space="0" w:color="auto"/>
              <w:right w:val="single" w:sz="4" w:space="0" w:color="auto"/>
            </w:tcBorders>
            <w:vAlign w:val="center"/>
          </w:tcPr>
          <w:p w14:paraId="726E54A3" w14:textId="3E66134F" w:rsidR="008A561A" w:rsidRPr="00D430FE" w:rsidRDefault="008A561A" w:rsidP="008A561A">
            <w:pPr>
              <w:spacing w:after="0" w:line="240" w:lineRule="auto"/>
              <w:jc w:val="center"/>
              <w:rPr>
                <w:rFonts w:ascii="Arial" w:hAnsi="Arial" w:cs="Arial"/>
                <w:i/>
                <w:iCs/>
                <w:sz w:val="22"/>
                <w:szCs w:val="22"/>
              </w:rPr>
            </w:pPr>
            <w:r w:rsidRPr="00D430FE">
              <w:rPr>
                <w:rFonts w:ascii="Arial" w:hAnsi="Arial" w:cs="Arial"/>
                <w:i/>
                <w:iCs/>
                <w:sz w:val="22"/>
                <w:szCs w:val="22"/>
              </w:rPr>
              <w:t>Įrašo tiekėjas</w:t>
            </w:r>
          </w:p>
        </w:tc>
      </w:tr>
      <w:tr w:rsidR="008A561A" w:rsidRPr="00D430FE" w14:paraId="19A6BA92" w14:textId="0DB1D912" w:rsidTr="005846C9">
        <w:trPr>
          <w:trHeight w:val="418"/>
          <w:jc w:val="center"/>
        </w:trPr>
        <w:tc>
          <w:tcPr>
            <w:tcW w:w="596" w:type="dxa"/>
            <w:tcBorders>
              <w:top w:val="single" w:sz="4" w:space="0" w:color="auto"/>
              <w:left w:val="single" w:sz="4" w:space="0" w:color="auto"/>
              <w:bottom w:val="single" w:sz="4" w:space="0" w:color="auto"/>
              <w:right w:val="single" w:sz="4" w:space="0" w:color="auto"/>
            </w:tcBorders>
            <w:vAlign w:val="center"/>
          </w:tcPr>
          <w:p w14:paraId="0495288C" w14:textId="77777777" w:rsidR="008A561A" w:rsidRPr="00D430FE" w:rsidRDefault="008A561A" w:rsidP="008A561A">
            <w:pPr>
              <w:spacing w:after="0" w:line="240" w:lineRule="auto"/>
              <w:jc w:val="center"/>
              <w:rPr>
                <w:rFonts w:ascii="Arial" w:hAnsi="Arial" w:cs="Arial"/>
                <w:sz w:val="22"/>
                <w:szCs w:val="22"/>
              </w:rPr>
            </w:pPr>
            <w:r w:rsidRPr="00D430FE">
              <w:rPr>
                <w:rFonts w:ascii="Arial" w:hAnsi="Arial" w:cs="Arial"/>
                <w:sz w:val="22"/>
                <w:szCs w:val="22"/>
              </w:rPr>
              <w:t>2.</w:t>
            </w:r>
          </w:p>
        </w:tc>
        <w:tc>
          <w:tcPr>
            <w:tcW w:w="4644" w:type="dxa"/>
            <w:tcBorders>
              <w:top w:val="single" w:sz="4" w:space="0" w:color="auto"/>
              <w:left w:val="single" w:sz="4" w:space="0" w:color="auto"/>
              <w:bottom w:val="single" w:sz="4" w:space="0" w:color="auto"/>
              <w:right w:val="single" w:sz="4" w:space="0" w:color="auto"/>
            </w:tcBorders>
            <w:vAlign w:val="center"/>
          </w:tcPr>
          <w:p w14:paraId="48342754" w14:textId="5DAC28AF" w:rsidR="008A561A" w:rsidRPr="00D430FE" w:rsidRDefault="008A561A" w:rsidP="008A561A">
            <w:pPr>
              <w:spacing w:after="0" w:line="240" w:lineRule="auto"/>
              <w:jc w:val="both"/>
              <w:rPr>
                <w:rFonts w:ascii="Arial" w:eastAsia="Times New Roman" w:hAnsi="Arial" w:cs="Arial"/>
                <w:sz w:val="22"/>
                <w:szCs w:val="22"/>
              </w:rPr>
            </w:pPr>
          </w:p>
          <w:p w14:paraId="610BBA47" w14:textId="4132D2C9" w:rsidR="008A561A" w:rsidRPr="00D430FE" w:rsidRDefault="008A561A" w:rsidP="008A561A">
            <w:pPr>
              <w:spacing w:after="0" w:line="240" w:lineRule="auto"/>
              <w:jc w:val="both"/>
              <w:rPr>
                <w:rFonts w:ascii="Arial" w:hAnsi="Arial" w:cs="Arial"/>
                <w:sz w:val="22"/>
                <w:szCs w:val="22"/>
              </w:rPr>
            </w:pPr>
            <w:r w:rsidRPr="00D430FE">
              <w:rPr>
                <w:rFonts w:ascii="Arial" w:hAnsi="Arial" w:cs="Arial"/>
                <w:sz w:val="22"/>
                <w:szCs w:val="22"/>
              </w:rPr>
              <w:t xml:space="preserve">dalyvaujamojo biudžeto „Tavo idėja“ skaitmeninio įrankio </w:t>
            </w:r>
            <w:r w:rsidRPr="00D430FE">
              <w:rPr>
                <w:rFonts w:ascii="Arial" w:hAnsi="Arial" w:cs="Arial"/>
                <w:i/>
                <w:iCs/>
                <w:sz w:val="22"/>
                <w:szCs w:val="22"/>
              </w:rPr>
              <w:t>priežiūros ir palaikymo</w:t>
            </w:r>
            <w:r w:rsidRPr="00D430FE">
              <w:rPr>
                <w:rFonts w:ascii="Arial" w:hAnsi="Arial" w:cs="Arial"/>
                <w:sz w:val="22"/>
                <w:szCs w:val="22"/>
              </w:rPr>
              <w:t xml:space="preserve"> paslaugos </w:t>
            </w:r>
          </w:p>
          <w:p w14:paraId="0829B50B" w14:textId="5F5A275D" w:rsidR="008A561A" w:rsidRPr="00D430FE" w:rsidRDefault="008A561A" w:rsidP="008A561A">
            <w:pPr>
              <w:spacing w:after="0" w:line="240" w:lineRule="auto"/>
              <w:jc w:val="both"/>
              <w:rPr>
                <w:rFonts w:ascii="Arial" w:eastAsia="Times New Roman" w:hAnsi="Arial" w:cs="Arial"/>
                <w:sz w:val="22"/>
                <w:szCs w:val="22"/>
              </w:rPr>
            </w:pPr>
            <w:r w:rsidRPr="00D430FE">
              <w:rPr>
                <w:rFonts w:ascii="Arial" w:eastAsia="Times New Roman" w:hAnsi="Arial" w:cs="Arial"/>
                <w:sz w:val="22"/>
                <w:szCs w:val="22"/>
              </w:rPr>
              <w:t>(pagal pirkėjo poreikį ne anksčiau kaip įdiegus skaitmeninį įrankį. Ne daugiau kaip 9 mėn., bet ne mažiau kaip 1 mėn.)</w:t>
            </w:r>
          </w:p>
          <w:p w14:paraId="694132D0" w14:textId="18C3064F" w:rsidR="008A561A" w:rsidRPr="00D430FE" w:rsidRDefault="008A561A" w:rsidP="008A561A">
            <w:pPr>
              <w:spacing w:after="0" w:line="240" w:lineRule="auto"/>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054738FF" w14:textId="62FA028E" w:rsidR="008A561A" w:rsidRPr="00D430FE" w:rsidRDefault="008A561A" w:rsidP="008A561A">
            <w:pPr>
              <w:spacing w:after="0" w:line="240" w:lineRule="auto"/>
              <w:jc w:val="center"/>
              <w:rPr>
                <w:rFonts w:ascii="Arial" w:hAnsi="Arial" w:cs="Arial"/>
                <w:sz w:val="22"/>
                <w:szCs w:val="22"/>
              </w:rPr>
            </w:pPr>
            <w:r w:rsidRPr="00D430FE">
              <w:rPr>
                <w:rFonts w:ascii="Arial" w:hAnsi="Arial" w:cs="Arial"/>
                <w:sz w:val="22"/>
                <w:szCs w:val="22"/>
              </w:rPr>
              <w:t xml:space="preserve">mėn. </w:t>
            </w:r>
          </w:p>
        </w:tc>
        <w:tc>
          <w:tcPr>
            <w:tcW w:w="1560" w:type="dxa"/>
            <w:tcBorders>
              <w:top w:val="single" w:sz="4" w:space="0" w:color="auto"/>
              <w:left w:val="single" w:sz="4" w:space="0" w:color="auto"/>
              <w:bottom w:val="single" w:sz="4" w:space="0" w:color="auto"/>
              <w:right w:val="single" w:sz="4" w:space="0" w:color="auto"/>
            </w:tcBorders>
            <w:vAlign w:val="center"/>
          </w:tcPr>
          <w:p w14:paraId="74B57CA2" w14:textId="473510BE" w:rsidR="008A561A" w:rsidRPr="00D430FE" w:rsidRDefault="008A561A" w:rsidP="008A561A">
            <w:pPr>
              <w:spacing w:after="0" w:line="240" w:lineRule="auto"/>
              <w:jc w:val="center"/>
              <w:rPr>
                <w:rFonts w:ascii="Arial" w:hAnsi="Arial" w:cs="Arial"/>
                <w:sz w:val="22"/>
                <w:szCs w:val="22"/>
              </w:rPr>
            </w:pPr>
          </w:p>
          <w:p w14:paraId="18E96E01" w14:textId="2DCE8313" w:rsidR="008A561A" w:rsidRPr="00D430FE" w:rsidRDefault="008A561A" w:rsidP="008A561A">
            <w:pPr>
              <w:spacing w:after="0" w:line="240" w:lineRule="auto"/>
              <w:jc w:val="center"/>
              <w:rPr>
                <w:rFonts w:ascii="Arial" w:hAnsi="Arial" w:cs="Arial"/>
                <w:sz w:val="22"/>
                <w:szCs w:val="22"/>
              </w:rPr>
            </w:pPr>
            <w:r w:rsidRPr="00D430FE">
              <w:rPr>
                <w:rFonts w:ascii="Arial" w:hAnsi="Arial" w:cs="Arial"/>
                <w:sz w:val="22"/>
                <w:szCs w:val="22"/>
              </w:rPr>
              <w:t xml:space="preserve">9 mėn. </w:t>
            </w:r>
          </w:p>
          <w:p w14:paraId="713E8E54" w14:textId="3F83BAD7" w:rsidR="00F01E98" w:rsidRPr="00D430FE" w:rsidRDefault="00F01E98" w:rsidP="008A561A">
            <w:pPr>
              <w:spacing w:after="0" w:line="240" w:lineRule="auto"/>
              <w:jc w:val="center"/>
              <w:rPr>
                <w:rFonts w:ascii="Arial" w:hAnsi="Arial" w:cs="Arial"/>
                <w:sz w:val="22"/>
                <w:szCs w:val="22"/>
              </w:rPr>
            </w:pPr>
            <w:r w:rsidRPr="00D430FE">
              <w:rPr>
                <w:rFonts w:ascii="Arial" w:hAnsi="Arial" w:cs="Arial"/>
                <w:sz w:val="22"/>
                <w:szCs w:val="22"/>
              </w:rPr>
              <w:t>(maksimalus kiekis)</w:t>
            </w:r>
          </w:p>
          <w:p w14:paraId="1862438A" w14:textId="0600BAE5" w:rsidR="008A561A" w:rsidRPr="00D430FE" w:rsidRDefault="008A561A" w:rsidP="008A561A">
            <w:pPr>
              <w:spacing w:after="0" w:line="240" w:lineRule="auto"/>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D315BD" w14:textId="77777777" w:rsidR="008A561A" w:rsidRPr="00D430FE" w:rsidRDefault="008A561A" w:rsidP="008A561A">
            <w:pPr>
              <w:spacing w:after="0" w:line="240" w:lineRule="auto"/>
              <w:jc w:val="center"/>
              <w:rPr>
                <w:rFonts w:ascii="Arial" w:hAnsi="Arial" w:cs="Arial"/>
                <w:i/>
                <w:iCs/>
                <w:sz w:val="22"/>
                <w:szCs w:val="22"/>
              </w:rPr>
            </w:pPr>
            <w:r w:rsidRPr="00D430FE">
              <w:rPr>
                <w:rFonts w:ascii="Arial" w:hAnsi="Arial" w:cs="Arial"/>
                <w:i/>
                <w:iCs/>
                <w:sz w:val="22"/>
                <w:szCs w:val="22"/>
              </w:rPr>
              <w:t>Įrašo tiekėjas</w:t>
            </w:r>
          </w:p>
          <w:p w14:paraId="0CC5C1C1" w14:textId="1D7FCE06" w:rsidR="00F267A9" w:rsidRPr="00D430FE" w:rsidRDefault="00F267A9" w:rsidP="008A561A">
            <w:pPr>
              <w:spacing w:after="0" w:line="240" w:lineRule="auto"/>
              <w:jc w:val="center"/>
              <w:rPr>
                <w:rFonts w:ascii="Arial" w:hAnsi="Arial" w:cs="Arial"/>
                <w:sz w:val="22"/>
                <w:szCs w:val="22"/>
              </w:rPr>
            </w:pPr>
            <w:r w:rsidRPr="00D430FE">
              <w:rPr>
                <w:rFonts w:ascii="Arial" w:hAnsi="Arial" w:cs="Arial"/>
                <w:i/>
                <w:iCs/>
                <w:sz w:val="22"/>
                <w:szCs w:val="22"/>
              </w:rPr>
              <w:t>(1 mėnesio)</w:t>
            </w:r>
          </w:p>
        </w:tc>
        <w:tc>
          <w:tcPr>
            <w:tcW w:w="1706" w:type="dxa"/>
            <w:tcBorders>
              <w:top w:val="single" w:sz="4" w:space="0" w:color="auto"/>
              <w:left w:val="single" w:sz="4" w:space="0" w:color="auto"/>
              <w:bottom w:val="single" w:sz="4" w:space="0" w:color="auto"/>
              <w:right w:val="single" w:sz="4" w:space="0" w:color="auto"/>
            </w:tcBorders>
            <w:vAlign w:val="center"/>
          </w:tcPr>
          <w:p w14:paraId="356F8BC5" w14:textId="77777777" w:rsidR="008A561A" w:rsidRPr="00D430FE" w:rsidRDefault="008A561A" w:rsidP="008A561A">
            <w:pPr>
              <w:spacing w:after="0" w:line="240" w:lineRule="auto"/>
              <w:jc w:val="center"/>
              <w:rPr>
                <w:rFonts w:ascii="Arial" w:hAnsi="Arial" w:cs="Arial"/>
                <w:i/>
                <w:iCs/>
                <w:sz w:val="22"/>
                <w:szCs w:val="22"/>
              </w:rPr>
            </w:pPr>
            <w:r w:rsidRPr="00D430FE">
              <w:rPr>
                <w:rFonts w:ascii="Arial" w:hAnsi="Arial" w:cs="Arial"/>
                <w:i/>
                <w:iCs/>
                <w:sz w:val="22"/>
                <w:szCs w:val="22"/>
              </w:rPr>
              <w:t>Įrašo tiekėjas</w:t>
            </w:r>
          </w:p>
          <w:p w14:paraId="7AE13D1C" w14:textId="70EDDB5C" w:rsidR="00F267A9" w:rsidRPr="00D430FE" w:rsidRDefault="00F267A9" w:rsidP="008A561A">
            <w:pPr>
              <w:spacing w:after="0" w:line="240" w:lineRule="auto"/>
              <w:jc w:val="center"/>
              <w:rPr>
                <w:rFonts w:ascii="Arial" w:hAnsi="Arial" w:cs="Arial"/>
                <w:i/>
                <w:iCs/>
                <w:sz w:val="22"/>
                <w:szCs w:val="22"/>
              </w:rPr>
            </w:pPr>
            <w:r w:rsidRPr="00D430FE">
              <w:rPr>
                <w:rFonts w:ascii="Arial" w:hAnsi="Arial" w:cs="Arial"/>
                <w:i/>
                <w:iCs/>
                <w:sz w:val="22"/>
                <w:szCs w:val="22"/>
              </w:rPr>
              <w:t>(9 mėnesių)</w:t>
            </w:r>
          </w:p>
        </w:tc>
      </w:tr>
      <w:tr w:rsidR="008A561A" w:rsidRPr="00D430FE" w14:paraId="7998DEE5" w14:textId="2DF25681" w:rsidTr="005846C9">
        <w:trPr>
          <w:trHeight w:val="364"/>
          <w:jc w:val="center"/>
        </w:trPr>
        <w:tc>
          <w:tcPr>
            <w:tcW w:w="596" w:type="dxa"/>
            <w:tcBorders>
              <w:top w:val="single" w:sz="4" w:space="0" w:color="auto"/>
              <w:left w:val="single" w:sz="4" w:space="0" w:color="auto"/>
              <w:bottom w:val="single" w:sz="4" w:space="0" w:color="auto"/>
              <w:right w:val="single" w:sz="4" w:space="0" w:color="auto"/>
            </w:tcBorders>
            <w:vAlign w:val="center"/>
          </w:tcPr>
          <w:p w14:paraId="2C502205" w14:textId="77777777" w:rsidR="008A561A" w:rsidRPr="00D430FE" w:rsidRDefault="008A561A" w:rsidP="00F37F91">
            <w:pPr>
              <w:spacing w:after="0" w:line="240" w:lineRule="auto"/>
              <w:jc w:val="center"/>
              <w:rPr>
                <w:rFonts w:ascii="Arial" w:hAnsi="Arial" w:cs="Arial"/>
                <w:sz w:val="22"/>
                <w:szCs w:val="22"/>
              </w:rPr>
            </w:pPr>
            <w:r w:rsidRPr="00D430FE">
              <w:rPr>
                <w:rFonts w:ascii="Arial" w:hAnsi="Arial" w:cs="Arial"/>
                <w:sz w:val="22"/>
                <w:szCs w:val="22"/>
              </w:rPr>
              <w:t>3.</w:t>
            </w:r>
          </w:p>
        </w:tc>
        <w:tc>
          <w:tcPr>
            <w:tcW w:w="4644" w:type="dxa"/>
            <w:tcBorders>
              <w:top w:val="single" w:sz="4" w:space="0" w:color="auto"/>
              <w:left w:val="single" w:sz="4" w:space="0" w:color="auto"/>
              <w:bottom w:val="single" w:sz="4" w:space="0" w:color="auto"/>
              <w:right w:val="single" w:sz="4" w:space="0" w:color="auto"/>
            </w:tcBorders>
            <w:vAlign w:val="center"/>
          </w:tcPr>
          <w:p w14:paraId="6FF6EE05" w14:textId="77777777" w:rsidR="008A561A" w:rsidRPr="00D430FE" w:rsidRDefault="008A561A" w:rsidP="00F37F91">
            <w:pPr>
              <w:spacing w:after="0" w:line="240" w:lineRule="auto"/>
              <w:jc w:val="both"/>
              <w:rPr>
                <w:rFonts w:ascii="Arial" w:eastAsia="Times New Roman" w:hAnsi="Arial" w:cs="Arial"/>
                <w:sz w:val="22"/>
                <w:szCs w:val="22"/>
              </w:rPr>
            </w:pPr>
          </w:p>
          <w:p w14:paraId="17B34246" w14:textId="0A7862A3" w:rsidR="008A561A" w:rsidRPr="00D430FE" w:rsidRDefault="008A561A" w:rsidP="00563C28">
            <w:pPr>
              <w:spacing w:after="0" w:line="240" w:lineRule="auto"/>
              <w:jc w:val="both"/>
              <w:rPr>
                <w:rFonts w:ascii="Arial" w:hAnsi="Arial" w:cs="Arial"/>
                <w:sz w:val="22"/>
                <w:szCs w:val="22"/>
              </w:rPr>
            </w:pPr>
            <w:r w:rsidRPr="00D430FE">
              <w:rPr>
                <w:rFonts w:ascii="Arial" w:hAnsi="Arial" w:cs="Arial"/>
                <w:sz w:val="22"/>
                <w:szCs w:val="22"/>
              </w:rPr>
              <w:t>dalyvaujamojo biudžeto „Tavo idėja“ skaitmeninio įrankio vystymo paslaugos (nenumatytos pirkimo Techninėje specifikacijoje sistemos vystymo paslaugos)</w:t>
            </w:r>
          </w:p>
          <w:p w14:paraId="0BD7156B" w14:textId="77777777" w:rsidR="008A561A" w:rsidRPr="00D430FE" w:rsidRDefault="008A561A" w:rsidP="00F37F91">
            <w:pPr>
              <w:spacing w:after="0" w:line="240" w:lineRule="auto"/>
              <w:jc w:val="both"/>
              <w:rPr>
                <w:rFonts w:ascii="Arial" w:eastAsia="Times New Roman" w:hAnsi="Arial" w:cs="Arial"/>
                <w:sz w:val="22"/>
                <w:szCs w:val="22"/>
              </w:rPr>
            </w:pPr>
            <w:r w:rsidRPr="00D430FE">
              <w:rPr>
                <w:rFonts w:ascii="Arial" w:eastAsia="Times New Roman" w:hAnsi="Arial" w:cs="Arial"/>
                <w:sz w:val="22"/>
                <w:szCs w:val="22"/>
              </w:rPr>
              <w:t>(10 val. minimalus kiekis)</w:t>
            </w:r>
          </w:p>
          <w:p w14:paraId="1935EF63" w14:textId="177CBFFE" w:rsidR="008A561A" w:rsidRPr="00D430FE" w:rsidRDefault="008A561A" w:rsidP="00F37F91">
            <w:pPr>
              <w:spacing w:after="0" w:line="240" w:lineRule="auto"/>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452D6D13" w14:textId="1647FE78" w:rsidR="008A561A" w:rsidRPr="00D430FE" w:rsidRDefault="008A561A" w:rsidP="00F37F91">
            <w:pPr>
              <w:spacing w:after="0" w:line="240" w:lineRule="auto"/>
              <w:jc w:val="center"/>
              <w:rPr>
                <w:rFonts w:ascii="Arial" w:hAnsi="Arial" w:cs="Arial"/>
                <w:sz w:val="22"/>
                <w:szCs w:val="22"/>
              </w:rPr>
            </w:pPr>
            <w:r w:rsidRPr="00D430FE">
              <w:rPr>
                <w:rFonts w:ascii="Arial" w:hAnsi="Arial" w:cs="Arial"/>
                <w:sz w:val="22"/>
                <w:szCs w:val="22"/>
              </w:rPr>
              <w:t>Val.</w:t>
            </w:r>
          </w:p>
        </w:tc>
        <w:tc>
          <w:tcPr>
            <w:tcW w:w="1560" w:type="dxa"/>
            <w:tcBorders>
              <w:top w:val="single" w:sz="4" w:space="0" w:color="auto"/>
              <w:left w:val="single" w:sz="4" w:space="0" w:color="auto"/>
              <w:bottom w:val="single" w:sz="4" w:space="0" w:color="auto"/>
              <w:right w:val="single" w:sz="4" w:space="0" w:color="auto"/>
            </w:tcBorders>
            <w:vAlign w:val="center"/>
          </w:tcPr>
          <w:p w14:paraId="2DE07888" w14:textId="77777777" w:rsidR="008A561A" w:rsidRPr="00D430FE" w:rsidRDefault="008A561A" w:rsidP="00F37F91">
            <w:pPr>
              <w:spacing w:after="0" w:line="240" w:lineRule="auto"/>
              <w:jc w:val="center"/>
              <w:rPr>
                <w:rFonts w:ascii="Arial" w:hAnsi="Arial" w:cs="Arial"/>
                <w:sz w:val="22"/>
                <w:szCs w:val="22"/>
              </w:rPr>
            </w:pPr>
            <w:r w:rsidRPr="00D430FE">
              <w:rPr>
                <w:rFonts w:ascii="Arial" w:hAnsi="Arial" w:cs="Arial"/>
                <w:sz w:val="22"/>
                <w:szCs w:val="22"/>
              </w:rPr>
              <w:t xml:space="preserve">100 </w:t>
            </w:r>
          </w:p>
          <w:p w14:paraId="7ABE5002" w14:textId="3CD7623C" w:rsidR="008A561A" w:rsidRPr="00D430FE" w:rsidRDefault="008A561A" w:rsidP="00F37F91">
            <w:pPr>
              <w:spacing w:after="0" w:line="240" w:lineRule="auto"/>
              <w:jc w:val="center"/>
              <w:rPr>
                <w:rFonts w:ascii="Arial" w:hAnsi="Arial" w:cs="Arial"/>
                <w:sz w:val="22"/>
                <w:szCs w:val="22"/>
              </w:rPr>
            </w:pPr>
            <w:r w:rsidRPr="00D430FE">
              <w:rPr>
                <w:rFonts w:ascii="Arial" w:hAnsi="Arial" w:cs="Arial"/>
                <w:sz w:val="22"/>
                <w:szCs w:val="22"/>
              </w:rPr>
              <w:t>(maksimalus kiekis)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3C245B" w14:textId="77777777" w:rsidR="008A561A" w:rsidRPr="00D430FE" w:rsidRDefault="008A561A" w:rsidP="00F37F91">
            <w:pPr>
              <w:spacing w:after="0" w:line="240" w:lineRule="auto"/>
              <w:jc w:val="center"/>
              <w:rPr>
                <w:rFonts w:ascii="Arial" w:hAnsi="Arial" w:cs="Arial"/>
                <w:i/>
                <w:iCs/>
                <w:sz w:val="22"/>
                <w:szCs w:val="22"/>
              </w:rPr>
            </w:pPr>
            <w:r w:rsidRPr="00D430FE">
              <w:rPr>
                <w:rFonts w:ascii="Arial" w:hAnsi="Arial" w:cs="Arial"/>
                <w:i/>
                <w:iCs/>
                <w:sz w:val="22"/>
                <w:szCs w:val="22"/>
              </w:rPr>
              <w:t>Įrašo tiekėjas</w:t>
            </w:r>
          </w:p>
          <w:p w14:paraId="72106252" w14:textId="4BC8CB44" w:rsidR="00F267A9" w:rsidRPr="00D430FE" w:rsidRDefault="00F267A9" w:rsidP="00F37F91">
            <w:pPr>
              <w:spacing w:after="0" w:line="240" w:lineRule="auto"/>
              <w:jc w:val="center"/>
              <w:rPr>
                <w:rFonts w:ascii="Arial" w:hAnsi="Arial" w:cs="Arial"/>
                <w:sz w:val="22"/>
                <w:szCs w:val="22"/>
              </w:rPr>
            </w:pPr>
            <w:r w:rsidRPr="00D430FE">
              <w:rPr>
                <w:rFonts w:ascii="Arial" w:hAnsi="Arial" w:cs="Arial"/>
                <w:i/>
                <w:iCs/>
                <w:sz w:val="22"/>
                <w:szCs w:val="22"/>
              </w:rPr>
              <w:t>(1 val.)</w:t>
            </w:r>
          </w:p>
        </w:tc>
        <w:tc>
          <w:tcPr>
            <w:tcW w:w="1706" w:type="dxa"/>
            <w:tcBorders>
              <w:top w:val="single" w:sz="4" w:space="0" w:color="auto"/>
              <w:left w:val="single" w:sz="4" w:space="0" w:color="auto"/>
              <w:bottom w:val="single" w:sz="4" w:space="0" w:color="auto"/>
              <w:right w:val="single" w:sz="4" w:space="0" w:color="auto"/>
            </w:tcBorders>
          </w:tcPr>
          <w:p w14:paraId="0F7FA8D4" w14:textId="77777777" w:rsidR="00D430FE" w:rsidRDefault="00D430FE" w:rsidP="00F37F91">
            <w:pPr>
              <w:spacing w:after="0" w:line="240" w:lineRule="auto"/>
              <w:jc w:val="center"/>
              <w:rPr>
                <w:rFonts w:ascii="Arial" w:hAnsi="Arial" w:cs="Arial"/>
                <w:i/>
                <w:iCs/>
                <w:sz w:val="22"/>
                <w:szCs w:val="22"/>
              </w:rPr>
            </w:pPr>
          </w:p>
          <w:p w14:paraId="559C7BFB" w14:textId="77777777" w:rsidR="00D430FE" w:rsidRDefault="00D430FE" w:rsidP="00F37F91">
            <w:pPr>
              <w:spacing w:after="0" w:line="240" w:lineRule="auto"/>
              <w:jc w:val="center"/>
              <w:rPr>
                <w:rFonts w:ascii="Arial" w:hAnsi="Arial" w:cs="Arial"/>
                <w:i/>
                <w:iCs/>
                <w:sz w:val="22"/>
                <w:szCs w:val="22"/>
              </w:rPr>
            </w:pPr>
          </w:p>
          <w:p w14:paraId="1115DE2A" w14:textId="2F7C7B8C" w:rsidR="008A561A" w:rsidRPr="00D430FE" w:rsidRDefault="008A561A" w:rsidP="00F37F91">
            <w:pPr>
              <w:spacing w:after="0" w:line="240" w:lineRule="auto"/>
              <w:jc w:val="center"/>
              <w:rPr>
                <w:rFonts w:ascii="Arial" w:hAnsi="Arial" w:cs="Arial"/>
                <w:i/>
                <w:iCs/>
                <w:sz w:val="22"/>
                <w:szCs w:val="22"/>
              </w:rPr>
            </w:pPr>
            <w:r w:rsidRPr="00D430FE">
              <w:rPr>
                <w:rFonts w:ascii="Arial" w:hAnsi="Arial" w:cs="Arial"/>
                <w:i/>
                <w:iCs/>
                <w:sz w:val="22"/>
                <w:szCs w:val="22"/>
              </w:rPr>
              <w:t>Įrašo tiekėjas</w:t>
            </w:r>
          </w:p>
          <w:p w14:paraId="44ED6C1A" w14:textId="24A1D84C" w:rsidR="00F267A9" w:rsidRPr="00D430FE" w:rsidRDefault="00F267A9" w:rsidP="00F267A9">
            <w:pPr>
              <w:spacing w:after="0" w:line="240" w:lineRule="auto"/>
              <w:rPr>
                <w:rFonts w:ascii="Arial" w:hAnsi="Arial" w:cs="Arial"/>
                <w:i/>
                <w:iCs/>
                <w:sz w:val="22"/>
                <w:szCs w:val="22"/>
              </w:rPr>
            </w:pPr>
            <w:r w:rsidRPr="00D430FE">
              <w:rPr>
                <w:rFonts w:ascii="Arial" w:hAnsi="Arial" w:cs="Arial"/>
                <w:i/>
                <w:iCs/>
                <w:sz w:val="22"/>
                <w:szCs w:val="22"/>
              </w:rPr>
              <w:t>(100 val.)</w:t>
            </w:r>
          </w:p>
        </w:tc>
      </w:tr>
      <w:tr w:rsidR="00094703" w:rsidRPr="00D430FE" w14:paraId="6B8A1657" w14:textId="63590818" w:rsidTr="005846C9">
        <w:trPr>
          <w:trHeight w:val="448"/>
          <w:jc w:val="center"/>
        </w:trPr>
        <w:tc>
          <w:tcPr>
            <w:tcW w:w="935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C39DD1" w14:textId="39E5F2AA" w:rsidR="00094703" w:rsidRPr="00D430FE" w:rsidRDefault="00094703" w:rsidP="00DE61E7">
            <w:pPr>
              <w:spacing w:after="0" w:line="240" w:lineRule="auto"/>
              <w:jc w:val="center"/>
              <w:rPr>
                <w:rFonts w:ascii="Arial" w:hAnsi="Arial" w:cs="Arial"/>
                <w:sz w:val="22"/>
                <w:szCs w:val="22"/>
              </w:rPr>
            </w:pPr>
            <w:r w:rsidRPr="00D430FE">
              <w:rPr>
                <w:rFonts w:ascii="Arial" w:hAnsi="Arial" w:cs="Arial"/>
                <w:b/>
                <w:spacing w:val="2"/>
                <w:sz w:val="22"/>
                <w:szCs w:val="22"/>
              </w:rPr>
              <w:t>Bendra pasiūlymo kaina</w:t>
            </w:r>
            <w:r w:rsidRPr="00D430FE">
              <w:rPr>
                <w:rFonts w:ascii="Arial" w:hAnsi="Arial" w:cs="Arial"/>
                <w:b/>
                <w:bCs/>
                <w:sz w:val="22"/>
                <w:szCs w:val="22"/>
              </w:rPr>
              <w:t>, EUR be PVM</w:t>
            </w:r>
          </w:p>
        </w:tc>
        <w:tc>
          <w:tcPr>
            <w:tcW w:w="17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E6BCA" w14:textId="77777777" w:rsidR="00094703" w:rsidRPr="00D430FE" w:rsidRDefault="00094703" w:rsidP="00DE61E7">
            <w:pPr>
              <w:spacing w:after="0" w:line="240" w:lineRule="auto"/>
              <w:jc w:val="center"/>
              <w:rPr>
                <w:rFonts w:ascii="Arial" w:hAnsi="Arial" w:cs="Arial"/>
                <w:i/>
                <w:iCs/>
                <w:sz w:val="22"/>
                <w:szCs w:val="22"/>
              </w:rPr>
            </w:pPr>
            <w:r w:rsidRPr="00D430FE">
              <w:rPr>
                <w:rFonts w:ascii="Arial" w:hAnsi="Arial" w:cs="Arial"/>
                <w:i/>
                <w:iCs/>
                <w:sz w:val="22"/>
                <w:szCs w:val="22"/>
              </w:rPr>
              <w:t>Įrašo tiekėjas</w:t>
            </w:r>
          </w:p>
          <w:p w14:paraId="69987B13" w14:textId="3D10515B" w:rsidR="00094703" w:rsidRPr="00D430FE" w:rsidRDefault="00094703" w:rsidP="00DE61E7">
            <w:pPr>
              <w:spacing w:after="0" w:line="240" w:lineRule="auto"/>
              <w:jc w:val="center"/>
              <w:rPr>
                <w:rFonts w:ascii="Arial" w:hAnsi="Arial" w:cs="Arial"/>
                <w:i/>
                <w:iCs/>
                <w:sz w:val="22"/>
                <w:szCs w:val="22"/>
              </w:rPr>
            </w:pPr>
            <w:r w:rsidRPr="00D430FE">
              <w:rPr>
                <w:rFonts w:ascii="Arial" w:hAnsi="Arial" w:cs="Arial"/>
                <w:i/>
                <w:iCs/>
                <w:sz w:val="22"/>
                <w:szCs w:val="22"/>
              </w:rPr>
              <w:t>(F1+F2+F3)</w:t>
            </w:r>
          </w:p>
        </w:tc>
      </w:tr>
      <w:tr w:rsidR="00094703" w:rsidRPr="00D430FE" w14:paraId="5D58DD30" w14:textId="19B6797F" w:rsidTr="005846C9">
        <w:trPr>
          <w:trHeight w:val="411"/>
          <w:jc w:val="center"/>
        </w:trPr>
        <w:tc>
          <w:tcPr>
            <w:tcW w:w="935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DCCAB2" w14:textId="47803B33" w:rsidR="00094703" w:rsidRPr="00D430FE" w:rsidRDefault="00094703" w:rsidP="00DE61E7">
            <w:pPr>
              <w:spacing w:after="0" w:line="240" w:lineRule="auto"/>
              <w:jc w:val="center"/>
              <w:rPr>
                <w:rFonts w:ascii="Arial" w:hAnsi="Arial" w:cs="Arial"/>
                <w:sz w:val="22"/>
                <w:szCs w:val="22"/>
              </w:rPr>
            </w:pPr>
            <w:r w:rsidRPr="00D430FE">
              <w:rPr>
                <w:rFonts w:ascii="Arial" w:hAnsi="Arial" w:cs="Arial"/>
                <w:b/>
                <w:spacing w:val="2"/>
                <w:sz w:val="22"/>
                <w:szCs w:val="22"/>
              </w:rPr>
              <w:t>Bendra pasiūlymo kaina</w:t>
            </w:r>
            <w:r w:rsidRPr="00D430FE">
              <w:rPr>
                <w:rFonts w:ascii="Arial" w:hAnsi="Arial" w:cs="Arial"/>
                <w:b/>
                <w:bCs/>
                <w:sz w:val="22"/>
                <w:szCs w:val="22"/>
              </w:rPr>
              <w:t>, EUR su PVM</w:t>
            </w:r>
          </w:p>
        </w:tc>
        <w:tc>
          <w:tcPr>
            <w:tcW w:w="17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5FBEB4" w14:textId="0C78F2DD" w:rsidR="00094703" w:rsidRPr="00D430FE" w:rsidRDefault="00094703" w:rsidP="00DE61E7">
            <w:pPr>
              <w:spacing w:after="0" w:line="240" w:lineRule="auto"/>
              <w:jc w:val="center"/>
              <w:rPr>
                <w:rFonts w:ascii="Arial" w:hAnsi="Arial" w:cs="Arial"/>
                <w:i/>
                <w:iCs/>
                <w:sz w:val="22"/>
                <w:szCs w:val="22"/>
              </w:rPr>
            </w:pPr>
            <w:r w:rsidRPr="00D430FE">
              <w:rPr>
                <w:rFonts w:ascii="Arial" w:hAnsi="Arial" w:cs="Arial"/>
                <w:i/>
                <w:iCs/>
                <w:sz w:val="22"/>
                <w:szCs w:val="22"/>
              </w:rPr>
              <w:t>Įrašo tiekėjas</w:t>
            </w:r>
          </w:p>
        </w:tc>
      </w:tr>
    </w:tbl>
    <w:p w14:paraId="558BA704" w14:textId="77777777" w:rsidR="004773DF" w:rsidRPr="003F7AA0" w:rsidRDefault="004773DF" w:rsidP="0069267A">
      <w:pPr>
        <w:spacing w:after="0" w:line="240" w:lineRule="auto"/>
        <w:rPr>
          <w:rFonts w:ascii="Arial" w:hAnsi="Arial" w:cs="Arial"/>
          <w:sz w:val="22"/>
          <w:szCs w:val="22"/>
          <w:u w:val="single"/>
        </w:rPr>
      </w:pPr>
    </w:p>
    <w:p w14:paraId="60A150FB" w14:textId="77777777" w:rsidR="0069267A" w:rsidRPr="002D6865" w:rsidRDefault="0069267A" w:rsidP="0069267A">
      <w:pPr>
        <w:spacing w:after="0" w:line="240" w:lineRule="auto"/>
        <w:jc w:val="both"/>
        <w:rPr>
          <w:rFonts w:ascii="Arial" w:hAnsi="Arial" w:cs="Arial"/>
          <w:b/>
          <w:sz w:val="22"/>
          <w:szCs w:val="22"/>
        </w:rPr>
      </w:pPr>
      <w:r w:rsidRPr="002D6865">
        <w:rPr>
          <w:rFonts w:ascii="Arial" w:hAnsi="Arial" w:cs="Arial"/>
          <w:b/>
          <w:sz w:val="22"/>
          <w:szCs w:val="22"/>
        </w:rPr>
        <w:t xml:space="preserve">Pastabos: </w:t>
      </w:r>
    </w:p>
    <w:p w14:paraId="24C9D48E" w14:textId="77777777" w:rsidR="0069267A" w:rsidRPr="002D6865" w:rsidRDefault="0069267A">
      <w:pPr>
        <w:pStyle w:val="Sraopastraipa"/>
        <w:widowControl w:val="0"/>
        <w:numPr>
          <w:ilvl w:val="0"/>
          <w:numId w:val="21"/>
        </w:numPr>
        <w:tabs>
          <w:tab w:val="left" w:pos="284"/>
        </w:tabs>
        <w:autoSpaceDE w:val="0"/>
        <w:autoSpaceDN w:val="0"/>
        <w:adjustRightInd w:val="0"/>
        <w:spacing w:after="0" w:line="240" w:lineRule="auto"/>
        <w:jc w:val="both"/>
        <w:rPr>
          <w:rFonts w:ascii="Arial" w:hAnsi="Arial" w:cs="Arial"/>
          <w:sz w:val="22"/>
          <w:szCs w:val="22"/>
        </w:rPr>
      </w:pPr>
      <w:r w:rsidRPr="002D6865">
        <w:rPr>
          <w:rFonts w:ascii="Arial" w:hAnsi="Arial" w:cs="Arial"/>
          <w:sz w:val="22"/>
          <w:szCs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p>
    <w:p w14:paraId="6DEC1371" w14:textId="77777777" w:rsidR="0069267A" w:rsidRPr="002D6865" w:rsidRDefault="0069267A">
      <w:pPr>
        <w:pStyle w:val="Sraopastraipa"/>
        <w:widowControl w:val="0"/>
        <w:numPr>
          <w:ilvl w:val="0"/>
          <w:numId w:val="21"/>
        </w:numPr>
        <w:tabs>
          <w:tab w:val="left" w:pos="284"/>
        </w:tabs>
        <w:autoSpaceDE w:val="0"/>
        <w:autoSpaceDN w:val="0"/>
        <w:adjustRightInd w:val="0"/>
        <w:spacing w:after="0" w:line="240" w:lineRule="auto"/>
        <w:jc w:val="both"/>
        <w:rPr>
          <w:rFonts w:ascii="Arial" w:hAnsi="Arial" w:cs="Arial"/>
          <w:sz w:val="22"/>
          <w:szCs w:val="22"/>
        </w:rPr>
      </w:pPr>
      <w:r w:rsidRPr="002D6865">
        <w:rPr>
          <w:rFonts w:ascii="Arial" w:hAnsi="Arial" w:cs="Arial"/>
          <w:sz w:val="22"/>
          <w:szCs w:val="22"/>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4B2B750" w14:textId="77777777" w:rsidR="0069267A" w:rsidRPr="002D6865" w:rsidRDefault="0069267A">
      <w:pPr>
        <w:pStyle w:val="Sraopastraipa"/>
        <w:widowControl w:val="0"/>
        <w:numPr>
          <w:ilvl w:val="0"/>
          <w:numId w:val="21"/>
        </w:numPr>
        <w:tabs>
          <w:tab w:val="left" w:pos="284"/>
        </w:tabs>
        <w:autoSpaceDE w:val="0"/>
        <w:autoSpaceDN w:val="0"/>
        <w:adjustRightInd w:val="0"/>
        <w:spacing w:after="0" w:line="240" w:lineRule="auto"/>
        <w:jc w:val="both"/>
        <w:rPr>
          <w:rFonts w:ascii="Arial" w:hAnsi="Arial" w:cs="Arial"/>
          <w:sz w:val="22"/>
          <w:szCs w:val="22"/>
        </w:rPr>
      </w:pPr>
      <w:r w:rsidRPr="002D6865">
        <w:rPr>
          <w:rFonts w:ascii="Arial" w:hAnsi="Arial" w:cs="Arial"/>
          <w:sz w:val="22"/>
          <w:szCs w:val="22"/>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72F22D9" w14:textId="77777777" w:rsidR="0069267A" w:rsidRPr="002D6865" w:rsidRDefault="0069267A" w:rsidP="0069267A">
      <w:pPr>
        <w:tabs>
          <w:tab w:val="left" w:pos="720"/>
        </w:tabs>
        <w:spacing w:after="0" w:line="240" w:lineRule="auto"/>
        <w:jc w:val="both"/>
        <w:rPr>
          <w:rFonts w:ascii="Arial" w:hAnsi="Arial" w:cs="Arial"/>
          <w:b/>
          <w:sz w:val="22"/>
          <w:szCs w:val="22"/>
        </w:rPr>
      </w:pPr>
    </w:p>
    <w:p w14:paraId="5658ADCE" w14:textId="77777777" w:rsidR="0069267A" w:rsidRPr="002D6865" w:rsidRDefault="0069267A" w:rsidP="0069267A">
      <w:pPr>
        <w:tabs>
          <w:tab w:val="left" w:pos="720"/>
        </w:tabs>
        <w:spacing w:after="0" w:line="240" w:lineRule="auto"/>
        <w:jc w:val="both"/>
        <w:rPr>
          <w:rFonts w:ascii="Arial" w:hAnsi="Arial" w:cs="Arial"/>
          <w:sz w:val="22"/>
          <w:szCs w:val="22"/>
        </w:rPr>
      </w:pPr>
      <w:r w:rsidRPr="002D6865">
        <w:rPr>
          <w:rFonts w:ascii="Arial" w:hAnsi="Arial" w:cs="Arial"/>
          <w:b/>
          <w:sz w:val="22"/>
          <w:szCs w:val="22"/>
        </w:rPr>
        <w:t>Teikdami šį pasiūlymą, mes patvirtiname, kad</w:t>
      </w:r>
      <w:r w:rsidRPr="002D6865">
        <w:rPr>
          <w:rFonts w:ascii="Arial" w:hAnsi="Arial" w:cs="Arial"/>
          <w:sz w:val="22"/>
          <w:szCs w:val="22"/>
        </w:rPr>
        <w:t>:</w:t>
      </w:r>
    </w:p>
    <w:p w14:paraId="2310A2E9" w14:textId="77777777" w:rsidR="0069267A" w:rsidRPr="002D6865" w:rsidRDefault="0069267A">
      <w:pPr>
        <w:numPr>
          <w:ilvl w:val="0"/>
          <w:numId w:val="20"/>
        </w:numPr>
        <w:tabs>
          <w:tab w:val="left" w:pos="720"/>
        </w:tabs>
        <w:spacing w:after="0" w:line="240" w:lineRule="auto"/>
        <w:jc w:val="both"/>
        <w:rPr>
          <w:rFonts w:ascii="Arial" w:hAnsi="Arial" w:cs="Arial"/>
          <w:sz w:val="22"/>
          <w:szCs w:val="22"/>
        </w:rPr>
      </w:pPr>
      <w:r w:rsidRPr="002D6865">
        <w:rPr>
          <w:rFonts w:ascii="Arial" w:hAnsi="Arial" w:cs="Arial"/>
          <w:sz w:val="22"/>
          <w:szCs w:val="22"/>
        </w:rPr>
        <w:t>Atidžiai išnagrinėjome perkančiosios organizacijos pateiktą techninę specifikaciją ir kitus pirkimo dokumentus, pirkimo metu perkančiosios organizacijos pateiktus paaiškinimus ir kt. perkančiosios organizacijos pirkimui pateiktus dokumentus;</w:t>
      </w:r>
    </w:p>
    <w:p w14:paraId="50468DC6" w14:textId="77777777" w:rsidR="0069267A" w:rsidRPr="002D6865" w:rsidRDefault="0069267A">
      <w:pPr>
        <w:numPr>
          <w:ilvl w:val="0"/>
          <w:numId w:val="20"/>
        </w:numPr>
        <w:spacing w:after="0" w:line="240" w:lineRule="auto"/>
        <w:jc w:val="both"/>
        <w:rPr>
          <w:rFonts w:ascii="Arial" w:hAnsi="Arial" w:cs="Arial"/>
          <w:sz w:val="22"/>
          <w:szCs w:val="22"/>
        </w:rPr>
      </w:pPr>
      <w:r w:rsidRPr="002D6865">
        <w:rPr>
          <w:rFonts w:ascii="Arial" w:hAnsi="Arial" w:cs="Arial"/>
          <w:sz w:val="22"/>
          <w:szCs w:val="22"/>
        </w:rPr>
        <w:t>Į mūsų siūlomą kainą įskaičiuotos visos darbų vykdymo išlaidos ir visi mokesčiai, ir mes prisiimame riziką už visas išlaidas, kurias, teikdami pasiūlymą ir laikydamiesi pirkimo dokumentuose nustatytų reikalavimų, privalėjome įskaičiuoti į pasiūlymo kainą;</w:t>
      </w:r>
    </w:p>
    <w:p w14:paraId="3DB9C98F" w14:textId="0513F026" w:rsidR="0069267A" w:rsidRPr="002D6865" w:rsidRDefault="0069267A">
      <w:pPr>
        <w:numPr>
          <w:ilvl w:val="0"/>
          <w:numId w:val="20"/>
        </w:numPr>
        <w:spacing w:after="0" w:line="240" w:lineRule="auto"/>
        <w:jc w:val="both"/>
        <w:rPr>
          <w:rFonts w:ascii="Arial" w:hAnsi="Arial" w:cs="Arial"/>
          <w:sz w:val="22"/>
          <w:szCs w:val="22"/>
        </w:rPr>
      </w:pPr>
      <w:r w:rsidRPr="002D6865">
        <w:rPr>
          <w:rFonts w:ascii="Arial" w:hAnsi="Arial" w:cs="Arial"/>
          <w:sz w:val="22"/>
          <w:szCs w:val="22"/>
        </w:rPr>
        <w:t>Pateikdami pasiūlymą, mes įsivertinome visas</w:t>
      </w:r>
      <w:r w:rsidR="00DE0961">
        <w:rPr>
          <w:rFonts w:ascii="Arial" w:hAnsi="Arial" w:cs="Arial"/>
          <w:sz w:val="22"/>
          <w:szCs w:val="22"/>
        </w:rPr>
        <w:t xml:space="preserve"> paslaugų</w:t>
      </w:r>
      <w:r w:rsidRPr="002D6865">
        <w:rPr>
          <w:rFonts w:ascii="Arial" w:hAnsi="Arial" w:cs="Arial"/>
          <w:sz w:val="22"/>
          <w:szCs w:val="22"/>
        </w:rPr>
        <w:t xml:space="preserve"> apimtis bei prisiimame riziką dėl kiekių ir išlaidų dydžio svyravimo. </w:t>
      </w:r>
    </w:p>
    <w:p w14:paraId="1B764A9E" w14:textId="77777777" w:rsidR="0069267A" w:rsidRPr="002D6865" w:rsidRDefault="0069267A">
      <w:pPr>
        <w:numPr>
          <w:ilvl w:val="0"/>
          <w:numId w:val="20"/>
        </w:numPr>
        <w:spacing w:after="0" w:line="240" w:lineRule="auto"/>
        <w:jc w:val="both"/>
        <w:rPr>
          <w:rFonts w:ascii="Arial" w:hAnsi="Arial" w:cs="Arial"/>
          <w:sz w:val="22"/>
          <w:szCs w:val="22"/>
        </w:rPr>
      </w:pPr>
      <w:r w:rsidRPr="002D6865">
        <w:rPr>
          <w:rFonts w:ascii="Arial" w:hAnsi="Arial" w:cs="Arial"/>
          <w:sz w:val="22"/>
          <w:szCs w:val="22"/>
        </w:rPr>
        <w:t>Visa pasiūlyme pateikta informacija yra teisinga, atitinka tikrovę ir apima viską, ko reikia visiškam ir tinkamam sutarties įvykdymui;</w:t>
      </w:r>
    </w:p>
    <w:p w14:paraId="241956CF" w14:textId="77777777" w:rsidR="0069267A" w:rsidRPr="003F7AA0" w:rsidRDefault="0069267A">
      <w:pPr>
        <w:numPr>
          <w:ilvl w:val="0"/>
          <w:numId w:val="20"/>
        </w:numPr>
        <w:spacing w:after="0" w:line="240" w:lineRule="auto"/>
        <w:jc w:val="both"/>
        <w:rPr>
          <w:rFonts w:ascii="Arial" w:eastAsia="Calibri" w:hAnsi="Arial" w:cs="Arial"/>
          <w:iCs/>
          <w:sz w:val="22"/>
          <w:szCs w:val="22"/>
        </w:rPr>
      </w:pPr>
      <w:r w:rsidRPr="002D6865">
        <w:rPr>
          <w:rFonts w:ascii="Arial" w:hAnsi="Arial" w:cs="Arial"/>
          <w:sz w:val="22"/>
          <w:szCs w:val="22"/>
        </w:rPr>
        <w:t xml:space="preserve">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w:t>
      </w:r>
      <w:r w:rsidRPr="003F7AA0">
        <w:rPr>
          <w:rFonts w:ascii="Arial" w:hAnsi="Arial" w:cs="Arial"/>
          <w:sz w:val="22"/>
          <w:szCs w:val="22"/>
        </w:rPr>
        <w:t>objekto paskirtį.</w:t>
      </w:r>
    </w:p>
    <w:p w14:paraId="7B23FAA5" w14:textId="77777777" w:rsidR="0069267A" w:rsidRPr="003F7AA0" w:rsidRDefault="0069267A">
      <w:pPr>
        <w:numPr>
          <w:ilvl w:val="0"/>
          <w:numId w:val="20"/>
        </w:numPr>
        <w:autoSpaceDN w:val="0"/>
        <w:spacing w:after="0" w:line="240" w:lineRule="auto"/>
        <w:jc w:val="both"/>
        <w:rPr>
          <w:rFonts w:ascii="Arial" w:hAnsi="Arial" w:cs="Arial"/>
          <w:bCs/>
          <w:sz w:val="22"/>
          <w:szCs w:val="22"/>
        </w:rPr>
      </w:pPr>
      <w:r w:rsidRPr="003F7AA0">
        <w:rPr>
          <w:rFonts w:ascii="Arial" w:hAnsi="Arial" w:cs="Arial"/>
          <w:bCs/>
          <w:sz w:val="22"/>
          <w:szCs w:val="22"/>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2E5375AB" w14:textId="77777777" w:rsidR="0069267A" w:rsidRPr="003F7AA0" w:rsidRDefault="0069267A" w:rsidP="0069267A">
      <w:pPr>
        <w:spacing w:after="0" w:line="240" w:lineRule="auto"/>
        <w:jc w:val="both"/>
        <w:rPr>
          <w:rFonts w:ascii="Arial" w:hAnsi="Arial" w:cs="Arial"/>
          <w:b/>
          <w:sz w:val="22"/>
          <w:szCs w:val="22"/>
        </w:rPr>
      </w:pPr>
    </w:p>
    <w:p w14:paraId="52D5DFFC" w14:textId="77777777" w:rsidR="0069267A" w:rsidRPr="003F7AA0" w:rsidRDefault="0069267A" w:rsidP="0069267A">
      <w:pPr>
        <w:tabs>
          <w:tab w:val="left" w:pos="720"/>
        </w:tabs>
        <w:spacing w:after="0" w:line="240" w:lineRule="auto"/>
        <w:jc w:val="both"/>
        <w:rPr>
          <w:rFonts w:ascii="Arial" w:hAnsi="Arial" w:cs="Arial"/>
          <w:sz w:val="22"/>
          <w:szCs w:val="22"/>
        </w:rPr>
      </w:pPr>
      <w:r w:rsidRPr="003F7AA0">
        <w:rPr>
          <w:rFonts w:ascii="Arial" w:hAnsi="Arial" w:cs="Arial"/>
          <w:sz w:val="22"/>
          <w:szCs w:val="22"/>
        </w:rPr>
        <w:t>Kartu su pasiūlymu pateikiami šie dokumentai: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3118"/>
      </w:tblGrid>
      <w:tr w:rsidR="003F7AA0" w:rsidRPr="003F7AA0" w14:paraId="07883883" w14:textId="77777777" w:rsidTr="00DE61E7">
        <w:tc>
          <w:tcPr>
            <w:tcW w:w="567" w:type="dxa"/>
            <w:shd w:val="clear" w:color="auto" w:fill="D9D9D9"/>
          </w:tcPr>
          <w:p w14:paraId="71FEAF98" w14:textId="77777777" w:rsidR="0069267A" w:rsidRPr="003F7AA0" w:rsidRDefault="0069267A" w:rsidP="0069267A">
            <w:pPr>
              <w:spacing w:after="0" w:line="240" w:lineRule="auto"/>
              <w:jc w:val="center"/>
              <w:rPr>
                <w:rFonts w:ascii="Arial" w:hAnsi="Arial" w:cs="Arial"/>
                <w:b/>
                <w:sz w:val="22"/>
                <w:szCs w:val="22"/>
              </w:rPr>
            </w:pPr>
            <w:proofErr w:type="spellStart"/>
            <w:r w:rsidRPr="003F7AA0">
              <w:rPr>
                <w:rFonts w:ascii="Arial" w:hAnsi="Arial" w:cs="Arial"/>
                <w:b/>
                <w:sz w:val="22"/>
                <w:szCs w:val="22"/>
              </w:rPr>
              <w:t>Eil.Nr</w:t>
            </w:r>
            <w:proofErr w:type="spellEnd"/>
            <w:r w:rsidRPr="003F7AA0">
              <w:rPr>
                <w:rFonts w:ascii="Arial" w:hAnsi="Arial" w:cs="Arial"/>
                <w:b/>
                <w:sz w:val="22"/>
                <w:szCs w:val="22"/>
              </w:rPr>
              <w:t>.</w:t>
            </w:r>
          </w:p>
        </w:tc>
        <w:tc>
          <w:tcPr>
            <w:tcW w:w="6521" w:type="dxa"/>
            <w:shd w:val="clear" w:color="auto" w:fill="D9D9D9"/>
          </w:tcPr>
          <w:p w14:paraId="5DDC897B" w14:textId="415191CB" w:rsidR="0069267A" w:rsidRPr="003F7AA0" w:rsidRDefault="0069267A" w:rsidP="0006605D">
            <w:pPr>
              <w:spacing w:after="0" w:line="240" w:lineRule="auto"/>
              <w:jc w:val="center"/>
              <w:rPr>
                <w:rFonts w:ascii="Arial" w:hAnsi="Arial" w:cs="Arial"/>
                <w:b/>
                <w:sz w:val="22"/>
                <w:szCs w:val="22"/>
              </w:rPr>
            </w:pPr>
            <w:r w:rsidRPr="003F7AA0">
              <w:rPr>
                <w:rFonts w:ascii="Arial" w:hAnsi="Arial" w:cs="Arial"/>
                <w:b/>
                <w:sz w:val="22"/>
                <w:szCs w:val="22"/>
              </w:rPr>
              <w:t>Pateiktų dokumentų (failų) pavadinimas</w:t>
            </w:r>
          </w:p>
          <w:p w14:paraId="70932E90" w14:textId="77777777" w:rsidR="0069267A" w:rsidRPr="003F7AA0" w:rsidRDefault="0069267A" w:rsidP="0069267A">
            <w:pPr>
              <w:spacing w:after="0" w:line="240" w:lineRule="auto"/>
              <w:jc w:val="center"/>
              <w:rPr>
                <w:rFonts w:ascii="Arial" w:hAnsi="Arial" w:cs="Arial"/>
                <w:b/>
                <w:sz w:val="22"/>
                <w:szCs w:val="22"/>
              </w:rPr>
            </w:pPr>
            <w:r w:rsidRPr="003F7AA0">
              <w:rPr>
                <w:rFonts w:ascii="Arial" w:hAnsi="Arial" w:cs="Arial"/>
                <w:b/>
                <w:sz w:val="22"/>
                <w:szCs w:val="22"/>
              </w:rPr>
              <w:t>(Tiekėjas įrašo teikiamo dokumento pavadinimą)</w:t>
            </w:r>
          </w:p>
          <w:p w14:paraId="596E4651" w14:textId="77777777" w:rsidR="0069267A" w:rsidRPr="003F7AA0" w:rsidRDefault="0069267A" w:rsidP="0069267A">
            <w:pPr>
              <w:spacing w:after="0" w:line="240" w:lineRule="auto"/>
              <w:jc w:val="center"/>
              <w:rPr>
                <w:rFonts w:ascii="Arial" w:hAnsi="Arial" w:cs="Arial"/>
                <w:b/>
                <w:sz w:val="22"/>
                <w:szCs w:val="22"/>
              </w:rPr>
            </w:pPr>
          </w:p>
        </w:tc>
        <w:tc>
          <w:tcPr>
            <w:tcW w:w="3118" w:type="dxa"/>
            <w:shd w:val="clear" w:color="auto" w:fill="D9D9D9"/>
          </w:tcPr>
          <w:p w14:paraId="768C82F0" w14:textId="77777777" w:rsidR="0069267A" w:rsidRPr="003F7AA0" w:rsidRDefault="0069267A" w:rsidP="0069267A">
            <w:pPr>
              <w:spacing w:after="0" w:line="240" w:lineRule="auto"/>
              <w:jc w:val="center"/>
              <w:rPr>
                <w:rFonts w:ascii="Arial" w:hAnsi="Arial" w:cs="Arial"/>
                <w:b/>
                <w:sz w:val="22"/>
                <w:szCs w:val="22"/>
              </w:rPr>
            </w:pPr>
            <w:r w:rsidRPr="003F7AA0">
              <w:rPr>
                <w:rFonts w:ascii="Arial" w:hAnsi="Arial" w:cs="Arial"/>
                <w:b/>
                <w:sz w:val="22"/>
                <w:szCs w:val="22"/>
              </w:rPr>
              <w:t>Dokumento puslapių skaičius</w:t>
            </w:r>
          </w:p>
        </w:tc>
      </w:tr>
      <w:tr w:rsidR="003F7AA0" w:rsidRPr="003F7AA0" w14:paraId="4D2C69CC" w14:textId="77777777" w:rsidTr="00DE61E7">
        <w:tc>
          <w:tcPr>
            <w:tcW w:w="567" w:type="dxa"/>
          </w:tcPr>
          <w:p w14:paraId="0FECAEDE" w14:textId="77777777" w:rsidR="0069267A" w:rsidRPr="003F7AA0" w:rsidRDefault="0069267A" w:rsidP="0069267A">
            <w:pPr>
              <w:spacing w:after="0" w:line="240" w:lineRule="auto"/>
              <w:rPr>
                <w:rFonts w:ascii="Arial" w:hAnsi="Arial" w:cs="Arial"/>
                <w:sz w:val="22"/>
                <w:szCs w:val="22"/>
              </w:rPr>
            </w:pPr>
            <w:r w:rsidRPr="003F7AA0">
              <w:rPr>
                <w:rFonts w:ascii="Arial" w:hAnsi="Arial" w:cs="Arial"/>
                <w:sz w:val="22"/>
                <w:szCs w:val="22"/>
              </w:rPr>
              <w:t>1.</w:t>
            </w:r>
          </w:p>
        </w:tc>
        <w:tc>
          <w:tcPr>
            <w:tcW w:w="6521" w:type="dxa"/>
          </w:tcPr>
          <w:p w14:paraId="05FD33BF" w14:textId="77777777" w:rsidR="0069267A" w:rsidRPr="003F7AA0" w:rsidRDefault="0069267A" w:rsidP="0069267A">
            <w:pPr>
              <w:spacing w:after="0" w:line="240" w:lineRule="auto"/>
              <w:rPr>
                <w:rFonts w:ascii="Arial" w:hAnsi="Arial" w:cs="Arial"/>
                <w:sz w:val="22"/>
                <w:szCs w:val="22"/>
              </w:rPr>
            </w:pPr>
            <w:r w:rsidRPr="003F7AA0">
              <w:rPr>
                <w:rFonts w:ascii="Arial" w:hAnsi="Arial" w:cs="Arial"/>
                <w:sz w:val="22"/>
                <w:szCs w:val="22"/>
              </w:rPr>
              <w:t>[Tiekėjas įrašo teikiamo dokumento pavadinimą, pvz., EBVPD]</w:t>
            </w:r>
          </w:p>
        </w:tc>
        <w:tc>
          <w:tcPr>
            <w:tcW w:w="3118" w:type="dxa"/>
          </w:tcPr>
          <w:p w14:paraId="5DB6E999" w14:textId="77777777" w:rsidR="0069267A" w:rsidRPr="003F7AA0" w:rsidRDefault="0069267A" w:rsidP="0069267A">
            <w:pPr>
              <w:spacing w:after="0" w:line="240" w:lineRule="auto"/>
              <w:rPr>
                <w:rFonts w:ascii="Arial" w:hAnsi="Arial" w:cs="Arial"/>
                <w:sz w:val="22"/>
                <w:szCs w:val="22"/>
              </w:rPr>
            </w:pPr>
            <w:r w:rsidRPr="003F7AA0">
              <w:rPr>
                <w:rFonts w:ascii="Arial" w:hAnsi="Arial" w:cs="Arial"/>
                <w:sz w:val="22"/>
                <w:szCs w:val="22"/>
              </w:rPr>
              <w:t>...</w:t>
            </w:r>
          </w:p>
        </w:tc>
      </w:tr>
      <w:tr w:rsidR="003F7AA0" w:rsidRPr="003F7AA0" w14:paraId="7CBAD4F4" w14:textId="77777777" w:rsidTr="00DE61E7">
        <w:tc>
          <w:tcPr>
            <w:tcW w:w="567" w:type="dxa"/>
          </w:tcPr>
          <w:p w14:paraId="3BE3A16F" w14:textId="77777777" w:rsidR="0069267A" w:rsidRPr="003F7AA0" w:rsidRDefault="0069267A" w:rsidP="0069267A">
            <w:pPr>
              <w:spacing w:after="0" w:line="240" w:lineRule="auto"/>
              <w:rPr>
                <w:rFonts w:ascii="Arial" w:hAnsi="Arial" w:cs="Arial"/>
                <w:sz w:val="22"/>
                <w:szCs w:val="22"/>
              </w:rPr>
            </w:pPr>
            <w:r w:rsidRPr="003F7AA0">
              <w:rPr>
                <w:rFonts w:ascii="Arial" w:hAnsi="Arial" w:cs="Arial"/>
                <w:sz w:val="22"/>
                <w:szCs w:val="22"/>
              </w:rPr>
              <w:t>2.</w:t>
            </w:r>
          </w:p>
        </w:tc>
        <w:tc>
          <w:tcPr>
            <w:tcW w:w="6521" w:type="dxa"/>
          </w:tcPr>
          <w:p w14:paraId="26B4EF80" w14:textId="77777777" w:rsidR="0069267A" w:rsidRPr="003F7AA0" w:rsidRDefault="0069267A" w:rsidP="0069267A">
            <w:pPr>
              <w:spacing w:after="0" w:line="240" w:lineRule="auto"/>
              <w:rPr>
                <w:rFonts w:ascii="Arial" w:hAnsi="Arial" w:cs="Arial"/>
                <w:sz w:val="22"/>
                <w:szCs w:val="22"/>
              </w:rPr>
            </w:pPr>
            <w:r w:rsidRPr="003F7AA0">
              <w:rPr>
                <w:rFonts w:ascii="Arial" w:eastAsia="Calibri" w:hAnsi="Arial" w:cs="Arial"/>
                <w:sz w:val="22"/>
                <w:szCs w:val="22"/>
              </w:rPr>
              <w:t xml:space="preserve">Pvz., </w:t>
            </w:r>
            <w:r w:rsidRPr="003F7AA0">
              <w:rPr>
                <w:rFonts w:ascii="Arial" w:hAnsi="Arial" w:cs="Arial"/>
                <w:iCs/>
                <w:sz w:val="22"/>
                <w:szCs w:val="22"/>
              </w:rPr>
              <w:t>pasiūlyme nurodytų subtiekėjų/subteikėjų/subrangovų ar ūkio subjektų ketinimų protokolai (susitarimai) ar kiti dokumentai</w:t>
            </w:r>
          </w:p>
        </w:tc>
        <w:tc>
          <w:tcPr>
            <w:tcW w:w="3118" w:type="dxa"/>
          </w:tcPr>
          <w:p w14:paraId="0654C29E" w14:textId="77777777" w:rsidR="0069267A" w:rsidRPr="003F7AA0" w:rsidRDefault="0069267A" w:rsidP="0069267A">
            <w:pPr>
              <w:spacing w:after="0" w:line="240" w:lineRule="auto"/>
              <w:rPr>
                <w:rFonts w:ascii="Arial" w:hAnsi="Arial" w:cs="Arial"/>
                <w:sz w:val="22"/>
                <w:szCs w:val="22"/>
              </w:rPr>
            </w:pPr>
          </w:p>
        </w:tc>
      </w:tr>
      <w:tr w:rsidR="0069267A" w:rsidRPr="003F7AA0" w14:paraId="51951350" w14:textId="77777777" w:rsidTr="00DE61E7">
        <w:tc>
          <w:tcPr>
            <w:tcW w:w="567" w:type="dxa"/>
            <w:tcBorders>
              <w:top w:val="single" w:sz="4" w:space="0" w:color="auto"/>
              <w:left w:val="single" w:sz="4" w:space="0" w:color="auto"/>
              <w:bottom w:val="single" w:sz="4" w:space="0" w:color="auto"/>
              <w:right w:val="single" w:sz="4" w:space="0" w:color="auto"/>
            </w:tcBorders>
          </w:tcPr>
          <w:p w14:paraId="26887F44" w14:textId="77777777" w:rsidR="0069267A" w:rsidRPr="003F7AA0" w:rsidRDefault="0069267A" w:rsidP="0069267A">
            <w:pPr>
              <w:spacing w:after="0" w:line="240" w:lineRule="auto"/>
              <w:rPr>
                <w:rFonts w:ascii="Arial" w:hAnsi="Arial" w:cs="Arial"/>
                <w:sz w:val="22"/>
                <w:szCs w:val="22"/>
              </w:rPr>
            </w:pPr>
            <w:r w:rsidRPr="003F7AA0">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5D871976" w14:textId="77777777" w:rsidR="0069267A" w:rsidRPr="003F7AA0" w:rsidRDefault="0069267A" w:rsidP="0069267A">
            <w:pPr>
              <w:spacing w:after="0" w:line="240" w:lineRule="auto"/>
              <w:rPr>
                <w:rFonts w:ascii="Arial" w:hAnsi="Arial" w:cs="Arial"/>
                <w:sz w:val="22"/>
                <w:szCs w:val="22"/>
              </w:rPr>
            </w:pPr>
            <w:r w:rsidRPr="003F7AA0">
              <w:rPr>
                <w:rFonts w:ascii="Arial"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22E8A1D4" w14:textId="77777777" w:rsidR="0069267A" w:rsidRPr="003F7AA0" w:rsidRDefault="0069267A" w:rsidP="0069267A">
            <w:pPr>
              <w:spacing w:after="0" w:line="240" w:lineRule="auto"/>
              <w:rPr>
                <w:rFonts w:ascii="Arial" w:hAnsi="Arial" w:cs="Arial"/>
                <w:sz w:val="22"/>
                <w:szCs w:val="22"/>
              </w:rPr>
            </w:pPr>
            <w:r w:rsidRPr="003F7AA0">
              <w:rPr>
                <w:rFonts w:ascii="Arial" w:hAnsi="Arial" w:cs="Arial"/>
                <w:sz w:val="22"/>
                <w:szCs w:val="22"/>
              </w:rPr>
              <w:t>...</w:t>
            </w:r>
          </w:p>
        </w:tc>
      </w:tr>
    </w:tbl>
    <w:p w14:paraId="5F12C0F9" w14:textId="77777777" w:rsidR="0069267A" w:rsidRPr="003F7AA0" w:rsidRDefault="0069267A" w:rsidP="0069267A">
      <w:pPr>
        <w:spacing w:after="0" w:line="240" w:lineRule="auto"/>
        <w:ind w:right="-108"/>
        <w:jc w:val="both"/>
        <w:rPr>
          <w:rFonts w:ascii="Arial" w:hAnsi="Arial" w:cs="Arial"/>
          <w:sz w:val="22"/>
          <w:szCs w:val="22"/>
        </w:rPr>
      </w:pPr>
    </w:p>
    <w:p w14:paraId="6D81F349" w14:textId="4748C31B" w:rsidR="0069267A" w:rsidRPr="003F7AA0" w:rsidRDefault="00684D9F" w:rsidP="0069267A">
      <w:pPr>
        <w:spacing w:after="0" w:line="240" w:lineRule="auto"/>
        <w:jc w:val="both"/>
        <w:rPr>
          <w:rFonts w:ascii="Arial" w:eastAsia="Calibri" w:hAnsi="Arial" w:cs="Arial"/>
          <w:sz w:val="22"/>
          <w:szCs w:val="22"/>
        </w:rPr>
      </w:pPr>
      <w:r w:rsidRPr="003F7AA0">
        <w:rPr>
          <w:rFonts w:ascii="Arial" w:eastAsia="Calibri" w:hAnsi="Arial" w:cs="Arial"/>
          <w:sz w:val="22"/>
          <w:szCs w:val="22"/>
        </w:rPr>
        <w:t>N</w:t>
      </w:r>
      <w:r w:rsidR="0069267A" w:rsidRPr="003F7AA0">
        <w:rPr>
          <w:rFonts w:ascii="Arial" w:eastAsia="Calibri" w:hAnsi="Arial" w:cs="Arial"/>
          <w:sz w:val="22"/>
          <w:szCs w:val="22"/>
        </w:rPr>
        <w:t>eteiksime šių pašalinimo pagrindų nebuvimą ir (arba) atitiktį kvalifikacijos reikalavimams patvirtinančių dokumentų. Su jais perkančioji organizacija gali susipažinti</w:t>
      </w:r>
      <w:r w:rsidR="0069267A" w:rsidRPr="003F7AA0">
        <w:rPr>
          <w:rFonts w:ascii="Arial" w:eastAsia="Calibri" w:hAnsi="Arial" w:cs="Arial"/>
          <w:sz w:val="22"/>
          <w:szCs w:val="22"/>
          <w:lang w:val="en-US"/>
        </w:rPr>
        <w:t>*</w:t>
      </w:r>
      <w:r w:rsidR="0069267A" w:rsidRPr="003F7AA0">
        <w:rPr>
          <w:rFonts w:ascii="Arial" w:eastAsia="Calibri" w:hAnsi="Arial" w:cs="Arial"/>
          <w:sz w:val="22"/>
          <w:szCs w:val="22"/>
        </w:rPr>
        <w:t>:</w:t>
      </w:r>
    </w:p>
    <w:tbl>
      <w:tblPr>
        <w:tblW w:w="10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439"/>
        <w:gridCol w:w="2552"/>
      </w:tblGrid>
      <w:tr w:rsidR="003F7AA0" w:rsidRPr="003F7AA0" w14:paraId="28E1AA8B" w14:textId="77777777" w:rsidTr="005427AE">
        <w:tc>
          <w:tcPr>
            <w:tcW w:w="567" w:type="dxa"/>
            <w:shd w:val="clear" w:color="auto" w:fill="D9D9D9"/>
            <w:vAlign w:val="center"/>
          </w:tcPr>
          <w:p w14:paraId="2D5F27C3" w14:textId="77777777" w:rsidR="0069267A" w:rsidRPr="003F7AA0" w:rsidRDefault="0069267A" w:rsidP="0069267A">
            <w:pPr>
              <w:spacing w:after="0" w:line="240" w:lineRule="auto"/>
              <w:jc w:val="center"/>
              <w:rPr>
                <w:rFonts w:ascii="Arial" w:eastAsia="Calibri" w:hAnsi="Arial" w:cs="Arial"/>
                <w:b/>
                <w:sz w:val="22"/>
                <w:szCs w:val="22"/>
              </w:rPr>
            </w:pPr>
            <w:proofErr w:type="spellStart"/>
            <w:r w:rsidRPr="003F7AA0">
              <w:rPr>
                <w:rFonts w:ascii="Arial" w:eastAsia="Calibri" w:hAnsi="Arial" w:cs="Arial"/>
                <w:b/>
                <w:sz w:val="22"/>
                <w:szCs w:val="22"/>
              </w:rPr>
              <w:t>Eil.Nr</w:t>
            </w:r>
            <w:proofErr w:type="spellEnd"/>
            <w:r w:rsidRPr="003F7AA0">
              <w:rPr>
                <w:rFonts w:ascii="Arial" w:eastAsia="Calibri" w:hAnsi="Arial" w:cs="Arial"/>
                <w:b/>
                <w:sz w:val="22"/>
                <w:szCs w:val="22"/>
              </w:rPr>
              <w:t>.</w:t>
            </w:r>
          </w:p>
        </w:tc>
        <w:tc>
          <w:tcPr>
            <w:tcW w:w="4678" w:type="dxa"/>
            <w:shd w:val="clear" w:color="auto" w:fill="D9D9D9"/>
            <w:vAlign w:val="center"/>
          </w:tcPr>
          <w:p w14:paraId="36854193" w14:textId="77777777" w:rsidR="0069267A" w:rsidRPr="003F7AA0" w:rsidRDefault="0069267A" w:rsidP="0069267A">
            <w:pPr>
              <w:spacing w:after="0" w:line="240" w:lineRule="auto"/>
              <w:jc w:val="center"/>
              <w:rPr>
                <w:rFonts w:ascii="Arial" w:eastAsia="Calibri" w:hAnsi="Arial" w:cs="Arial"/>
                <w:b/>
                <w:sz w:val="22"/>
                <w:szCs w:val="22"/>
              </w:rPr>
            </w:pPr>
            <w:r w:rsidRPr="003F7AA0">
              <w:rPr>
                <w:rFonts w:ascii="Arial" w:eastAsia="Calibri" w:hAnsi="Arial" w:cs="Arial"/>
                <w:b/>
                <w:sz w:val="22"/>
                <w:szCs w:val="22"/>
              </w:rPr>
              <w:t>Pirkimo pavadinimas</w:t>
            </w:r>
          </w:p>
        </w:tc>
        <w:tc>
          <w:tcPr>
            <w:tcW w:w="2439" w:type="dxa"/>
            <w:shd w:val="clear" w:color="auto" w:fill="D9D9D9"/>
            <w:vAlign w:val="center"/>
          </w:tcPr>
          <w:p w14:paraId="31318729" w14:textId="77777777" w:rsidR="0069267A" w:rsidRPr="003F7AA0" w:rsidRDefault="0069267A" w:rsidP="0069267A">
            <w:pPr>
              <w:spacing w:after="0" w:line="240" w:lineRule="auto"/>
              <w:jc w:val="center"/>
              <w:rPr>
                <w:rFonts w:ascii="Arial" w:eastAsia="Calibri" w:hAnsi="Arial" w:cs="Arial"/>
                <w:b/>
                <w:sz w:val="22"/>
                <w:szCs w:val="22"/>
              </w:rPr>
            </w:pPr>
            <w:r w:rsidRPr="003F7AA0">
              <w:rPr>
                <w:rFonts w:ascii="Arial" w:eastAsia="Calibri" w:hAnsi="Arial" w:cs="Arial"/>
                <w:b/>
                <w:sz w:val="22"/>
                <w:szCs w:val="22"/>
              </w:rPr>
              <w:t>Pirkimo numeris</w:t>
            </w:r>
          </w:p>
        </w:tc>
        <w:tc>
          <w:tcPr>
            <w:tcW w:w="2552" w:type="dxa"/>
            <w:shd w:val="clear" w:color="auto" w:fill="D9D9D9"/>
            <w:vAlign w:val="center"/>
          </w:tcPr>
          <w:p w14:paraId="541AF2CE" w14:textId="77777777" w:rsidR="0069267A" w:rsidRPr="003F7AA0" w:rsidRDefault="0069267A" w:rsidP="0069267A">
            <w:pPr>
              <w:spacing w:after="0" w:line="240" w:lineRule="auto"/>
              <w:jc w:val="center"/>
              <w:rPr>
                <w:rFonts w:ascii="Arial" w:eastAsia="Calibri" w:hAnsi="Arial" w:cs="Arial"/>
                <w:b/>
                <w:sz w:val="22"/>
                <w:szCs w:val="22"/>
              </w:rPr>
            </w:pPr>
            <w:r w:rsidRPr="003F7AA0">
              <w:rPr>
                <w:rFonts w:ascii="Arial" w:eastAsia="Calibri" w:hAnsi="Arial" w:cs="Arial"/>
                <w:b/>
                <w:sz w:val="22"/>
                <w:szCs w:val="22"/>
              </w:rPr>
              <w:t>Dokumento (failo) pavadinimas</w:t>
            </w:r>
          </w:p>
        </w:tc>
      </w:tr>
      <w:tr w:rsidR="003F7AA0" w:rsidRPr="003F7AA0" w14:paraId="76CDC011" w14:textId="77777777" w:rsidTr="005427AE">
        <w:tc>
          <w:tcPr>
            <w:tcW w:w="567" w:type="dxa"/>
          </w:tcPr>
          <w:p w14:paraId="74586AF0"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1.</w:t>
            </w:r>
          </w:p>
        </w:tc>
        <w:tc>
          <w:tcPr>
            <w:tcW w:w="4678" w:type="dxa"/>
          </w:tcPr>
          <w:p w14:paraId="7F0B6E39"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[Tiekėjas įrašo pirkimo pavadinimą,]</w:t>
            </w:r>
          </w:p>
        </w:tc>
        <w:tc>
          <w:tcPr>
            <w:tcW w:w="2439" w:type="dxa"/>
          </w:tcPr>
          <w:p w14:paraId="7490766B"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w:t>
            </w:r>
          </w:p>
        </w:tc>
        <w:tc>
          <w:tcPr>
            <w:tcW w:w="2552" w:type="dxa"/>
          </w:tcPr>
          <w:p w14:paraId="651BCE7F" w14:textId="77777777" w:rsidR="0069267A" w:rsidRPr="003F7AA0" w:rsidRDefault="0069267A" w:rsidP="0069267A">
            <w:pPr>
              <w:spacing w:after="0" w:line="240" w:lineRule="auto"/>
              <w:rPr>
                <w:rFonts w:ascii="Arial" w:eastAsia="Calibri" w:hAnsi="Arial" w:cs="Arial"/>
                <w:sz w:val="22"/>
                <w:szCs w:val="22"/>
              </w:rPr>
            </w:pPr>
          </w:p>
        </w:tc>
      </w:tr>
      <w:tr w:rsidR="003F7AA0" w:rsidRPr="003F7AA0" w14:paraId="0493B9C1" w14:textId="77777777" w:rsidTr="005427AE">
        <w:tc>
          <w:tcPr>
            <w:tcW w:w="567" w:type="dxa"/>
          </w:tcPr>
          <w:p w14:paraId="4E4E3586"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2.</w:t>
            </w:r>
          </w:p>
        </w:tc>
        <w:tc>
          <w:tcPr>
            <w:tcW w:w="4678" w:type="dxa"/>
          </w:tcPr>
          <w:p w14:paraId="29683E82"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w:t>
            </w:r>
          </w:p>
        </w:tc>
        <w:tc>
          <w:tcPr>
            <w:tcW w:w="2439" w:type="dxa"/>
          </w:tcPr>
          <w:p w14:paraId="1F32B920"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w:t>
            </w:r>
          </w:p>
        </w:tc>
        <w:tc>
          <w:tcPr>
            <w:tcW w:w="2552" w:type="dxa"/>
          </w:tcPr>
          <w:p w14:paraId="77F4C76E" w14:textId="77777777" w:rsidR="0069267A" w:rsidRPr="003F7AA0" w:rsidRDefault="0069267A" w:rsidP="0069267A">
            <w:pPr>
              <w:spacing w:after="0" w:line="240" w:lineRule="auto"/>
              <w:rPr>
                <w:rFonts w:ascii="Arial" w:eastAsia="Calibri" w:hAnsi="Arial" w:cs="Arial"/>
                <w:sz w:val="22"/>
                <w:szCs w:val="22"/>
              </w:rPr>
            </w:pPr>
          </w:p>
        </w:tc>
      </w:tr>
      <w:tr w:rsidR="003F7AA0" w:rsidRPr="003F7AA0" w14:paraId="097966A3" w14:textId="77777777" w:rsidTr="005427AE">
        <w:tc>
          <w:tcPr>
            <w:tcW w:w="567" w:type="dxa"/>
            <w:tcBorders>
              <w:top w:val="single" w:sz="4" w:space="0" w:color="auto"/>
              <w:left w:val="single" w:sz="4" w:space="0" w:color="auto"/>
              <w:bottom w:val="single" w:sz="4" w:space="0" w:color="auto"/>
              <w:right w:val="single" w:sz="4" w:space="0" w:color="auto"/>
            </w:tcBorders>
          </w:tcPr>
          <w:p w14:paraId="3249DF15"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3</w:t>
            </w:r>
          </w:p>
        </w:tc>
        <w:tc>
          <w:tcPr>
            <w:tcW w:w="4678" w:type="dxa"/>
            <w:tcBorders>
              <w:top w:val="single" w:sz="4" w:space="0" w:color="auto"/>
              <w:left w:val="single" w:sz="4" w:space="0" w:color="auto"/>
              <w:bottom w:val="single" w:sz="4" w:space="0" w:color="auto"/>
              <w:right w:val="single" w:sz="4" w:space="0" w:color="auto"/>
            </w:tcBorders>
          </w:tcPr>
          <w:p w14:paraId="56FFE46C"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w:t>
            </w:r>
          </w:p>
        </w:tc>
        <w:tc>
          <w:tcPr>
            <w:tcW w:w="2439" w:type="dxa"/>
            <w:tcBorders>
              <w:top w:val="single" w:sz="4" w:space="0" w:color="auto"/>
              <w:left w:val="single" w:sz="4" w:space="0" w:color="auto"/>
              <w:bottom w:val="single" w:sz="4" w:space="0" w:color="auto"/>
              <w:right w:val="single" w:sz="4" w:space="0" w:color="auto"/>
            </w:tcBorders>
          </w:tcPr>
          <w:p w14:paraId="31EADB20"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19E536F0" w14:textId="77777777" w:rsidR="0069267A" w:rsidRPr="003F7AA0" w:rsidRDefault="0069267A" w:rsidP="0069267A">
            <w:pPr>
              <w:spacing w:after="0" w:line="240" w:lineRule="auto"/>
              <w:rPr>
                <w:rFonts w:ascii="Arial" w:eastAsia="Calibri" w:hAnsi="Arial" w:cs="Arial"/>
                <w:sz w:val="22"/>
                <w:szCs w:val="22"/>
              </w:rPr>
            </w:pPr>
          </w:p>
        </w:tc>
      </w:tr>
    </w:tbl>
    <w:p w14:paraId="11633FB4" w14:textId="224E858B" w:rsidR="0069267A" w:rsidRPr="003F7AA0" w:rsidRDefault="0069267A" w:rsidP="0069267A">
      <w:pPr>
        <w:spacing w:after="0" w:line="240" w:lineRule="auto"/>
        <w:jc w:val="both"/>
        <w:rPr>
          <w:rFonts w:ascii="Arial" w:eastAsia="Calibri" w:hAnsi="Arial" w:cs="Arial"/>
          <w:sz w:val="22"/>
          <w:szCs w:val="22"/>
        </w:rPr>
      </w:pPr>
      <w:r w:rsidRPr="003F7AA0">
        <w:rPr>
          <w:rFonts w:ascii="Arial" w:eastAsia="Calibri" w:hAnsi="Arial" w:cs="Arial"/>
          <w:sz w:val="22"/>
          <w:szCs w:val="22"/>
        </w:rPr>
        <w:t>*Pildoma</w:t>
      </w:r>
      <w:r w:rsidR="00684D9F" w:rsidRPr="003F7AA0">
        <w:rPr>
          <w:rFonts w:ascii="Arial" w:eastAsia="Calibri" w:hAnsi="Arial" w:cs="Arial"/>
          <w:sz w:val="22"/>
          <w:szCs w:val="22"/>
        </w:rPr>
        <w:t xml:space="preserve"> ir nurodyti šaltinį</w:t>
      </w:r>
      <w:r w:rsidRPr="003F7AA0">
        <w:rPr>
          <w:rFonts w:ascii="Arial" w:eastAsia="Calibri" w:hAnsi="Arial" w:cs="Arial"/>
          <w:sz w:val="22"/>
          <w:szCs w:val="22"/>
        </w:rPr>
        <w:t xml:space="preserve">, jei perkančioji organizacija </w:t>
      </w:r>
      <w:r w:rsidR="00684D9F" w:rsidRPr="003F7AA0">
        <w:rPr>
          <w:rFonts w:ascii="Arial" w:eastAsia="Calibri" w:hAnsi="Arial" w:cs="Arial"/>
          <w:sz w:val="22"/>
          <w:szCs w:val="22"/>
        </w:rPr>
        <w:t xml:space="preserve">gali turėti </w:t>
      </w:r>
      <w:r w:rsidRPr="003F7AA0">
        <w:rPr>
          <w:rFonts w:ascii="Arial" w:eastAsia="Calibri" w:hAnsi="Arial" w:cs="Arial"/>
          <w:sz w:val="22"/>
          <w:szCs w:val="22"/>
        </w:rPr>
        <w:t>atitinkamus dokumentus iš kitų pirkimo procedūrų.</w:t>
      </w:r>
    </w:p>
    <w:p w14:paraId="278F909E" w14:textId="77777777" w:rsidR="0069267A" w:rsidRPr="003F7AA0" w:rsidRDefault="0069267A" w:rsidP="0069267A">
      <w:pPr>
        <w:spacing w:after="0" w:line="240" w:lineRule="auto"/>
        <w:ind w:right="-108"/>
        <w:jc w:val="both"/>
        <w:rPr>
          <w:rFonts w:ascii="Arial" w:hAnsi="Arial" w:cs="Arial"/>
          <w:sz w:val="22"/>
          <w:szCs w:val="22"/>
        </w:rPr>
      </w:pPr>
    </w:p>
    <w:p w14:paraId="49ABC807" w14:textId="77777777" w:rsidR="0069267A" w:rsidRPr="003F7AA0" w:rsidRDefault="0069267A" w:rsidP="0069267A">
      <w:pPr>
        <w:spacing w:after="0" w:line="240" w:lineRule="auto"/>
        <w:ind w:right="-108"/>
        <w:jc w:val="both"/>
        <w:rPr>
          <w:rFonts w:ascii="Arial" w:hAnsi="Arial" w:cs="Arial"/>
          <w:sz w:val="22"/>
          <w:szCs w:val="22"/>
        </w:rPr>
      </w:pPr>
      <w:r w:rsidRPr="003F7AA0">
        <w:rPr>
          <w:rFonts w:ascii="Arial" w:hAnsi="Arial" w:cs="Arial"/>
          <w:sz w:val="22"/>
          <w:szCs w:val="22"/>
        </w:rPr>
        <w:t>Ši pasiūlyme ir (ar) kituose dokumentuose nurodyta informacija yra konfidenciali**/perkančioji organizacija šios informacijos negali atskleisti tretiesiems asmenims/: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31"/>
        <w:gridCol w:w="3118"/>
        <w:gridCol w:w="3119"/>
      </w:tblGrid>
      <w:tr w:rsidR="003F7AA0" w:rsidRPr="003F7AA0" w14:paraId="22E1F679" w14:textId="77777777" w:rsidTr="005427AE">
        <w:tc>
          <w:tcPr>
            <w:tcW w:w="567" w:type="dxa"/>
            <w:shd w:val="clear" w:color="auto" w:fill="D9D9D9"/>
            <w:vAlign w:val="center"/>
          </w:tcPr>
          <w:p w14:paraId="5E258B15" w14:textId="77777777" w:rsidR="0069267A" w:rsidRPr="003F7AA0" w:rsidRDefault="0069267A" w:rsidP="0069267A">
            <w:pPr>
              <w:spacing w:after="0" w:line="240" w:lineRule="auto"/>
              <w:jc w:val="center"/>
              <w:rPr>
                <w:rFonts w:ascii="Arial" w:eastAsia="Calibri" w:hAnsi="Arial" w:cs="Arial"/>
                <w:b/>
                <w:sz w:val="22"/>
                <w:szCs w:val="22"/>
              </w:rPr>
            </w:pPr>
            <w:proofErr w:type="spellStart"/>
            <w:r w:rsidRPr="003F7AA0">
              <w:rPr>
                <w:rFonts w:ascii="Arial" w:eastAsia="Calibri" w:hAnsi="Arial" w:cs="Arial"/>
                <w:b/>
                <w:sz w:val="22"/>
                <w:szCs w:val="22"/>
              </w:rPr>
              <w:t>Eil.Nr</w:t>
            </w:r>
            <w:proofErr w:type="spellEnd"/>
            <w:r w:rsidRPr="003F7AA0">
              <w:rPr>
                <w:rFonts w:ascii="Arial" w:eastAsia="Calibri" w:hAnsi="Arial" w:cs="Arial"/>
                <w:b/>
                <w:sz w:val="22"/>
                <w:szCs w:val="22"/>
              </w:rPr>
              <w:t>.</w:t>
            </w:r>
          </w:p>
        </w:tc>
        <w:tc>
          <w:tcPr>
            <w:tcW w:w="3431" w:type="dxa"/>
            <w:tcBorders>
              <w:top w:val="single" w:sz="4" w:space="0" w:color="auto"/>
              <w:left w:val="single" w:sz="4" w:space="0" w:color="auto"/>
              <w:bottom w:val="single" w:sz="4" w:space="0" w:color="auto"/>
              <w:right w:val="single" w:sz="4" w:space="0" w:color="auto"/>
            </w:tcBorders>
            <w:shd w:val="clear" w:color="auto" w:fill="D9D9D9"/>
            <w:vAlign w:val="center"/>
          </w:tcPr>
          <w:p w14:paraId="61559CF6" w14:textId="77777777" w:rsidR="0069267A" w:rsidRPr="003F7AA0" w:rsidRDefault="0069267A" w:rsidP="0069267A">
            <w:pPr>
              <w:spacing w:after="0" w:line="240" w:lineRule="auto"/>
              <w:ind w:right="-108"/>
              <w:jc w:val="center"/>
              <w:rPr>
                <w:rFonts w:ascii="Arial" w:eastAsia="Calibri" w:hAnsi="Arial" w:cs="Arial"/>
                <w:b/>
                <w:sz w:val="22"/>
                <w:szCs w:val="22"/>
              </w:rPr>
            </w:pPr>
            <w:r w:rsidRPr="003F7AA0">
              <w:rPr>
                <w:rFonts w:ascii="Arial" w:eastAsia="Calibri" w:hAnsi="Arial" w:cs="Arial"/>
                <w:b/>
                <w:sz w:val="22"/>
                <w:szCs w:val="22"/>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2C737EA2" w14:textId="77777777" w:rsidR="0069267A" w:rsidRPr="003F7AA0" w:rsidRDefault="0069267A" w:rsidP="0069267A">
            <w:pPr>
              <w:spacing w:after="0" w:line="240" w:lineRule="auto"/>
              <w:ind w:right="-108"/>
              <w:jc w:val="center"/>
              <w:rPr>
                <w:rFonts w:ascii="Arial" w:eastAsia="Calibri" w:hAnsi="Arial" w:cs="Arial"/>
                <w:b/>
                <w:sz w:val="22"/>
                <w:szCs w:val="22"/>
              </w:rPr>
            </w:pPr>
            <w:r w:rsidRPr="003F7AA0">
              <w:rPr>
                <w:rFonts w:ascii="Arial" w:eastAsia="Calibri" w:hAnsi="Arial" w:cs="Arial"/>
                <w:b/>
                <w:bCs/>
                <w:sz w:val="22"/>
                <w:szCs w:val="22"/>
              </w:rPr>
              <w:t>Paaiškinimas, kokia konkreti informacija dokumente (faile) yra konfidenciali</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65CDCA97" w14:textId="77777777" w:rsidR="0069267A" w:rsidRPr="003F7AA0" w:rsidRDefault="0069267A" w:rsidP="0069267A">
            <w:pPr>
              <w:spacing w:after="0" w:line="240" w:lineRule="auto"/>
              <w:ind w:right="-108"/>
              <w:jc w:val="center"/>
              <w:rPr>
                <w:rFonts w:ascii="Arial" w:eastAsia="Calibri" w:hAnsi="Arial" w:cs="Arial"/>
                <w:b/>
                <w:bCs/>
                <w:sz w:val="22"/>
                <w:szCs w:val="22"/>
              </w:rPr>
            </w:pPr>
            <w:r w:rsidRPr="003F7AA0">
              <w:rPr>
                <w:rFonts w:ascii="Arial" w:eastAsia="Calibri" w:hAnsi="Arial" w:cs="Arial"/>
                <w:b/>
                <w:bCs/>
                <w:sz w:val="22"/>
                <w:szCs w:val="22"/>
              </w:rPr>
              <w:t>Konfidencialumo pagrindimas (kokiu pagrindu informacija laikoma konfidencialia)</w:t>
            </w:r>
          </w:p>
        </w:tc>
      </w:tr>
      <w:tr w:rsidR="003F7AA0" w:rsidRPr="003F7AA0" w14:paraId="02EDE59D" w14:textId="77777777" w:rsidTr="005427AE">
        <w:tc>
          <w:tcPr>
            <w:tcW w:w="567" w:type="dxa"/>
          </w:tcPr>
          <w:p w14:paraId="51B93DD9"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1.</w:t>
            </w:r>
          </w:p>
        </w:tc>
        <w:tc>
          <w:tcPr>
            <w:tcW w:w="3431" w:type="dxa"/>
            <w:tcBorders>
              <w:top w:val="single" w:sz="4" w:space="0" w:color="auto"/>
              <w:left w:val="single" w:sz="4" w:space="0" w:color="auto"/>
              <w:bottom w:val="single" w:sz="4" w:space="0" w:color="auto"/>
              <w:right w:val="single" w:sz="4" w:space="0" w:color="auto"/>
            </w:tcBorders>
          </w:tcPr>
          <w:p w14:paraId="4A868905" w14:textId="77777777" w:rsidR="0069267A" w:rsidRPr="003F7AA0" w:rsidRDefault="0069267A" w:rsidP="0069267A">
            <w:pPr>
              <w:spacing w:after="0" w:line="240" w:lineRule="auto"/>
              <w:ind w:right="-108"/>
              <w:jc w:val="both"/>
              <w:rPr>
                <w:rFonts w:ascii="Arial" w:eastAsia="Calibri" w:hAnsi="Arial" w:cs="Arial"/>
                <w:sz w:val="22"/>
                <w:szCs w:val="22"/>
              </w:rPr>
            </w:pPr>
            <w:r w:rsidRPr="003F7AA0">
              <w:rPr>
                <w:rFonts w:ascii="Arial" w:eastAsia="Calibri" w:hAnsi="Arial" w:cs="Arial"/>
                <w:sz w:val="22"/>
                <w:szCs w:val="22"/>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264360D5" w14:textId="77777777" w:rsidR="0069267A" w:rsidRPr="003F7AA0" w:rsidRDefault="0069267A" w:rsidP="0069267A">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E680F5" w14:textId="77777777" w:rsidR="0069267A" w:rsidRPr="003F7AA0" w:rsidRDefault="0069267A" w:rsidP="0069267A">
            <w:pPr>
              <w:spacing w:after="0" w:line="240" w:lineRule="auto"/>
              <w:ind w:right="-108"/>
              <w:jc w:val="both"/>
              <w:rPr>
                <w:rFonts w:ascii="Arial" w:eastAsia="Calibri" w:hAnsi="Arial" w:cs="Arial"/>
                <w:sz w:val="22"/>
                <w:szCs w:val="22"/>
              </w:rPr>
            </w:pPr>
          </w:p>
        </w:tc>
      </w:tr>
      <w:tr w:rsidR="003F7AA0" w:rsidRPr="003F7AA0" w14:paraId="6A5BFF3A" w14:textId="77777777" w:rsidTr="005427AE">
        <w:tc>
          <w:tcPr>
            <w:tcW w:w="567" w:type="dxa"/>
          </w:tcPr>
          <w:p w14:paraId="7B8E6AC3"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2.</w:t>
            </w:r>
          </w:p>
        </w:tc>
        <w:tc>
          <w:tcPr>
            <w:tcW w:w="3431" w:type="dxa"/>
            <w:tcBorders>
              <w:top w:val="single" w:sz="4" w:space="0" w:color="auto"/>
              <w:left w:val="single" w:sz="4" w:space="0" w:color="auto"/>
              <w:bottom w:val="single" w:sz="4" w:space="0" w:color="auto"/>
              <w:right w:val="single" w:sz="4" w:space="0" w:color="auto"/>
            </w:tcBorders>
          </w:tcPr>
          <w:p w14:paraId="21A2AA8E" w14:textId="77777777" w:rsidR="0069267A" w:rsidRPr="003F7AA0" w:rsidRDefault="0069267A" w:rsidP="0069267A">
            <w:pPr>
              <w:spacing w:after="0" w:line="240" w:lineRule="auto"/>
              <w:ind w:right="-108"/>
              <w:jc w:val="both"/>
              <w:rPr>
                <w:rFonts w:ascii="Arial" w:eastAsia="Calibri" w:hAnsi="Arial" w:cs="Arial"/>
                <w:sz w:val="22"/>
                <w:szCs w:val="22"/>
              </w:rPr>
            </w:pPr>
            <w:r w:rsidRPr="003F7AA0">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7875D52F" w14:textId="77777777" w:rsidR="0069267A" w:rsidRPr="003F7AA0" w:rsidRDefault="0069267A" w:rsidP="0069267A">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B8076D7" w14:textId="77777777" w:rsidR="0069267A" w:rsidRPr="003F7AA0" w:rsidRDefault="0069267A" w:rsidP="0069267A">
            <w:pPr>
              <w:spacing w:after="0" w:line="240" w:lineRule="auto"/>
              <w:ind w:right="-108"/>
              <w:jc w:val="both"/>
              <w:rPr>
                <w:rFonts w:ascii="Arial" w:eastAsia="Calibri" w:hAnsi="Arial" w:cs="Arial"/>
                <w:sz w:val="22"/>
                <w:szCs w:val="22"/>
              </w:rPr>
            </w:pPr>
          </w:p>
        </w:tc>
      </w:tr>
      <w:tr w:rsidR="003F7AA0" w:rsidRPr="003F7AA0" w14:paraId="12A82109" w14:textId="77777777" w:rsidTr="005427AE">
        <w:tc>
          <w:tcPr>
            <w:tcW w:w="567" w:type="dxa"/>
            <w:tcBorders>
              <w:top w:val="single" w:sz="4" w:space="0" w:color="auto"/>
              <w:left w:val="single" w:sz="4" w:space="0" w:color="auto"/>
              <w:bottom w:val="single" w:sz="4" w:space="0" w:color="auto"/>
              <w:right w:val="single" w:sz="4" w:space="0" w:color="auto"/>
            </w:tcBorders>
          </w:tcPr>
          <w:p w14:paraId="665B4E34" w14:textId="77777777" w:rsidR="0069267A" w:rsidRPr="003F7AA0" w:rsidRDefault="0069267A" w:rsidP="0069267A">
            <w:pPr>
              <w:spacing w:after="0" w:line="240" w:lineRule="auto"/>
              <w:rPr>
                <w:rFonts w:ascii="Arial" w:eastAsia="Calibri" w:hAnsi="Arial" w:cs="Arial"/>
                <w:sz w:val="22"/>
                <w:szCs w:val="22"/>
              </w:rPr>
            </w:pPr>
            <w:r w:rsidRPr="003F7AA0">
              <w:rPr>
                <w:rFonts w:ascii="Arial" w:eastAsia="Calibri" w:hAnsi="Arial" w:cs="Arial"/>
                <w:sz w:val="22"/>
                <w:szCs w:val="22"/>
              </w:rPr>
              <w:t>3</w:t>
            </w:r>
          </w:p>
        </w:tc>
        <w:tc>
          <w:tcPr>
            <w:tcW w:w="3431" w:type="dxa"/>
            <w:tcBorders>
              <w:top w:val="single" w:sz="4" w:space="0" w:color="auto"/>
              <w:left w:val="single" w:sz="4" w:space="0" w:color="auto"/>
              <w:bottom w:val="single" w:sz="4" w:space="0" w:color="auto"/>
              <w:right w:val="single" w:sz="4" w:space="0" w:color="auto"/>
            </w:tcBorders>
          </w:tcPr>
          <w:p w14:paraId="57D3FD93" w14:textId="77777777" w:rsidR="0069267A" w:rsidRPr="003F7AA0" w:rsidRDefault="0069267A" w:rsidP="0069267A">
            <w:pPr>
              <w:spacing w:after="0" w:line="240" w:lineRule="auto"/>
              <w:ind w:right="-108"/>
              <w:jc w:val="both"/>
              <w:rPr>
                <w:rFonts w:ascii="Arial" w:eastAsia="Calibri" w:hAnsi="Arial" w:cs="Arial"/>
                <w:sz w:val="22"/>
                <w:szCs w:val="22"/>
              </w:rPr>
            </w:pPr>
            <w:r w:rsidRPr="003F7AA0">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7AB3E4B0" w14:textId="77777777" w:rsidR="0069267A" w:rsidRPr="003F7AA0" w:rsidRDefault="0069267A" w:rsidP="0069267A">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259308B" w14:textId="77777777" w:rsidR="0069267A" w:rsidRPr="003F7AA0" w:rsidRDefault="0069267A" w:rsidP="0069267A">
            <w:pPr>
              <w:spacing w:after="0" w:line="240" w:lineRule="auto"/>
              <w:ind w:right="-108"/>
              <w:jc w:val="both"/>
              <w:rPr>
                <w:rFonts w:ascii="Arial" w:eastAsia="Calibri" w:hAnsi="Arial" w:cs="Arial"/>
                <w:sz w:val="22"/>
                <w:szCs w:val="22"/>
              </w:rPr>
            </w:pPr>
          </w:p>
        </w:tc>
      </w:tr>
    </w:tbl>
    <w:p w14:paraId="57081642" w14:textId="77777777" w:rsidR="0069267A" w:rsidRPr="003F7AA0" w:rsidRDefault="0069267A" w:rsidP="0069267A">
      <w:pPr>
        <w:spacing w:after="0" w:line="240" w:lineRule="auto"/>
        <w:ind w:left="220"/>
        <w:jc w:val="both"/>
        <w:rPr>
          <w:rFonts w:ascii="Arial" w:eastAsia="Calibri" w:hAnsi="Arial" w:cs="Arial"/>
          <w:sz w:val="22"/>
          <w:szCs w:val="22"/>
        </w:rPr>
      </w:pPr>
      <w:r w:rsidRPr="003F7AA0">
        <w:rPr>
          <w:rFonts w:ascii="Arial" w:eastAsia="Calibri" w:hAnsi="Arial" w:cs="Arial"/>
          <w:bCs/>
          <w:sz w:val="22"/>
          <w:szCs w:val="22"/>
        </w:rPr>
        <w:t xml:space="preserve">**Pildyti tuomet, jei bus pateikta konfidenciali informacija. </w:t>
      </w:r>
      <w:r w:rsidRPr="003F7AA0">
        <w:rPr>
          <w:rFonts w:ascii="Arial" w:eastAsia="Calibri" w:hAnsi="Arial" w:cs="Arial"/>
          <w:sz w:val="22"/>
          <w:szCs w:val="22"/>
        </w:rPr>
        <w:t>Tiekėjui nenurodžius, kokia informacija yra konfidenciali, laikoma, kad konfidencialios informacijos pasiūlyme nėra.</w:t>
      </w:r>
    </w:p>
    <w:p w14:paraId="6C4AC075" w14:textId="77777777" w:rsidR="0069267A" w:rsidRPr="003F7AA0" w:rsidRDefault="0069267A" w:rsidP="0069267A">
      <w:pPr>
        <w:spacing w:after="0" w:line="240" w:lineRule="auto"/>
        <w:jc w:val="both"/>
        <w:rPr>
          <w:rFonts w:ascii="Arial" w:hAnsi="Arial" w:cs="Arial"/>
          <w:sz w:val="22"/>
          <w:szCs w:val="22"/>
        </w:rPr>
      </w:pPr>
    </w:p>
    <w:p w14:paraId="0AC64A95" w14:textId="3F09131D" w:rsidR="0069267A" w:rsidRPr="003F7AA0" w:rsidRDefault="0069267A" w:rsidP="0069267A">
      <w:pPr>
        <w:spacing w:after="0" w:line="240" w:lineRule="auto"/>
        <w:jc w:val="both"/>
        <w:rPr>
          <w:rFonts w:ascii="Arial" w:hAnsi="Arial" w:cs="Arial"/>
          <w:sz w:val="22"/>
          <w:szCs w:val="22"/>
        </w:rPr>
      </w:pPr>
      <w:r w:rsidRPr="003F7AA0">
        <w:rPr>
          <w:rFonts w:ascii="Arial" w:hAnsi="Arial" w:cs="Arial"/>
          <w:sz w:val="22"/>
          <w:szCs w:val="22"/>
        </w:rPr>
        <w:t>Pasiūlymas galioja iki 202</w:t>
      </w:r>
      <w:r w:rsidR="00C26A51" w:rsidRPr="003F7AA0">
        <w:rPr>
          <w:rFonts w:ascii="Arial" w:hAnsi="Arial" w:cs="Arial"/>
          <w:sz w:val="22"/>
          <w:szCs w:val="22"/>
        </w:rPr>
        <w:t>4</w:t>
      </w:r>
      <w:r w:rsidRPr="003F7AA0">
        <w:rPr>
          <w:rFonts w:ascii="Arial" w:hAnsi="Arial" w:cs="Arial"/>
          <w:sz w:val="22"/>
          <w:szCs w:val="22"/>
        </w:rPr>
        <w:t xml:space="preserve">-___-___ (žr. </w:t>
      </w:r>
      <w:r w:rsidR="00DE0961" w:rsidRPr="003F7AA0">
        <w:rPr>
          <w:rFonts w:ascii="Arial" w:hAnsi="Arial" w:cs="Arial"/>
          <w:sz w:val="22"/>
          <w:szCs w:val="22"/>
        </w:rPr>
        <w:t xml:space="preserve">Terminas nurodytas pirkimo skelbime)  </w:t>
      </w:r>
    </w:p>
    <w:p w14:paraId="7427F631" w14:textId="77777777" w:rsidR="0069267A" w:rsidRPr="003F7AA0" w:rsidRDefault="0069267A" w:rsidP="0069267A">
      <w:pPr>
        <w:spacing w:after="0" w:line="240" w:lineRule="auto"/>
        <w:jc w:val="center"/>
        <w:rPr>
          <w:rFonts w:ascii="Arial" w:hAnsi="Arial" w:cs="Arial"/>
          <w:sz w:val="22"/>
          <w:szCs w:val="22"/>
        </w:rPr>
      </w:pPr>
      <w:r w:rsidRPr="003F7AA0">
        <w:rPr>
          <w:rFonts w:ascii="Arial" w:hAnsi="Arial" w:cs="Arial"/>
          <w:sz w:val="22"/>
          <w:szCs w:val="22"/>
        </w:rPr>
        <w:t>_____________________________________________________________</w:t>
      </w:r>
    </w:p>
    <w:p w14:paraId="6AA1A2BF" w14:textId="77777777" w:rsidR="0069267A" w:rsidRPr="003F7AA0" w:rsidRDefault="0069267A" w:rsidP="0069267A">
      <w:pPr>
        <w:spacing w:after="0" w:line="240" w:lineRule="auto"/>
        <w:jc w:val="center"/>
        <w:rPr>
          <w:rFonts w:ascii="Arial" w:hAnsi="Arial" w:cs="Arial"/>
          <w:sz w:val="22"/>
          <w:szCs w:val="22"/>
        </w:rPr>
      </w:pPr>
      <w:r w:rsidRPr="003F7AA0">
        <w:rPr>
          <w:rFonts w:ascii="Arial" w:hAnsi="Arial" w:cs="Arial"/>
          <w:sz w:val="22"/>
          <w:szCs w:val="22"/>
        </w:rPr>
        <w:t>(Tiekėjo arba jo įgalioto asmens vardas, pavardė, parašas)</w:t>
      </w:r>
    </w:p>
    <w:p w14:paraId="35000958" w14:textId="77777777" w:rsidR="00C459AB" w:rsidRPr="003F7AA0" w:rsidRDefault="00C459AB" w:rsidP="0069267A">
      <w:pPr>
        <w:spacing w:after="0" w:line="240" w:lineRule="auto"/>
        <w:jc w:val="center"/>
        <w:rPr>
          <w:rFonts w:ascii="Arial" w:hAnsi="Arial" w:cs="Arial"/>
          <w:sz w:val="22"/>
          <w:szCs w:val="22"/>
        </w:rPr>
      </w:pPr>
    </w:p>
    <w:p w14:paraId="374FD00E" w14:textId="77777777" w:rsidR="00C459AB" w:rsidRDefault="00C459AB" w:rsidP="00C459AB">
      <w:pPr>
        <w:rPr>
          <w:rFonts w:ascii="Arial" w:hAnsi="Arial" w:cs="Arial"/>
          <w:sz w:val="22"/>
          <w:szCs w:val="22"/>
        </w:rPr>
      </w:pPr>
    </w:p>
    <w:p w14:paraId="32CC4CA3" w14:textId="77777777" w:rsidR="00784C4B" w:rsidRDefault="00784C4B" w:rsidP="00C459AB">
      <w:pPr>
        <w:rPr>
          <w:rFonts w:ascii="Arial" w:hAnsi="Arial" w:cs="Arial"/>
          <w:sz w:val="22"/>
          <w:szCs w:val="22"/>
        </w:rPr>
      </w:pPr>
    </w:p>
    <w:p w14:paraId="68E6F5EE" w14:textId="77777777" w:rsidR="00784C4B" w:rsidRDefault="00784C4B" w:rsidP="00C459AB">
      <w:pPr>
        <w:rPr>
          <w:rFonts w:ascii="Arial" w:hAnsi="Arial" w:cs="Arial"/>
          <w:sz w:val="22"/>
          <w:szCs w:val="22"/>
        </w:rPr>
      </w:pPr>
    </w:p>
    <w:p w14:paraId="5ED1BB3E" w14:textId="77777777" w:rsidR="00784C4B" w:rsidRPr="003F7AA0" w:rsidRDefault="00784C4B" w:rsidP="00C459AB">
      <w:pPr>
        <w:rPr>
          <w:rFonts w:ascii="Arial" w:hAnsi="Arial" w:cs="Arial"/>
          <w:sz w:val="22"/>
          <w:szCs w:val="22"/>
        </w:rPr>
      </w:pPr>
    </w:p>
    <w:p w14:paraId="300FA36E" w14:textId="77777777" w:rsidR="00C459AB" w:rsidRPr="003F7AA0" w:rsidRDefault="00C459AB" w:rsidP="00C459AB">
      <w:pPr>
        <w:rPr>
          <w:rFonts w:ascii="Arial" w:hAnsi="Arial" w:cs="Arial"/>
          <w:sz w:val="22"/>
          <w:szCs w:val="22"/>
        </w:rPr>
      </w:pPr>
    </w:p>
    <w:p w14:paraId="30215369" w14:textId="77777777" w:rsidR="00C459AB" w:rsidRPr="003F7AA0" w:rsidRDefault="00C459AB" w:rsidP="00C459AB">
      <w:pPr>
        <w:rPr>
          <w:rFonts w:ascii="Arial" w:hAnsi="Arial" w:cs="Arial"/>
          <w:sz w:val="22"/>
          <w:szCs w:val="22"/>
        </w:rPr>
      </w:pPr>
    </w:p>
    <w:p w14:paraId="5D3DFAB1" w14:textId="33B470BD" w:rsidR="00C459AB" w:rsidRPr="003F7AA0" w:rsidRDefault="00C459AB" w:rsidP="00C459AB">
      <w:pPr>
        <w:jc w:val="center"/>
      </w:pPr>
      <w:r w:rsidRPr="003F7AA0">
        <w:rPr>
          <w:i/>
          <w:iCs/>
          <w:u w:val="single"/>
          <w:lang w:val="es-MX"/>
        </w:rPr>
        <w:t>Pasiūlymo formos priedas</w:t>
      </w:r>
    </w:p>
    <w:p w14:paraId="4F738E63" w14:textId="742CD55A" w:rsidR="00C459AB" w:rsidRPr="003F7AA0" w:rsidRDefault="00C459AB" w:rsidP="00C459AB">
      <w:pPr>
        <w:jc w:val="center"/>
      </w:pPr>
      <w:r w:rsidRPr="003F7AA0">
        <w:rPr>
          <w:b/>
          <w:bCs/>
          <w:lang w:val="es-MX"/>
        </w:rPr>
        <w:t>Nacionalinio saugumo reikalavimų atitikties deklaracijos forma</w:t>
      </w:r>
    </w:p>
    <w:p w14:paraId="1F2A3B9E" w14:textId="7701CF22" w:rsidR="00C459AB" w:rsidRPr="003F7AA0" w:rsidRDefault="00C459AB" w:rsidP="00C459AB">
      <w:pPr>
        <w:jc w:val="center"/>
      </w:pPr>
      <w:hyperlink r:id="rId23" w:tgtFrame="_blank" w:history="1">
        <w:r w:rsidRPr="003F7AA0">
          <w:rPr>
            <w:rStyle w:val="Hipersaitas"/>
          </w:rPr>
          <w:t>https://www.e-tar.lt/portal/lt/legalAct/ac5a5e30878f11ed8df094f359a60216</w:t>
        </w:r>
      </w:hyperlink>
    </w:p>
    <w:p w14:paraId="08D8307D" w14:textId="383E4D49" w:rsidR="00C459AB" w:rsidRPr="003F7AA0" w:rsidRDefault="00C459AB" w:rsidP="00C459AB">
      <w:r w:rsidRPr="003F7AA0">
        <w:t> </w:t>
      </w:r>
    </w:p>
    <w:p w14:paraId="68C8ED0C" w14:textId="77777777" w:rsidR="00C459AB" w:rsidRPr="003F7AA0" w:rsidRDefault="00C459AB" w:rsidP="00F07889">
      <w:pPr>
        <w:spacing w:after="0" w:line="240" w:lineRule="auto"/>
        <w:jc w:val="right"/>
      </w:pPr>
      <w:r w:rsidRPr="003F7AA0">
        <w:t> </w:t>
      </w:r>
      <w:r w:rsidRPr="003F7AA0">
        <w:br/>
      </w:r>
      <w:r w:rsidRPr="003F7AA0">
        <w:rPr>
          <w:lang w:val="es-MX"/>
        </w:rPr>
        <w:t>Nacionalinio saugumo reikalavimų atitikties </w:t>
      </w:r>
      <w:r w:rsidRPr="003F7AA0">
        <w:t> </w:t>
      </w:r>
    </w:p>
    <w:p w14:paraId="7F3AC3B1" w14:textId="77777777" w:rsidR="00C459AB" w:rsidRPr="003F7AA0" w:rsidRDefault="00C459AB" w:rsidP="00F07889">
      <w:pPr>
        <w:spacing w:after="0" w:line="240" w:lineRule="auto"/>
        <w:jc w:val="right"/>
      </w:pPr>
      <w:r w:rsidRPr="003F7AA0">
        <w:rPr>
          <w:lang w:val="es-MX"/>
        </w:rPr>
        <w:t>deklaracijos tipinė forma,</w:t>
      </w:r>
      <w:r w:rsidRPr="003F7AA0">
        <w:t> </w:t>
      </w:r>
    </w:p>
    <w:p w14:paraId="0C725171" w14:textId="77777777" w:rsidR="00C459AB" w:rsidRPr="003F7AA0" w:rsidRDefault="00C459AB" w:rsidP="00F07889">
      <w:pPr>
        <w:spacing w:after="0" w:line="240" w:lineRule="auto"/>
        <w:jc w:val="right"/>
      </w:pPr>
      <w:r w:rsidRPr="003F7AA0">
        <w:rPr>
          <w:lang w:val="es-MX"/>
        </w:rPr>
        <w:t>patvirtinta Viešųjų pirkimų tarnybos </w:t>
      </w:r>
      <w:r w:rsidRPr="003F7AA0">
        <w:t> </w:t>
      </w:r>
    </w:p>
    <w:p w14:paraId="18AB2482" w14:textId="77777777" w:rsidR="00C459AB" w:rsidRPr="003F7AA0" w:rsidRDefault="00C459AB" w:rsidP="00F07889">
      <w:pPr>
        <w:spacing w:after="0" w:line="240" w:lineRule="auto"/>
        <w:jc w:val="right"/>
      </w:pPr>
      <w:r w:rsidRPr="003F7AA0">
        <w:rPr>
          <w:lang w:val="es-MX"/>
        </w:rPr>
        <w:t>direktoriaus 2022 m. gruodžio 29 d.</w:t>
      </w:r>
      <w:r w:rsidRPr="003F7AA0">
        <w:t> </w:t>
      </w:r>
    </w:p>
    <w:p w14:paraId="78A45B80" w14:textId="77777777" w:rsidR="00C459AB" w:rsidRPr="003F7AA0" w:rsidRDefault="00C459AB" w:rsidP="00F07889">
      <w:pPr>
        <w:spacing w:after="0" w:line="240" w:lineRule="auto"/>
        <w:jc w:val="right"/>
      </w:pPr>
      <w:r w:rsidRPr="003F7AA0">
        <w:rPr>
          <w:lang w:val="es-MX"/>
        </w:rPr>
        <w:t>įsakymu Nr. 1S-233</w:t>
      </w:r>
      <w:r w:rsidRPr="003F7AA0">
        <w:t> </w:t>
      </w:r>
    </w:p>
    <w:p w14:paraId="54573A41" w14:textId="77777777" w:rsidR="00C459AB" w:rsidRPr="003F7AA0" w:rsidRDefault="00C459AB" w:rsidP="00F07889">
      <w:pPr>
        <w:spacing w:after="0" w:line="240" w:lineRule="auto"/>
      </w:pPr>
      <w:r w:rsidRPr="003F7AA0">
        <w:t> </w:t>
      </w:r>
    </w:p>
    <w:p w14:paraId="3162BA16" w14:textId="77777777" w:rsidR="00C459AB" w:rsidRPr="003F7AA0" w:rsidRDefault="00C459AB" w:rsidP="00F07889">
      <w:pPr>
        <w:spacing w:after="0" w:line="240" w:lineRule="auto"/>
      </w:pPr>
      <w:r w:rsidRPr="003F7AA0">
        <w:t> </w:t>
      </w:r>
    </w:p>
    <w:p w14:paraId="3389BC1A" w14:textId="0DAFC20F" w:rsidR="00C459AB" w:rsidRPr="003F7AA0" w:rsidRDefault="00C459AB" w:rsidP="00F07889">
      <w:pPr>
        <w:spacing w:after="0" w:line="240" w:lineRule="auto"/>
        <w:jc w:val="center"/>
      </w:pPr>
      <w:r w:rsidRPr="003F7AA0">
        <w:rPr>
          <w:b/>
          <w:bCs/>
          <w:lang w:val="es-MX"/>
        </w:rPr>
        <w:t>(Nacionalinio saugumo reikalavimų atitikties deklaracijos tipinė forma)</w:t>
      </w:r>
    </w:p>
    <w:p w14:paraId="460210AE" w14:textId="2AB46954" w:rsidR="00C459AB" w:rsidRPr="003F7AA0" w:rsidRDefault="00C459AB" w:rsidP="00F07889">
      <w:pPr>
        <w:spacing w:after="0" w:line="240" w:lineRule="auto"/>
        <w:jc w:val="center"/>
      </w:pPr>
    </w:p>
    <w:p w14:paraId="5846B7E1" w14:textId="663997FA" w:rsidR="00C459AB" w:rsidRPr="003F7AA0" w:rsidRDefault="00C459AB" w:rsidP="00F07889">
      <w:pPr>
        <w:spacing w:after="0" w:line="240" w:lineRule="auto"/>
        <w:jc w:val="center"/>
      </w:pPr>
      <w:r w:rsidRPr="003F7AA0">
        <w:rPr>
          <w:lang w:val="es-MX"/>
        </w:rPr>
        <w:t>(</w:t>
      </w:r>
      <w:r w:rsidRPr="003F7AA0">
        <w:rPr>
          <w:i/>
          <w:iCs/>
          <w:lang w:val="es-MX"/>
        </w:rPr>
        <w:t>tiekėjo pavadinimas)</w:t>
      </w:r>
    </w:p>
    <w:p w14:paraId="2C091652" w14:textId="4A883134" w:rsidR="00C459AB" w:rsidRPr="003F7AA0" w:rsidRDefault="00C459AB" w:rsidP="00F07889">
      <w:pPr>
        <w:spacing w:after="0" w:line="240" w:lineRule="auto"/>
        <w:jc w:val="center"/>
      </w:pPr>
      <w:r w:rsidRPr="003F7AA0">
        <w:rPr>
          <w:u w:val="single"/>
          <w:lang w:val="es-MX"/>
        </w:rPr>
        <w:t>Klaipėdos rajono savivaldybės administracija</w:t>
      </w:r>
    </w:p>
    <w:p w14:paraId="73AA0A9F" w14:textId="65D47A7F" w:rsidR="00C459AB" w:rsidRPr="003F7AA0" w:rsidRDefault="00C459AB" w:rsidP="00F07889">
      <w:pPr>
        <w:spacing w:after="0" w:line="240" w:lineRule="auto"/>
        <w:jc w:val="center"/>
      </w:pPr>
      <w:r w:rsidRPr="003F7AA0">
        <w:rPr>
          <w:lang w:val="es-MX"/>
        </w:rPr>
        <w:t>(</w:t>
      </w:r>
      <w:r w:rsidRPr="003F7AA0">
        <w:rPr>
          <w:i/>
          <w:iCs/>
          <w:lang w:val="es-MX"/>
        </w:rPr>
        <w:t>adresatas (perkančiosios organizacijos / perkančiojo subjekto pavadinimas</w:t>
      </w:r>
      <w:r w:rsidRPr="003F7AA0">
        <w:rPr>
          <w:lang w:val="es-MX"/>
        </w:rPr>
        <w:t>)</w:t>
      </w:r>
    </w:p>
    <w:p w14:paraId="5D6676DD" w14:textId="236C357A" w:rsidR="00C459AB" w:rsidRPr="003F7AA0" w:rsidRDefault="00C459AB" w:rsidP="00F07889">
      <w:pPr>
        <w:spacing w:after="0" w:line="240" w:lineRule="auto"/>
        <w:jc w:val="center"/>
      </w:pPr>
    </w:p>
    <w:p w14:paraId="3EEAD4ED" w14:textId="094C4CE9" w:rsidR="00C459AB" w:rsidRPr="003F7AA0" w:rsidRDefault="00C459AB" w:rsidP="00F07889">
      <w:pPr>
        <w:spacing w:after="0" w:line="240" w:lineRule="auto"/>
        <w:jc w:val="center"/>
      </w:pPr>
      <w:r w:rsidRPr="003F7AA0">
        <w:rPr>
          <w:b/>
          <w:bCs/>
          <w:lang w:val="es-MX"/>
        </w:rPr>
        <w:t>NACIONALINIO SAUGUMO REIKALAVIMŲ ATITIKTIES DEKLARACIJA</w:t>
      </w:r>
    </w:p>
    <w:p w14:paraId="51F75D5E" w14:textId="4F2F33FA" w:rsidR="00C459AB" w:rsidRPr="003F7AA0" w:rsidRDefault="00C459AB" w:rsidP="00F07889">
      <w:pPr>
        <w:spacing w:after="0" w:line="240" w:lineRule="auto"/>
        <w:jc w:val="center"/>
      </w:pPr>
    </w:p>
    <w:p w14:paraId="19C5ADC0" w14:textId="60E9D389" w:rsidR="00C459AB" w:rsidRPr="003F7AA0" w:rsidRDefault="00C459AB" w:rsidP="00F07889">
      <w:pPr>
        <w:spacing w:after="0" w:line="240" w:lineRule="auto"/>
        <w:jc w:val="center"/>
      </w:pPr>
      <w:r w:rsidRPr="003F7AA0">
        <w:rPr>
          <w:lang w:val="es-MX"/>
        </w:rPr>
        <w:t>20__ m._____________ d. Nr. ______</w:t>
      </w:r>
    </w:p>
    <w:p w14:paraId="4FA766FB" w14:textId="0565272F" w:rsidR="00C459AB" w:rsidRPr="003F7AA0" w:rsidRDefault="00C459AB" w:rsidP="00F07889">
      <w:pPr>
        <w:spacing w:after="0" w:line="240" w:lineRule="auto"/>
        <w:jc w:val="center"/>
      </w:pPr>
      <w:r w:rsidRPr="003F7AA0">
        <w:rPr>
          <w:lang w:val="es-MX"/>
        </w:rPr>
        <w:t>__________________________</w:t>
      </w:r>
    </w:p>
    <w:p w14:paraId="642688EB" w14:textId="149CE595" w:rsidR="00C459AB" w:rsidRPr="003F7AA0" w:rsidRDefault="00C459AB" w:rsidP="00F07889">
      <w:pPr>
        <w:spacing w:after="0" w:line="240" w:lineRule="auto"/>
        <w:jc w:val="center"/>
      </w:pPr>
      <w:r w:rsidRPr="003F7AA0">
        <w:rPr>
          <w:i/>
          <w:iCs/>
          <w:lang w:val="es-MX"/>
        </w:rPr>
        <w:t>(Sudarymo vieta)</w:t>
      </w:r>
    </w:p>
    <w:p w14:paraId="355F8221" w14:textId="62203EBF" w:rsidR="00C459AB" w:rsidRPr="003F7AA0" w:rsidRDefault="00C459AB" w:rsidP="00F07889">
      <w:pPr>
        <w:spacing w:after="0" w:line="240" w:lineRule="auto"/>
        <w:jc w:val="center"/>
      </w:pPr>
      <w:r w:rsidRPr="003F7AA0">
        <w:rPr>
          <w:lang w:val="es-MX"/>
        </w:rPr>
        <w:t>Aš, ___________________________________________________________________ ,</w:t>
      </w:r>
    </w:p>
    <w:p w14:paraId="2C0FEEE7" w14:textId="0A141961" w:rsidR="00C459AB" w:rsidRPr="003F7AA0" w:rsidRDefault="00C459AB" w:rsidP="00F07889">
      <w:pPr>
        <w:spacing w:after="0" w:line="240" w:lineRule="auto"/>
        <w:jc w:val="center"/>
      </w:pPr>
      <w:r w:rsidRPr="003F7AA0">
        <w:rPr>
          <w:i/>
          <w:iCs/>
          <w:lang w:val="es-MX"/>
        </w:rPr>
        <w:t>(tiekėjo vadovo ar jo įgalioto asmens pareigų pavadinimas, vardas ir pavardė)</w:t>
      </w:r>
    </w:p>
    <w:p w14:paraId="7A4CCF42" w14:textId="401E589C" w:rsidR="00C459AB" w:rsidRPr="003F7AA0" w:rsidRDefault="00C459AB" w:rsidP="00F07889">
      <w:pPr>
        <w:spacing w:after="0" w:line="240" w:lineRule="auto"/>
        <w:jc w:val="center"/>
      </w:pPr>
      <w:r w:rsidRPr="003F7AA0">
        <w:rPr>
          <w:lang w:val="es-MX"/>
        </w:rPr>
        <w:t>patvirtinu, kad mano vadovaujamas (-a) (atstovaujamas (-a))____________________________ ,</w:t>
      </w:r>
    </w:p>
    <w:p w14:paraId="6FB811C8" w14:textId="673A1F41" w:rsidR="00C459AB" w:rsidRPr="003F7AA0" w:rsidRDefault="00C459AB" w:rsidP="00F07889">
      <w:pPr>
        <w:spacing w:after="0" w:line="240" w:lineRule="auto"/>
        <w:jc w:val="center"/>
      </w:pPr>
      <w:r w:rsidRPr="003F7AA0">
        <w:rPr>
          <w:i/>
          <w:iCs/>
          <w:lang w:val="es-MX"/>
        </w:rPr>
        <w:t>(tiekėjo pavadinimas)</w:t>
      </w:r>
    </w:p>
    <w:p w14:paraId="038F1AC6" w14:textId="3BCDDE80" w:rsidR="00C459AB" w:rsidRPr="003F7AA0" w:rsidRDefault="00C459AB" w:rsidP="00F07889">
      <w:pPr>
        <w:spacing w:after="0" w:line="240" w:lineRule="auto"/>
        <w:jc w:val="center"/>
      </w:pPr>
      <w:r w:rsidRPr="003F7AA0">
        <w:rPr>
          <w:lang w:val="es-MX"/>
        </w:rPr>
        <w:t xml:space="preserve">dalyvaujantis (-i) </w:t>
      </w:r>
      <w:r w:rsidRPr="003F7AA0">
        <w:rPr>
          <w:u w:val="single"/>
          <w:lang w:val="es-MX"/>
        </w:rPr>
        <w:t>Klaipėdos rajono savivaldybės administracijos</w:t>
      </w:r>
    </w:p>
    <w:p w14:paraId="2402CDD0" w14:textId="63DD9ED4" w:rsidR="00C459AB" w:rsidRPr="003F7AA0" w:rsidRDefault="00C459AB" w:rsidP="00F07889">
      <w:pPr>
        <w:spacing w:after="0" w:line="240" w:lineRule="auto"/>
        <w:jc w:val="center"/>
      </w:pPr>
      <w:r w:rsidRPr="003F7AA0">
        <w:rPr>
          <w:i/>
          <w:iCs/>
        </w:rPr>
        <w:t>(perkančiosios organizacijos)</w:t>
      </w:r>
    </w:p>
    <w:p w14:paraId="1A9E5AAA" w14:textId="48230C0C" w:rsidR="00C459AB" w:rsidRPr="003F7AA0" w:rsidRDefault="00C459AB" w:rsidP="00F07889">
      <w:pPr>
        <w:spacing w:after="0" w:line="240" w:lineRule="auto"/>
        <w:jc w:val="center"/>
      </w:pPr>
      <w:r w:rsidRPr="003F7AA0">
        <w:t>vykdomame pirkime ,,</w:t>
      </w:r>
      <w:r w:rsidRPr="003F7AA0">
        <w:rPr>
          <w:u w:val="single"/>
        </w:rPr>
        <w:t>..................”, pirkimo Nr. ................</w:t>
      </w:r>
      <w:r w:rsidRPr="003F7AA0">
        <w:t>, atitinka toliau nurodomus reikalavimus:</w:t>
      </w:r>
    </w:p>
    <w:p w14:paraId="4808E4C7" w14:textId="03920AD2" w:rsidR="00C459AB" w:rsidRPr="003F7AA0" w:rsidRDefault="00C459AB" w:rsidP="00F07889">
      <w:pPr>
        <w:spacing w:after="0" w:line="240" w:lineRule="auto"/>
        <w:jc w:val="center"/>
      </w:pPr>
      <w:r w:rsidRPr="003F7AA0">
        <w:rPr>
          <w:i/>
          <w:iCs/>
          <w:lang w:val="es-MX"/>
        </w:rPr>
        <w:t>(pirkimo objekto pavadinimas, pirkimo numeris</w:t>
      </w:r>
      <w:r w:rsidRPr="003F7AA0">
        <w:rPr>
          <w:lang w:val="es-MX"/>
        </w:rPr>
        <w:t>)</w:t>
      </w:r>
    </w:p>
    <w:p w14:paraId="183D88E7" w14:textId="77777777" w:rsidR="00C459AB" w:rsidRPr="003F7AA0" w:rsidRDefault="00C459AB" w:rsidP="00F07889">
      <w:pPr>
        <w:spacing w:after="0" w:line="240" w:lineRule="auto"/>
      </w:pPr>
      <w:r w:rsidRPr="003F7AA0">
        <w:t> </w:t>
      </w:r>
    </w:p>
    <w:p w14:paraId="0BB9BAE5" w14:textId="77777777" w:rsidR="00C459AB" w:rsidRPr="003F7AA0" w:rsidRDefault="00C459AB" w:rsidP="00F07889">
      <w:pPr>
        <w:spacing w:after="0" w:line="240" w:lineRule="auto"/>
      </w:pPr>
      <w:r w:rsidRPr="003F7AA0">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5"/>
        <w:gridCol w:w="9570"/>
      </w:tblGrid>
      <w:tr w:rsidR="003F7AA0" w:rsidRPr="003F7AA0" w14:paraId="75DA06B3" w14:textId="77777777" w:rsidTr="00C459AB">
        <w:trPr>
          <w:trHeight w:val="300"/>
        </w:trPr>
        <w:tc>
          <w:tcPr>
            <w:tcW w:w="345" w:type="dxa"/>
            <w:tcBorders>
              <w:top w:val="single" w:sz="6" w:space="0" w:color="auto"/>
              <w:left w:val="single" w:sz="6" w:space="0" w:color="auto"/>
              <w:bottom w:val="single" w:sz="6" w:space="0" w:color="auto"/>
              <w:right w:val="nil"/>
            </w:tcBorders>
            <w:shd w:val="clear" w:color="auto" w:fill="auto"/>
            <w:hideMark/>
          </w:tcPr>
          <w:p w14:paraId="6F43A6C6" w14:textId="77777777" w:rsidR="00C459AB" w:rsidRPr="003F7AA0" w:rsidRDefault="00C459AB" w:rsidP="00F07889">
            <w:pPr>
              <w:spacing w:after="0" w:line="240" w:lineRule="auto"/>
            </w:pPr>
            <w:r w:rsidRPr="003F7AA0">
              <w:rPr>
                <w:lang w:val="en-GB"/>
              </w:rPr>
              <w:t>×</w:t>
            </w:r>
            <w:r w:rsidRPr="003F7AA0">
              <w:t> </w:t>
            </w:r>
          </w:p>
        </w:tc>
        <w:tc>
          <w:tcPr>
            <w:tcW w:w="9570" w:type="dxa"/>
            <w:vMerge w:val="restart"/>
            <w:tcBorders>
              <w:top w:val="nil"/>
              <w:left w:val="nil"/>
              <w:bottom w:val="nil"/>
              <w:right w:val="nil"/>
            </w:tcBorders>
            <w:shd w:val="clear" w:color="auto" w:fill="auto"/>
            <w:hideMark/>
          </w:tcPr>
          <w:p w14:paraId="1161F3FE" w14:textId="77777777" w:rsidR="00C459AB" w:rsidRPr="003F7AA0" w:rsidRDefault="00C459AB" w:rsidP="00F07889">
            <w:pPr>
              <w:spacing w:after="0" w:line="240" w:lineRule="auto"/>
            </w:pPr>
            <w:r w:rsidRPr="003F7AA0">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p>
        </w:tc>
      </w:tr>
      <w:tr w:rsidR="003F7AA0" w:rsidRPr="003F7AA0" w14:paraId="25FC8667" w14:textId="77777777" w:rsidTr="00C459AB">
        <w:trPr>
          <w:trHeight w:val="300"/>
        </w:trPr>
        <w:tc>
          <w:tcPr>
            <w:tcW w:w="345" w:type="dxa"/>
            <w:tcBorders>
              <w:top w:val="single" w:sz="6" w:space="0" w:color="auto"/>
              <w:left w:val="nil"/>
              <w:bottom w:val="nil"/>
              <w:right w:val="nil"/>
            </w:tcBorders>
            <w:shd w:val="clear" w:color="auto" w:fill="auto"/>
            <w:hideMark/>
          </w:tcPr>
          <w:p w14:paraId="48400068" w14:textId="77777777" w:rsidR="00C459AB" w:rsidRPr="003F7AA0" w:rsidRDefault="00C459AB" w:rsidP="00F07889">
            <w:pPr>
              <w:spacing w:after="0" w:line="240" w:lineRule="auto"/>
            </w:pPr>
            <w:r w:rsidRPr="003F7AA0">
              <w:t> </w:t>
            </w:r>
          </w:p>
        </w:tc>
        <w:tc>
          <w:tcPr>
            <w:tcW w:w="0" w:type="auto"/>
            <w:vMerge/>
            <w:tcBorders>
              <w:top w:val="nil"/>
              <w:left w:val="nil"/>
              <w:bottom w:val="nil"/>
              <w:right w:val="nil"/>
            </w:tcBorders>
            <w:shd w:val="clear" w:color="auto" w:fill="auto"/>
            <w:vAlign w:val="center"/>
            <w:hideMark/>
          </w:tcPr>
          <w:p w14:paraId="5A5C6787" w14:textId="77777777" w:rsidR="00C459AB" w:rsidRPr="003F7AA0" w:rsidRDefault="00C459AB" w:rsidP="00F07889">
            <w:pPr>
              <w:spacing w:after="0" w:line="240" w:lineRule="auto"/>
            </w:pPr>
          </w:p>
        </w:tc>
      </w:tr>
      <w:tr w:rsidR="003F7AA0" w:rsidRPr="003F7AA0" w14:paraId="76398CA7" w14:textId="77777777" w:rsidTr="00C459AB">
        <w:trPr>
          <w:trHeight w:val="300"/>
        </w:trPr>
        <w:tc>
          <w:tcPr>
            <w:tcW w:w="345" w:type="dxa"/>
            <w:tcBorders>
              <w:top w:val="nil"/>
              <w:left w:val="nil"/>
              <w:bottom w:val="nil"/>
              <w:right w:val="nil"/>
            </w:tcBorders>
            <w:shd w:val="clear" w:color="auto" w:fill="auto"/>
            <w:hideMark/>
          </w:tcPr>
          <w:p w14:paraId="63BCE785" w14:textId="77777777" w:rsidR="00C459AB" w:rsidRPr="003F7AA0" w:rsidRDefault="00C459AB" w:rsidP="00F07889">
            <w:pPr>
              <w:spacing w:after="0" w:line="240" w:lineRule="auto"/>
            </w:pPr>
            <w:r w:rsidRPr="003F7AA0">
              <w:t> </w:t>
            </w:r>
          </w:p>
        </w:tc>
        <w:tc>
          <w:tcPr>
            <w:tcW w:w="0" w:type="auto"/>
            <w:vMerge/>
            <w:tcBorders>
              <w:top w:val="nil"/>
              <w:left w:val="nil"/>
              <w:bottom w:val="nil"/>
              <w:right w:val="nil"/>
            </w:tcBorders>
            <w:shd w:val="clear" w:color="auto" w:fill="auto"/>
            <w:vAlign w:val="center"/>
            <w:hideMark/>
          </w:tcPr>
          <w:p w14:paraId="610ACBCE" w14:textId="77777777" w:rsidR="00C459AB" w:rsidRPr="003F7AA0" w:rsidRDefault="00C459AB" w:rsidP="00F07889">
            <w:pPr>
              <w:spacing w:after="0" w:line="240" w:lineRule="auto"/>
            </w:pPr>
          </w:p>
        </w:tc>
      </w:tr>
    </w:tbl>
    <w:p w14:paraId="65E0327E" w14:textId="3025A69E" w:rsidR="00C459AB" w:rsidRPr="003F7AA0" w:rsidRDefault="00C459AB" w:rsidP="00F07889">
      <w:pPr>
        <w:spacing w:after="0" w:line="240" w:lineRule="auto"/>
      </w:pPr>
      <w:r w:rsidRPr="003F7AA0">
        <w:t> </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5"/>
        <w:gridCol w:w="9570"/>
      </w:tblGrid>
      <w:tr w:rsidR="003F7AA0" w:rsidRPr="003F7AA0" w14:paraId="1D812221" w14:textId="77777777" w:rsidTr="00C459AB">
        <w:trPr>
          <w:trHeight w:val="300"/>
        </w:trPr>
        <w:tc>
          <w:tcPr>
            <w:tcW w:w="345" w:type="dxa"/>
            <w:tcBorders>
              <w:top w:val="single" w:sz="6" w:space="0" w:color="auto"/>
              <w:left w:val="single" w:sz="6" w:space="0" w:color="auto"/>
              <w:bottom w:val="single" w:sz="6" w:space="0" w:color="auto"/>
              <w:right w:val="nil"/>
            </w:tcBorders>
            <w:shd w:val="clear" w:color="auto" w:fill="auto"/>
            <w:hideMark/>
          </w:tcPr>
          <w:p w14:paraId="64FE0109" w14:textId="77777777" w:rsidR="00C459AB" w:rsidRPr="003F7AA0" w:rsidRDefault="00C459AB" w:rsidP="00F07889">
            <w:pPr>
              <w:spacing w:after="0" w:line="240" w:lineRule="auto"/>
            </w:pPr>
            <w:r w:rsidRPr="003F7AA0">
              <w:rPr>
                <w:lang w:val="en-GB"/>
              </w:rPr>
              <w:t>×</w:t>
            </w:r>
            <w:r w:rsidRPr="003F7AA0">
              <w:t> </w:t>
            </w:r>
          </w:p>
        </w:tc>
        <w:tc>
          <w:tcPr>
            <w:tcW w:w="9570" w:type="dxa"/>
            <w:vMerge w:val="restart"/>
            <w:tcBorders>
              <w:top w:val="nil"/>
              <w:left w:val="nil"/>
              <w:bottom w:val="nil"/>
              <w:right w:val="nil"/>
            </w:tcBorders>
            <w:shd w:val="clear" w:color="auto" w:fill="auto"/>
            <w:hideMark/>
          </w:tcPr>
          <w:p w14:paraId="7F7A9A5F" w14:textId="77777777" w:rsidR="00C459AB" w:rsidRPr="003F7AA0" w:rsidRDefault="00C459AB" w:rsidP="00F07889">
            <w:pPr>
              <w:spacing w:after="0" w:line="240" w:lineRule="auto"/>
            </w:pPr>
            <w:r w:rsidRPr="003F7AA0">
              <w:t>tiekėjo siūlomos teikti paslaugos nekelia grėsmės nacionaliniam saugumui – vadovaujantis VPĮ 37 straipsnio 9 dalies 2 punktu, paslaugų teikimas nebus vykdomas iš VPĮ 92 straipsnio 14 dalyje numatytame sąraše nurodytų valstybių ar teritorijų. </w:t>
            </w:r>
          </w:p>
        </w:tc>
      </w:tr>
      <w:tr w:rsidR="003F7AA0" w:rsidRPr="003F7AA0" w14:paraId="2F38E527" w14:textId="77777777" w:rsidTr="00C459AB">
        <w:trPr>
          <w:trHeight w:val="300"/>
        </w:trPr>
        <w:tc>
          <w:tcPr>
            <w:tcW w:w="345" w:type="dxa"/>
            <w:tcBorders>
              <w:top w:val="single" w:sz="6" w:space="0" w:color="auto"/>
              <w:left w:val="nil"/>
              <w:bottom w:val="nil"/>
              <w:right w:val="nil"/>
            </w:tcBorders>
            <w:shd w:val="clear" w:color="auto" w:fill="auto"/>
            <w:hideMark/>
          </w:tcPr>
          <w:p w14:paraId="7E0709F3" w14:textId="77777777" w:rsidR="00C459AB" w:rsidRPr="003F7AA0" w:rsidRDefault="00C459AB" w:rsidP="00F07889">
            <w:pPr>
              <w:spacing w:after="0" w:line="240" w:lineRule="auto"/>
            </w:pPr>
            <w:r w:rsidRPr="003F7AA0">
              <w:t> </w:t>
            </w:r>
          </w:p>
        </w:tc>
        <w:tc>
          <w:tcPr>
            <w:tcW w:w="0" w:type="auto"/>
            <w:vMerge/>
            <w:tcBorders>
              <w:top w:val="nil"/>
              <w:left w:val="nil"/>
              <w:bottom w:val="nil"/>
              <w:right w:val="nil"/>
            </w:tcBorders>
            <w:shd w:val="clear" w:color="auto" w:fill="auto"/>
            <w:vAlign w:val="center"/>
            <w:hideMark/>
          </w:tcPr>
          <w:p w14:paraId="6F15B7CB" w14:textId="77777777" w:rsidR="00C459AB" w:rsidRPr="003F7AA0" w:rsidRDefault="00C459AB" w:rsidP="00F07889">
            <w:pPr>
              <w:spacing w:after="0" w:line="240" w:lineRule="auto"/>
            </w:pPr>
          </w:p>
        </w:tc>
      </w:tr>
      <w:tr w:rsidR="003F7AA0" w:rsidRPr="003F7AA0" w14:paraId="141F7B60" w14:textId="77777777" w:rsidTr="00C459AB">
        <w:trPr>
          <w:trHeight w:val="705"/>
        </w:trPr>
        <w:tc>
          <w:tcPr>
            <w:tcW w:w="345" w:type="dxa"/>
            <w:tcBorders>
              <w:top w:val="nil"/>
              <w:left w:val="nil"/>
              <w:bottom w:val="nil"/>
              <w:right w:val="nil"/>
            </w:tcBorders>
            <w:shd w:val="clear" w:color="auto" w:fill="auto"/>
            <w:hideMark/>
          </w:tcPr>
          <w:p w14:paraId="34BBCD21" w14:textId="77777777" w:rsidR="00C459AB" w:rsidRPr="003F7AA0" w:rsidRDefault="00C459AB" w:rsidP="00F07889">
            <w:pPr>
              <w:spacing w:after="0" w:line="240" w:lineRule="auto"/>
            </w:pPr>
            <w:r w:rsidRPr="003F7AA0">
              <w:t> </w:t>
            </w:r>
          </w:p>
        </w:tc>
        <w:tc>
          <w:tcPr>
            <w:tcW w:w="0" w:type="auto"/>
            <w:vMerge/>
            <w:tcBorders>
              <w:top w:val="nil"/>
              <w:left w:val="nil"/>
              <w:bottom w:val="nil"/>
              <w:right w:val="nil"/>
            </w:tcBorders>
            <w:shd w:val="clear" w:color="auto" w:fill="auto"/>
            <w:vAlign w:val="center"/>
            <w:hideMark/>
          </w:tcPr>
          <w:p w14:paraId="23B93B2A" w14:textId="77777777" w:rsidR="00C459AB" w:rsidRPr="003F7AA0" w:rsidRDefault="00C459AB" w:rsidP="00F07889">
            <w:pPr>
              <w:spacing w:after="0" w:line="240" w:lineRule="auto"/>
            </w:pPr>
          </w:p>
        </w:tc>
      </w:tr>
      <w:tr w:rsidR="003F7AA0" w:rsidRPr="003F7AA0" w14:paraId="5D862D06" w14:textId="77777777" w:rsidTr="00C459AB">
        <w:trPr>
          <w:trHeight w:val="300"/>
        </w:trPr>
        <w:tc>
          <w:tcPr>
            <w:tcW w:w="345" w:type="dxa"/>
            <w:tcBorders>
              <w:top w:val="single" w:sz="6" w:space="0" w:color="auto"/>
              <w:left w:val="single" w:sz="6" w:space="0" w:color="auto"/>
              <w:bottom w:val="single" w:sz="6" w:space="0" w:color="auto"/>
              <w:right w:val="nil"/>
            </w:tcBorders>
            <w:shd w:val="clear" w:color="auto" w:fill="auto"/>
            <w:hideMark/>
          </w:tcPr>
          <w:p w14:paraId="62BA452C" w14:textId="77777777" w:rsidR="00C459AB" w:rsidRPr="003F7AA0" w:rsidRDefault="00C459AB" w:rsidP="00F07889">
            <w:pPr>
              <w:spacing w:after="0" w:line="240" w:lineRule="auto"/>
            </w:pPr>
            <w:r w:rsidRPr="003F7AA0">
              <w:rPr>
                <w:lang w:val="en-GB"/>
              </w:rPr>
              <w:t>×</w:t>
            </w:r>
            <w:r w:rsidRPr="003F7AA0">
              <w:t> </w:t>
            </w:r>
          </w:p>
        </w:tc>
        <w:tc>
          <w:tcPr>
            <w:tcW w:w="9570" w:type="dxa"/>
            <w:vMerge w:val="restart"/>
            <w:tcBorders>
              <w:top w:val="nil"/>
              <w:left w:val="nil"/>
              <w:bottom w:val="nil"/>
              <w:right w:val="nil"/>
            </w:tcBorders>
            <w:shd w:val="clear" w:color="auto" w:fill="auto"/>
            <w:hideMark/>
          </w:tcPr>
          <w:p w14:paraId="1EFCA657" w14:textId="77777777" w:rsidR="00C459AB" w:rsidRPr="003F7AA0" w:rsidRDefault="00C459AB" w:rsidP="00F07889">
            <w:pPr>
              <w:spacing w:after="0" w:line="240" w:lineRule="auto"/>
            </w:pPr>
            <w:r w:rsidRPr="003F7AA0">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3F7AA0" w:rsidRPr="003F7AA0" w14:paraId="56CCC703" w14:textId="77777777" w:rsidTr="00C459AB">
        <w:trPr>
          <w:trHeight w:val="300"/>
        </w:trPr>
        <w:tc>
          <w:tcPr>
            <w:tcW w:w="345" w:type="dxa"/>
            <w:tcBorders>
              <w:top w:val="single" w:sz="6" w:space="0" w:color="auto"/>
              <w:left w:val="nil"/>
              <w:bottom w:val="nil"/>
              <w:right w:val="nil"/>
            </w:tcBorders>
            <w:shd w:val="clear" w:color="auto" w:fill="auto"/>
            <w:hideMark/>
          </w:tcPr>
          <w:p w14:paraId="7F7A1BB6" w14:textId="77777777" w:rsidR="00C459AB" w:rsidRPr="003F7AA0" w:rsidRDefault="00C459AB" w:rsidP="00F07889">
            <w:pPr>
              <w:spacing w:after="0" w:line="240" w:lineRule="auto"/>
            </w:pPr>
            <w:r w:rsidRPr="003F7AA0">
              <w:t> </w:t>
            </w:r>
          </w:p>
        </w:tc>
        <w:tc>
          <w:tcPr>
            <w:tcW w:w="0" w:type="auto"/>
            <w:vMerge/>
            <w:tcBorders>
              <w:top w:val="nil"/>
              <w:left w:val="nil"/>
              <w:bottom w:val="nil"/>
              <w:right w:val="nil"/>
            </w:tcBorders>
            <w:shd w:val="clear" w:color="auto" w:fill="auto"/>
            <w:vAlign w:val="center"/>
            <w:hideMark/>
          </w:tcPr>
          <w:p w14:paraId="0A8621D6" w14:textId="77777777" w:rsidR="00C459AB" w:rsidRPr="003F7AA0" w:rsidRDefault="00C459AB" w:rsidP="00F07889">
            <w:pPr>
              <w:spacing w:after="0" w:line="240" w:lineRule="auto"/>
            </w:pPr>
          </w:p>
        </w:tc>
      </w:tr>
      <w:tr w:rsidR="003F7AA0" w:rsidRPr="003F7AA0" w14:paraId="0724D3AD" w14:textId="77777777" w:rsidTr="00C459AB">
        <w:trPr>
          <w:trHeight w:val="300"/>
        </w:trPr>
        <w:tc>
          <w:tcPr>
            <w:tcW w:w="345" w:type="dxa"/>
            <w:tcBorders>
              <w:top w:val="nil"/>
              <w:left w:val="nil"/>
              <w:bottom w:val="nil"/>
              <w:right w:val="nil"/>
            </w:tcBorders>
            <w:shd w:val="clear" w:color="auto" w:fill="auto"/>
            <w:hideMark/>
          </w:tcPr>
          <w:p w14:paraId="08FBA7BE" w14:textId="77777777" w:rsidR="00C459AB" w:rsidRPr="003F7AA0" w:rsidRDefault="00C459AB" w:rsidP="00F07889">
            <w:pPr>
              <w:spacing w:after="0" w:line="240" w:lineRule="auto"/>
            </w:pPr>
            <w:r w:rsidRPr="003F7AA0">
              <w:t> </w:t>
            </w:r>
          </w:p>
        </w:tc>
        <w:tc>
          <w:tcPr>
            <w:tcW w:w="0" w:type="auto"/>
            <w:vMerge/>
            <w:tcBorders>
              <w:top w:val="nil"/>
              <w:left w:val="nil"/>
              <w:bottom w:val="nil"/>
              <w:right w:val="nil"/>
            </w:tcBorders>
            <w:shd w:val="clear" w:color="auto" w:fill="auto"/>
            <w:vAlign w:val="center"/>
            <w:hideMark/>
          </w:tcPr>
          <w:p w14:paraId="395EDBD9" w14:textId="77777777" w:rsidR="00C459AB" w:rsidRPr="003F7AA0" w:rsidRDefault="00C459AB" w:rsidP="00F07889">
            <w:pPr>
              <w:spacing w:after="0" w:line="240" w:lineRule="auto"/>
            </w:pPr>
          </w:p>
        </w:tc>
      </w:tr>
    </w:tbl>
    <w:p w14:paraId="4FE78999" w14:textId="51966DD4" w:rsidR="00C459AB" w:rsidRPr="003F7AA0" w:rsidRDefault="00C459AB" w:rsidP="00F07889">
      <w:pPr>
        <w:spacing w:after="0" w:line="240" w:lineRule="auto"/>
      </w:pPr>
      <w:r w:rsidRPr="003F7AA0">
        <w:t>  </w:t>
      </w:r>
    </w:p>
    <w:p w14:paraId="2D647C94" w14:textId="7A0266E0" w:rsidR="00C459AB" w:rsidRPr="003F7AA0" w:rsidRDefault="00C459AB" w:rsidP="00F07889">
      <w:pPr>
        <w:spacing w:after="0" w:line="240" w:lineRule="auto"/>
      </w:pPr>
      <w:r w:rsidRPr="003F7AA0">
        <w:t>Patvirtinu, kad šie duomenys yra teisingi ir aktualūs pasiūlymo pateikimo dieną. </w:t>
      </w:r>
    </w:p>
    <w:p w14:paraId="7C5CB7E6" w14:textId="5751D919" w:rsidR="00C459AB" w:rsidRPr="003F7AA0" w:rsidRDefault="00C459AB" w:rsidP="00F07889">
      <w:pPr>
        <w:spacing w:after="0" w:line="240" w:lineRule="auto"/>
      </w:pPr>
      <w:r w:rsidRPr="003F7AA0">
        <w:t>Suprantu, kad vadovaudamasi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 </w:t>
      </w:r>
    </w:p>
    <w:p w14:paraId="285930DC" w14:textId="0E1D3574" w:rsidR="00C459AB" w:rsidRPr="003F7AA0" w:rsidRDefault="00C459AB" w:rsidP="00F07889">
      <w:pPr>
        <w:spacing w:after="0" w:line="240" w:lineRule="auto"/>
      </w:pPr>
      <w:r w:rsidRPr="003F7AA0">
        <w:t>Suprantu, kad jeigu pagal vertinimo rezultatus pasiūlymas bus pripažintas laimėjusiu, turės būti pateikti perkančiosios organizacijos nurodyti atitiktį nacionalinio saugumo reikalavimams patvirtinantys dokumentai. </w:t>
      </w:r>
    </w:p>
    <w:p w14:paraId="086EA971" w14:textId="4E4D86FE" w:rsidR="00C459AB" w:rsidRPr="003F7AA0" w:rsidRDefault="00C459AB" w:rsidP="00F07889">
      <w:pPr>
        <w:spacing w:after="0" w:line="240" w:lineRule="auto"/>
      </w:pPr>
      <w:r w:rsidRPr="003F7AA0">
        <w:t> </w:t>
      </w:r>
      <w:r w:rsidRPr="003F7AA0">
        <w:rPr>
          <w:lang w:val="es-MX"/>
        </w:rPr>
        <w:t>____________________</w:t>
      </w:r>
      <w:r w:rsidRPr="003F7AA0">
        <w:rPr>
          <w:i/>
          <w:iCs/>
          <w:lang w:val="es-MX"/>
        </w:rPr>
        <w:t xml:space="preserve">                             </w:t>
      </w:r>
      <w:r w:rsidRPr="003F7AA0">
        <w:rPr>
          <w:lang w:val="es-MX"/>
        </w:rPr>
        <w:t>____________________</w:t>
      </w:r>
      <w:r w:rsidRPr="003F7AA0">
        <w:tab/>
      </w:r>
      <w:r w:rsidRPr="003F7AA0">
        <w:rPr>
          <w:lang w:val="es-MX"/>
        </w:rPr>
        <w:t>                   ___________________</w:t>
      </w:r>
      <w:r w:rsidRPr="003F7AA0">
        <w:t> </w:t>
      </w:r>
    </w:p>
    <w:p w14:paraId="18671C3F" w14:textId="77777777" w:rsidR="00C459AB" w:rsidRPr="003F7AA0" w:rsidRDefault="00C459AB" w:rsidP="00F07889">
      <w:pPr>
        <w:spacing w:after="0" w:line="240" w:lineRule="auto"/>
      </w:pPr>
      <w:r w:rsidRPr="003F7AA0">
        <w:rPr>
          <w:i/>
          <w:iCs/>
          <w:lang w:val="es-MX"/>
        </w:rPr>
        <w:t>(pareigos)                                                           (parašas)                                             (vardas ir pavardė)</w:t>
      </w:r>
      <w:r w:rsidRPr="003F7AA0">
        <w:t> </w:t>
      </w:r>
    </w:p>
    <w:p w14:paraId="46B363F5" w14:textId="77777777" w:rsidR="00C459AB" w:rsidRPr="003F7AA0" w:rsidRDefault="00C459AB" w:rsidP="00C459AB">
      <w:r w:rsidRPr="003F7AA0">
        <w:t> </w:t>
      </w:r>
    </w:p>
    <w:p w14:paraId="6B0E7FA3" w14:textId="77777777" w:rsidR="00C459AB" w:rsidRPr="003F7AA0" w:rsidRDefault="00C459AB" w:rsidP="00C459AB">
      <w:r w:rsidRPr="003F7AA0">
        <w:t> </w:t>
      </w:r>
    </w:p>
    <w:p w14:paraId="26437944" w14:textId="77777777" w:rsidR="00C459AB" w:rsidRPr="003F7AA0" w:rsidRDefault="00C459AB" w:rsidP="00C459AB">
      <w:r w:rsidRPr="003F7AA0">
        <w:t> </w:t>
      </w:r>
    </w:p>
    <w:p w14:paraId="058FF2A9" w14:textId="77777777" w:rsidR="00C459AB" w:rsidRPr="003F7AA0" w:rsidRDefault="00C459AB" w:rsidP="00C459AB">
      <w:r w:rsidRPr="003F7AA0">
        <w:t> </w:t>
      </w:r>
    </w:p>
    <w:p w14:paraId="3D8CCDF3" w14:textId="48D50586" w:rsidR="008D704D" w:rsidRPr="003F7AA0" w:rsidRDefault="008D704D" w:rsidP="002D3D47">
      <w:pPr>
        <w:jc w:val="right"/>
        <w:rPr>
          <w:rFonts w:ascii="Arial" w:eastAsia="Calibri" w:hAnsi="Arial" w:cs="Arial"/>
          <w:sz w:val="22"/>
          <w:szCs w:val="22"/>
        </w:rPr>
      </w:pPr>
      <w:bookmarkStart w:id="79" w:name="_Ref39484039"/>
      <w:bookmarkStart w:id="80" w:name="_Ref40278562"/>
      <w:bookmarkStart w:id="81" w:name="_Toc126333945"/>
      <w:r w:rsidRPr="003F7AA0">
        <w:rPr>
          <w:rFonts w:ascii="Arial" w:eastAsia="Calibri" w:hAnsi="Arial" w:cs="Arial"/>
          <w:sz w:val="22"/>
          <w:szCs w:val="22"/>
        </w:rPr>
        <w:t xml:space="preserve">Pirkimo sąlygų </w:t>
      </w:r>
      <w:r w:rsidR="00910C39" w:rsidRPr="003F7AA0">
        <w:rPr>
          <w:rFonts w:ascii="Arial" w:eastAsia="Calibri" w:hAnsi="Arial" w:cs="Arial"/>
          <w:sz w:val="22"/>
          <w:szCs w:val="22"/>
        </w:rPr>
        <w:t>7</w:t>
      </w:r>
      <w:r w:rsidRPr="003F7AA0">
        <w:rPr>
          <w:rFonts w:ascii="Arial" w:eastAsia="Calibri" w:hAnsi="Arial" w:cs="Arial"/>
          <w:sz w:val="22"/>
          <w:szCs w:val="22"/>
        </w:rPr>
        <w:t xml:space="preserve"> priedas „Pasiūlymų vertinimo kriterijai ir sąlygos“</w:t>
      </w:r>
      <w:bookmarkEnd w:id="79"/>
      <w:bookmarkEnd w:id="80"/>
      <w:bookmarkEnd w:id="81"/>
    </w:p>
    <w:p w14:paraId="2A069BA9" w14:textId="77777777" w:rsidR="002D3D47" w:rsidRPr="002D6865" w:rsidRDefault="002D3D47" w:rsidP="002D3D47">
      <w:pPr>
        <w:pStyle w:val="Paantrat"/>
        <w:jc w:val="center"/>
        <w:rPr>
          <w:rFonts w:ascii="Arial" w:hAnsi="Arial" w:cs="Arial"/>
          <w:b/>
          <w:bCs/>
          <w:color w:val="auto"/>
          <w:sz w:val="22"/>
          <w:szCs w:val="22"/>
        </w:rPr>
      </w:pPr>
      <w:r w:rsidRPr="003F7AA0">
        <w:rPr>
          <w:rFonts w:ascii="Arial" w:hAnsi="Arial" w:cs="Arial"/>
          <w:b/>
          <w:bCs/>
          <w:color w:val="auto"/>
          <w:sz w:val="22"/>
          <w:szCs w:val="22"/>
        </w:rPr>
        <w:t xml:space="preserve">PASIŪLYMŲ VERTINIMO KRITERIJAI </w:t>
      </w:r>
      <w:r w:rsidRPr="002D6865">
        <w:rPr>
          <w:rFonts w:ascii="Arial" w:hAnsi="Arial" w:cs="Arial"/>
          <w:b/>
          <w:bCs/>
          <w:color w:val="auto"/>
          <w:sz w:val="22"/>
          <w:szCs w:val="22"/>
        </w:rPr>
        <w:t>ir Sąlygos</w:t>
      </w:r>
    </w:p>
    <w:p w14:paraId="1A7036B6" w14:textId="77777777" w:rsidR="002D3D47" w:rsidRPr="002D6865" w:rsidRDefault="002D3D47" w:rsidP="002D3D47">
      <w:pPr>
        <w:pStyle w:val="Sraopastraipa"/>
        <w:numPr>
          <w:ilvl w:val="0"/>
          <w:numId w:val="31"/>
        </w:numPr>
        <w:spacing w:line="240" w:lineRule="auto"/>
        <w:jc w:val="both"/>
        <w:rPr>
          <w:rFonts w:ascii="Arial" w:hAnsi="Arial" w:cs="Arial"/>
          <w:sz w:val="22"/>
          <w:szCs w:val="22"/>
        </w:rPr>
      </w:pPr>
      <w:r w:rsidRPr="002D6865">
        <w:rPr>
          <w:rFonts w:ascii="Arial" w:hAnsi="Arial" w:cs="Arial"/>
          <w:sz w:val="22"/>
          <w:szCs w:val="22"/>
        </w:rPr>
        <w:t>Perkančioji organizacija ekonomiškai naudingiausią pasiūlymą išrinks pagal pasiūlymo kainą, t. y. neatmesti pasiūlymai bus vertinami pagal kainą. Ekonomiškai naudingiausiu pasiūlymu laikomas mažiausios kainos pasiūlymas.</w:t>
      </w:r>
    </w:p>
    <w:p w14:paraId="5DEF99C4" w14:textId="77777777" w:rsidR="002D3D47" w:rsidRPr="002D6865" w:rsidRDefault="002D3D47" w:rsidP="002D3D47">
      <w:pPr>
        <w:pStyle w:val="Sraopastraipa"/>
        <w:numPr>
          <w:ilvl w:val="0"/>
          <w:numId w:val="31"/>
        </w:numPr>
        <w:spacing w:line="240" w:lineRule="auto"/>
        <w:jc w:val="both"/>
        <w:rPr>
          <w:rFonts w:ascii="Arial" w:hAnsi="Arial" w:cs="Arial"/>
          <w:sz w:val="22"/>
          <w:szCs w:val="22"/>
        </w:rPr>
      </w:pPr>
      <w:r w:rsidRPr="002D6865">
        <w:rPr>
          <w:rFonts w:ascii="Arial" w:hAnsi="Arial" w:cs="Arial"/>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0FB65E" w14:textId="550F5269" w:rsidR="003B484A" w:rsidRPr="002D6865" w:rsidRDefault="009B6F95" w:rsidP="003B762B">
      <w:pPr>
        <w:jc w:val="center"/>
        <w:rPr>
          <w:rFonts w:ascii="Arial" w:hAnsi="Arial" w:cs="Arial"/>
          <w:sz w:val="22"/>
          <w:szCs w:val="22"/>
        </w:rPr>
      </w:pPr>
      <w:r w:rsidRPr="002D6865">
        <w:rPr>
          <w:rFonts w:ascii="Arial" w:hAnsi="Arial" w:cs="Arial"/>
          <w:sz w:val="22"/>
          <w:szCs w:val="22"/>
        </w:rPr>
        <w:t>__________</w:t>
      </w:r>
    </w:p>
    <w:p w14:paraId="47D96707" w14:textId="77777777" w:rsidR="003B484A" w:rsidRPr="002D6865" w:rsidRDefault="003B484A">
      <w:pPr>
        <w:rPr>
          <w:rFonts w:ascii="Arial" w:hAnsi="Arial" w:cs="Arial"/>
          <w:sz w:val="22"/>
          <w:szCs w:val="22"/>
        </w:rPr>
      </w:pPr>
      <w:r w:rsidRPr="002D6865">
        <w:rPr>
          <w:rFonts w:ascii="Arial" w:hAnsi="Arial" w:cs="Arial"/>
          <w:sz w:val="22"/>
          <w:szCs w:val="22"/>
        </w:rPr>
        <w:br w:type="page"/>
      </w:r>
    </w:p>
    <w:p w14:paraId="7A524C0F" w14:textId="58EC454A" w:rsidR="003B484A" w:rsidRPr="002D6865" w:rsidRDefault="003B484A" w:rsidP="003B484A">
      <w:pPr>
        <w:pStyle w:val="Antrat2"/>
        <w:ind w:left="5103"/>
        <w:jc w:val="both"/>
        <w:rPr>
          <w:rFonts w:ascii="Arial" w:eastAsia="Calibri" w:hAnsi="Arial" w:cs="Arial"/>
          <w:color w:val="auto"/>
          <w:sz w:val="22"/>
          <w:szCs w:val="22"/>
        </w:rPr>
      </w:pPr>
      <w:r w:rsidRPr="002D6865">
        <w:rPr>
          <w:rFonts w:ascii="Arial" w:eastAsia="Calibri" w:hAnsi="Arial" w:cs="Arial"/>
          <w:color w:val="auto"/>
          <w:sz w:val="22"/>
          <w:szCs w:val="22"/>
        </w:rPr>
        <w:t>Pirkimo sąlygų 8 priedas „Sutarties projektas“</w:t>
      </w:r>
    </w:p>
    <w:p w14:paraId="57077B3A" w14:textId="77777777" w:rsidR="00AE422D" w:rsidRPr="002D6865" w:rsidRDefault="00AE422D" w:rsidP="003B762B">
      <w:pPr>
        <w:jc w:val="center"/>
        <w:rPr>
          <w:rFonts w:ascii="Arial" w:hAnsi="Arial" w:cs="Arial"/>
          <w:b/>
          <w:bCs/>
          <w:smallCaps/>
          <w:sz w:val="22"/>
          <w:szCs w:val="22"/>
        </w:rPr>
      </w:pPr>
    </w:p>
    <w:p w14:paraId="76644721" w14:textId="669192CF" w:rsidR="00CA1914" w:rsidRPr="002D6865" w:rsidRDefault="00CA1914" w:rsidP="00CA1914">
      <w:pPr>
        <w:pStyle w:val="Paantrat"/>
        <w:spacing w:after="0" w:line="240" w:lineRule="auto"/>
        <w:jc w:val="center"/>
        <w:rPr>
          <w:rFonts w:ascii="Arial" w:hAnsi="Arial" w:cs="Arial"/>
          <w:b/>
          <w:bCs/>
          <w:color w:val="auto"/>
          <w:sz w:val="22"/>
          <w:szCs w:val="22"/>
        </w:rPr>
      </w:pPr>
      <w:r w:rsidRPr="002D6865">
        <w:rPr>
          <w:rFonts w:ascii="Arial" w:hAnsi="Arial" w:cs="Arial"/>
          <w:b/>
          <w:bCs/>
          <w:color w:val="auto"/>
          <w:sz w:val="22"/>
          <w:szCs w:val="22"/>
        </w:rPr>
        <w:t>SUTARTIES PROJEKTAS</w:t>
      </w:r>
    </w:p>
    <w:p w14:paraId="0009A1D9" w14:textId="7B3C4765" w:rsidR="00CA1914" w:rsidRPr="002D6865" w:rsidRDefault="00CA1914" w:rsidP="00CA1914">
      <w:pPr>
        <w:spacing w:after="0" w:line="240" w:lineRule="auto"/>
        <w:rPr>
          <w:rFonts w:ascii="Arial" w:hAnsi="Arial" w:cs="Arial"/>
          <w:sz w:val="22"/>
          <w:szCs w:val="22"/>
        </w:rPr>
      </w:pPr>
      <w:r w:rsidRPr="002D6865">
        <w:rPr>
          <w:rFonts w:ascii="Arial" w:hAnsi="Arial" w:cs="Arial"/>
          <w:sz w:val="22"/>
          <w:szCs w:val="22"/>
        </w:rPr>
        <w:t xml:space="preserve">Pateikiamas/pridedamas CVP IS atskiru failu. </w:t>
      </w:r>
    </w:p>
    <w:p w14:paraId="19FF68CD" w14:textId="77777777" w:rsidR="00CA1914" w:rsidRPr="002D6865" w:rsidRDefault="00CA1914" w:rsidP="003B762B">
      <w:pPr>
        <w:jc w:val="center"/>
        <w:rPr>
          <w:rFonts w:ascii="Arial" w:hAnsi="Arial" w:cs="Arial"/>
          <w:b/>
          <w:bCs/>
          <w:smallCaps/>
          <w:sz w:val="22"/>
          <w:szCs w:val="22"/>
        </w:rPr>
      </w:pPr>
    </w:p>
    <w:sectPr w:rsidR="00CA1914" w:rsidRPr="002D6865" w:rsidSect="00F07889">
      <w:footerReference w:type="first" r:id="rId24"/>
      <w:pgSz w:w="11906" w:h="16838" w:code="9"/>
      <w:pgMar w:top="720" w:right="720" w:bottom="720" w:left="72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7FA34" w14:textId="77777777" w:rsidR="004D4FD3" w:rsidRDefault="004D4FD3" w:rsidP="00D05666">
      <w:r>
        <w:separator/>
      </w:r>
    </w:p>
  </w:endnote>
  <w:endnote w:type="continuationSeparator" w:id="0">
    <w:p w14:paraId="12C48B31" w14:textId="77777777" w:rsidR="004D4FD3" w:rsidRDefault="004D4FD3" w:rsidP="00D05666">
      <w:r>
        <w:continuationSeparator/>
      </w:r>
    </w:p>
  </w:endnote>
  <w:endnote w:type="continuationNotice" w:id="1">
    <w:p w14:paraId="758767C2" w14:textId="77777777" w:rsidR="004D4FD3" w:rsidRDefault="004D4F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6D6D" w14:textId="77777777" w:rsidR="00F07889" w:rsidRDefault="00F07889">
    <w:pPr>
      <w:pStyle w:val="Porat"/>
      <w:jc w:val="right"/>
    </w:pPr>
  </w:p>
  <w:p w14:paraId="7063A392" w14:textId="77777777" w:rsidR="00F07889" w:rsidRDefault="00F078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40A01" w14:textId="77777777" w:rsidR="004D4FD3" w:rsidRDefault="004D4FD3" w:rsidP="00D05666">
      <w:r>
        <w:separator/>
      </w:r>
    </w:p>
  </w:footnote>
  <w:footnote w:type="continuationSeparator" w:id="0">
    <w:p w14:paraId="4AEE778A" w14:textId="77777777" w:rsidR="004D4FD3" w:rsidRDefault="004D4FD3" w:rsidP="00D05666">
      <w:r>
        <w:continuationSeparator/>
      </w:r>
    </w:p>
  </w:footnote>
  <w:footnote w:type="continuationNotice" w:id="1">
    <w:p w14:paraId="1EB402C9" w14:textId="77777777" w:rsidR="004D4FD3" w:rsidRDefault="004D4FD3">
      <w:pPr>
        <w:spacing w:after="0" w:line="240" w:lineRule="auto"/>
      </w:pPr>
    </w:p>
  </w:footnote>
  <w:footnote w:id="2">
    <w:p w14:paraId="2F8F629B" w14:textId="77777777" w:rsidR="00B63FC4" w:rsidRPr="001620D3" w:rsidRDefault="00B63FC4" w:rsidP="00B63FC4">
      <w:pPr>
        <w:pStyle w:val="Puslapioinaostekstas"/>
        <w:jc w:val="both"/>
        <w:rPr>
          <w:i/>
          <w:iCs/>
        </w:rPr>
      </w:pPr>
      <w:r w:rsidRPr="00FB4DE7">
        <w:rPr>
          <w:rStyle w:val="Puslapioinaosnuoroda"/>
          <w:i/>
          <w:iCs/>
          <w:color w:val="7030A0"/>
        </w:rPr>
        <w:footnoteRef/>
      </w:r>
      <w:r w:rsidRPr="00FB4DE7">
        <w:rPr>
          <w:i/>
          <w:iCs/>
          <w:color w:val="7030A0"/>
        </w:rPr>
        <w:t xml:space="preserve"> </w:t>
      </w:r>
      <w:r w:rsidRPr="008A6CA1">
        <w:rPr>
          <w:i/>
          <w:iCs/>
        </w:rPr>
        <w:t xml:space="preserve">Pirkimą vykdant pagal VPĮ. </w:t>
      </w:r>
    </w:p>
  </w:footnote>
  <w:footnote w:id="3">
    <w:p w14:paraId="2AC6B139" w14:textId="77777777" w:rsidR="00B63FC4" w:rsidRPr="001620D3" w:rsidRDefault="00B63FC4" w:rsidP="00B63FC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89942D" w14:textId="77777777" w:rsidR="00B63FC4" w:rsidRPr="001620D3" w:rsidRDefault="00B63FC4" w:rsidP="00B63FC4">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0064C39" w14:textId="77777777" w:rsidR="00B63FC4" w:rsidRDefault="00B63FC4" w:rsidP="00B63FC4">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A72AA8" w14:textId="77777777" w:rsidR="00B63FC4" w:rsidRPr="001620D3" w:rsidRDefault="00B63FC4" w:rsidP="00B63FC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1C43EC" w14:textId="77777777" w:rsidR="00B63FC4" w:rsidRPr="001620D3" w:rsidRDefault="00B63FC4" w:rsidP="00B63FC4">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B66AD37" w14:textId="77777777" w:rsidR="00B63FC4" w:rsidRDefault="00B63FC4" w:rsidP="00B63FC4">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D101A2E" w14:textId="77777777" w:rsidR="00B63FC4" w:rsidRPr="001620D3" w:rsidRDefault="00B63FC4" w:rsidP="00B63FC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C932A5" w14:textId="77777777" w:rsidR="00B63FC4" w:rsidRPr="001620D3" w:rsidRDefault="00B63FC4" w:rsidP="00B63FC4">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A8DF47" w14:textId="77777777" w:rsidR="00B63FC4" w:rsidRDefault="00B63FC4" w:rsidP="00B63FC4">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EA80717" w14:textId="76947740" w:rsidR="00515CBD" w:rsidRPr="00E04615" w:rsidRDefault="00515CBD" w:rsidP="00E04615">
      <w:pPr>
        <w:pStyle w:val="Puslapioinaostekstas"/>
        <w:tabs>
          <w:tab w:val="left" w:pos="9639"/>
        </w:tabs>
        <w:spacing w:after="0" w:line="240" w:lineRule="auto"/>
        <w:ind w:right="193"/>
        <w:jc w:val="both"/>
        <w:rPr>
          <w:rFonts w:ascii="Times New Roman" w:hAnsi="Times New Roman" w:cs="Times New Roman"/>
        </w:rPr>
      </w:pPr>
      <w:r w:rsidRPr="00E04615">
        <w:rPr>
          <w:rStyle w:val="Puslapioinaosnuoroda"/>
          <w:rFonts w:ascii="Times New Roman" w:hAnsi="Times New Roman" w:cs="Times New Roman"/>
        </w:rPr>
        <w:footnoteRef/>
      </w:r>
      <w:r w:rsidRPr="00E04615">
        <w:rPr>
          <w:rFonts w:ascii="Times New Roman" w:hAnsi="Times New Roman" w:cs="Times New Roman"/>
        </w:rPr>
        <w:t xml:space="preserve"> </w:t>
      </w:r>
      <w:r w:rsidRPr="00E04615">
        <w:rPr>
          <w:rFonts w:ascii="Times New Roman" w:hAnsi="Times New Roman" w:cs="Times New Roman"/>
          <w:sz w:val="21"/>
          <w:szCs w:val="21"/>
        </w:rPr>
        <w:t>Perkančioj organizacija, nustačiusi kvalifikacijos reikalavimus, turi pateikti informaciją kaip numatyta</w:t>
      </w:r>
      <w:r w:rsidR="00E04615">
        <w:rPr>
          <w:rFonts w:ascii="Times New Roman" w:hAnsi="Times New Roman" w:cs="Times New Roman"/>
          <w:sz w:val="21"/>
          <w:szCs w:val="21"/>
        </w:rPr>
        <w:t xml:space="preserve"> </w:t>
      </w:r>
      <w:r w:rsidRPr="00E04615">
        <w:rPr>
          <w:rFonts w:ascii="Times New Roman" w:eastAsia="Arial" w:hAnsi="Times New Roman" w:cs="Times New Roman"/>
          <w:sz w:val="21"/>
          <w:szCs w:val="21"/>
        </w:rPr>
        <w:t>Tiekėjo kvalifikacijos reikalavimų nustatymo metodikos 8 punkte.</w:t>
      </w:r>
    </w:p>
    <w:p w14:paraId="01156A87" w14:textId="6F24D728" w:rsidR="00515CBD" w:rsidRDefault="00515CB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2B1D3C"/>
    <w:multiLevelType w:val="multilevel"/>
    <w:tmpl w:val="7B260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02177A"/>
    <w:multiLevelType w:val="multilevel"/>
    <w:tmpl w:val="8C1C86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AB163F"/>
    <w:multiLevelType w:val="hybridMultilevel"/>
    <w:tmpl w:val="48DA2D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145E48"/>
    <w:multiLevelType w:val="hybridMultilevel"/>
    <w:tmpl w:val="279CD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BEA6ADF"/>
    <w:multiLevelType w:val="multilevel"/>
    <w:tmpl w:val="95905C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135D7F"/>
    <w:multiLevelType w:val="multilevel"/>
    <w:tmpl w:val="1C040B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A203F3"/>
    <w:multiLevelType w:val="hybridMultilevel"/>
    <w:tmpl w:val="FD02B85A"/>
    <w:lvl w:ilvl="0" w:tplc="93FE071C">
      <w:start w:val="1"/>
      <w:numFmt w:val="decimal"/>
      <w:lvlText w:val="2.%1."/>
      <w:lvlJc w:val="center"/>
      <w:pPr>
        <w:ind w:left="720" w:hanging="360"/>
      </w:pPr>
      <w:rPr>
        <w:rFonts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9617054"/>
    <w:multiLevelType w:val="hybridMultilevel"/>
    <w:tmpl w:val="CFE8A830"/>
    <w:lvl w:ilvl="0" w:tplc="B07AEE98">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7255D2"/>
    <w:multiLevelType w:val="multilevel"/>
    <w:tmpl w:val="95BA819A"/>
    <w:lvl w:ilvl="0">
      <w:start w:val="1"/>
      <w:numFmt w:val="bullet"/>
      <w:lvlText w:val=""/>
      <w:lvlJc w:val="left"/>
      <w:pPr>
        <w:tabs>
          <w:tab w:val="num" w:pos="720"/>
        </w:tabs>
        <w:ind w:left="720" w:hanging="360"/>
      </w:pPr>
      <w:rPr>
        <w:rFonts w:ascii="Symbol" w:hAnsi="Symbol" w:hint="default"/>
        <w:strike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4A1852"/>
    <w:multiLevelType w:val="hybridMultilevel"/>
    <w:tmpl w:val="CA34DDEC"/>
    <w:lvl w:ilvl="0" w:tplc="58B6A66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444A7FA6"/>
    <w:multiLevelType w:val="hybridMultilevel"/>
    <w:tmpl w:val="B57C0C2C"/>
    <w:lvl w:ilvl="0" w:tplc="04270001">
      <w:start w:val="1"/>
      <w:numFmt w:val="bullet"/>
      <w:lvlText w:val=""/>
      <w:lvlJc w:val="left"/>
      <w:pPr>
        <w:ind w:left="776" w:hanging="360"/>
      </w:pPr>
      <w:rPr>
        <w:rFonts w:ascii="Symbol" w:hAnsi="Symbol"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9" w15:restartNumberingAfterBreak="0">
    <w:nsid w:val="45FC158D"/>
    <w:multiLevelType w:val="hybridMultilevel"/>
    <w:tmpl w:val="C25AA664"/>
    <w:lvl w:ilvl="0" w:tplc="EFC85F1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A55A9D"/>
    <w:multiLevelType w:val="multilevel"/>
    <w:tmpl w:val="F8D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BF40ED"/>
    <w:multiLevelType w:val="hybridMultilevel"/>
    <w:tmpl w:val="10C235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766A73"/>
    <w:multiLevelType w:val="hybridMultilevel"/>
    <w:tmpl w:val="0C30CD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7C3BD2"/>
    <w:multiLevelType w:val="hybridMultilevel"/>
    <w:tmpl w:val="3CF277CC"/>
    <w:lvl w:ilvl="0" w:tplc="33221804">
      <w:start w:val="1"/>
      <w:numFmt w:val="decimal"/>
      <w:lvlText w:val="%1."/>
      <w:lvlJc w:val="left"/>
      <w:pPr>
        <w:ind w:left="1020" w:hanging="360"/>
      </w:pPr>
    </w:lvl>
    <w:lvl w:ilvl="1" w:tplc="A32ECF56">
      <w:start w:val="1"/>
      <w:numFmt w:val="decimal"/>
      <w:lvlText w:val="%2."/>
      <w:lvlJc w:val="left"/>
      <w:pPr>
        <w:ind w:left="1020" w:hanging="360"/>
      </w:pPr>
    </w:lvl>
    <w:lvl w:ilvl="2" w:tplc="92E4D144">
      <w:start w:val="1"/>
      <w:numFmt w:val="decimal"/>
      <w:lvlText w:val="%3."/>
      <w:lvlJc w:val="left"/>
      <w:pPr>
        <w:ind w:left="1020" w:hanging="360"/>
      </w:pPr>
    </w:lvl>
    <w:lvl w:ilvl="3" w:tplc="CC78D0EE">
      <w:start w:val="1"/>
      <w:numFmt w:val="decimal"/>
      <w:lvlText w:val="%4."/>
      <w:lvlJc w:val="left"/>
      <w:pPr>
        <w:ind w:left="1020" w:hanging="360"/>
      </w:pPr>
    </w:lvl>
    <w:lvl w:ilvl="4" w:tplc="DCF414F4">
      <w:start w:val="1"/>
      <w:numFmt w:val="decimal"/>
      <w:lvlText w:val="%5."/>
      <w:lvlJc w:val="left"/>
      <w:pPr>
        <w:ind w:left="1020" w:hanging="360"/>
      </w:pPr>
    </w:lvl>
    <w:lvl w:ilvl="5" w:tplc="2CD8B5B6">
      <w:start w:val="1"/>
      <w:numFmt w:val="decimal"/>
      <w:lvlText w:val="%6."/>
      <w:lvlJc w:val="left"/>
      <w:pPr>
        <w:ind w:left="1020" w:hanging="360"/>
      </w:pPr>
    </w:lvl>
    <w:lvl w:ilvl="6" w:tplc="7B2E39FC">
      <w:start w:val="1"/>
      <w:numFmt w:val="decimal"/>
      <w:lvlText w:val="%7."/>
      <w:lvlJc w:val="left"/>
      <w:pPr>
        <w:ind w:left="1020" w:hanging="360"/>
      </w:pPr>
    </w:lvl>
    <w:lvl w:ilvl="7" w:tplc="F91A017C">
      <w:start w:val="1"/>
      <w:numFmt w:val="decimal"/>
      <w:lvlText w:val="%8."/>
      <w:lvlJc w:val="left"/>
      <w:pPr>
        <w:ind w:left="1020" w:hanging="360"/>
      </w:pPr>
    </w:lvl>
    <w:lvl w:ilvl="8" w:tplc="68589242">
      <w:start w:val="1"/>
      <w:numFmt w:val="decimal"/>
      <w:lvlText w:val="%9."/>
      <w:lvlJc w:val="left"/>
      <w:pPr>
        <w:ind w:left="1020" w:hanging="360"/>
      </w:pPr>
    </w:lvl>
  </w:abstractNum>
  <w:abstractNum w:abstractNumId="31" w15:restartNumberingAfterBreak="0">
    <w:nsid w:val="66784D74"/>
    <w:multiLevelType w:val="multilevel"/>
    <w:tmpl w:val="4724C402"/>
    <w:lvl w:ilvl="0">
      <w:start w:val="5"/>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C01B06"/>
    <w:multiLevelType w:val="hybridMultilevel"/>
    <w:tmpl w:val="F0AA4434"/>
    <w:lvl w:ilvl="0" w:tplc="E7D2FC08">
      <w:start w:val="1"/>
      <w:numFmt w:val="decimal"/>
      <w:lvlText w:val="%1."/>
      <w:lvlJc w:val="left"/>
      <w:pPr>
        <w:ind w:left="1020" w:hanging="360"/>
      </w:pPr>
    </w:lvl>
    <w:lvl w:ilvl="1" w:tplc="46F6CC7C">
      <w:start w:val="1"/>
      <w:numFmt w:val="decimal"/>
      <w:lvlText w:val="%2."/>
      <w:lvlJc w:val="left"/>
      <w:pPr>
        <w:ind w:left="1020" w:hanging="360"/>
      </w:pPr>
    </w:lvl>
    <w:lvl w:ilvl="2" w:tplc="6C3A5222">
      <w:start w:val="1"/>
      <w:numFmt w:val="decimal"/>
      <w:lvlText w:val="%3."/>
      <w:lvlJc w:val="left"/>
      <w:pPr>
        <w:ind w:left="1020" w:hanging="360"/>
      </w:pPr>
    </w:lvl>
    <w:lvl w:ilvl="3" w:tplc="44BC35C4">
      <w:start w:val="1"/>
      <w:numFmt w:val="decimal"/>
      <w:lvlText w:val="%4."/>
      <w:lvlJc w:val="left"/>
      <w:pPr>
        <w:ind w:left="1020" w:hanging="360"/>
      </w:pPr>
    </w:lvl>
    <w:lvl w:ilvl="4" w:tplc="F070ADA6">
      <w:start w:val="1"/>
      <w:numFmt w:val="decimal"/>
      <w:lvlText w:val="%5."/>
      <w:lvlJc w:val="left"/>
      <w:pPr>
        <w:ind w:left="1020" w:hanging="360"/>
      </w:pPr>
    </w:lvl>
    <w:lvl w:ilvl="5" w:tplc="5D167F8E">
      <w:start w:val="1"/>
      <w:numFmt w:val="decimal"/>
      <w:lvlText w:val="%6."/>
      <w:lvlJc w:val="left"/>
      <w:pPr>
        <w:ind w:left="1020" w:hanging="360"/>
      </w:pPr>
    </w:lvl>
    <w:lvl w:ilvl="6" w:tplc="E85EF942">
      <w:start w:val="1"/>
      <w:numFmt w:val="decimal"/>
      <w:lvlText w:val="%7."/>
      <w:lvlJc w:val="left"/>
      <w:pPr>
        <w:ind w:left="1020" w:hanging="360"/>
      </w:pPr>
    </w:lvl>
    <w:lvl w:ilvl="7" w:tplc="1BBE8BFC">
      <w:start w:val="1"/>
      <w:numFmt w:val="decimal"/>
      <w:lvlText w:val="%8."/>
      <w:lvlJc w:val="left"/>
      <w:pPr>
        <w:ind w:left="1020" w:hanging="360"/>
      </w:pPr>
    </w:lvl>
    <w:lvl w:ilvl="8" w:tplc="B29ED202">
      <w:start w:val="1"/>
      <w:numFmt w:val="decimal"/>
      <w:lvlText w:val="%9."/>
      <w:lvlJc w:val="left"/>
      <w:pPr>
        <w:ind w:left="1020" w:hanging="36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D5465C48"/>
    <w:lvl w:ilvl="0">
      <w:start w:val="1"/>
      <w:numFmt w:val="decimal"/>
      <w:lvlText w:val="%1."/>
      <w:lvlJc w:val="left"/>
      <w:pPr>
        <w:ind w:left="720" w:hanging="360"/>
      </w:pPr>
      <w:rPr>
        <w:rFonts w:hint="default"/>
        <w:b/>
        <w:bCs/>
      </w:rPr>
    </w:lvl>
    <w:lvl w:ilvl="1">
      <w:start w:val="1"/>
      <w:numFmt w:val="decimal"/>
      <w:isLgl/>
      <w:lvlText w:val="%1.%2."/>
      <w:lvlJc w:val="left"/>
      <w:pPr>
        <w:ind w:left="796" w:hanging="36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2"/>
  </w:num>
  <w:num w:numId="3" w16cid:durableId="1528367431">
    <w:abstractNumId w:val="28"/>
  </w:num>
  <w:num w:numId="4" w16cid:durableId="1865055254">
    <w:abstractNumId w:val="37"/>
  </w:num>
  <w:num w:numId="5" w16cid:durableId="1484615006">
    <w:abstractNumId w:val="33"/>
  </w:num>
  <w:num w:numId="6" w16cid:durableId="607934237">
    <w:abstractNumId w:val="24"/>
  </w:num>
  <w:num w:numId="7" w16cid:durableId="408162091">
    <w:abstractNumId w:val="41"/>
  </w:num>
  <w:num w:numId="8" w16cid:durableId="12269543">
    <w:abstractNumId w:val="39"/>
  </w:num>
  <w:num w:numId="9" w16cid:durableId="749809940">
    <w:abstractNumId w:val="1"/>
  </w:num>
  <w:num w:numId="10" w16cid:durableId="412043720">
    <w:abstractNumId w:val="40"/>
  </w:num>
  <w:num w:numId="11" w16cid:durableId="1996449446">
    <w:abstractNumId w:val="38"/>
  </w:num>
  <w:num w:numId="12" w16cid:durableId="1864435576">
    <w:abstractNumId w:val="36"/>
  </w:num>
  <w:num w:numId="13" w16cid:durableId="1428577194">
    <w:abstractNumId w:val="13"/>
  </w:num>
  <w:num w:numId="14" w16cid:durableId="1416827284">
    <w:abstractNumId w:val="32"/>
  </w:num>
  <w:num w:numId="15" w16cid:durableId="106436718">
    <w:abstractNumId w:val="27"/>
  </w:num>
  <w:num w:numId="16" w16cid:durableId="1736465449">
    <w:abstractNumId w:val="22"/>
  </w:num>
  <w:num w:numId="17" w16cid:durableId="1664626999">
    <w:abstractNumId w:val="29"/>
  </w:num>
  <w:num w:numId="18" w16cid:durableId="1125659087">
    <w:abstractNumId w:val="34"/>
  </w:num>
  <w:num w:numId="19" w16cid:durableId="217136743">
    <w:abstractNumId w:val="0"/>
  </w:num>
  <w:num w:numId="20" w16cid:durableId="116877555">
    <w:abstractNumId w:val="26"/>
  </w:num>
  <w:num w:numId="21" w16cid:durableId="272327206">
    <w:abstractNumId w:val="16"/>
  </w:num>
  <w:num w:numId="22" w16cid:durableId="336923964">
    <w:abstractNumId w:val="3"/>
  </w:num>
  <w:num w:numId="23" w16cid:durableId="1891988227">
    <w:abstractNumId w:val="9"/>
  </w:num>
  <w:num w:numId="24" w16cid:durableId="1002783874">
    <w:abstractNumId w:val="7"/>
  </w:num>
  <w:num w:numId="25" w16cid:durableId="466628098">
    <w:abstractNumId w:val="6"/>
  </w:num>
  <w:num w:numId="26" w16cid:durableId="1336225649">
    <w:abstractNumId w:val="19"/>
  </w:num>
  <w:num w:numId="27" w16cid:durableId="1071738426">
    <w:abstractNumId w:val="12"/>
  </w:num>
  <w:num w:numId="28" w16cid:durableId="248776203">
    <w:abstractNumId w:val="15"/>
  </w:num>
  <w:num w:numId="29" w16cid:durableId="538467746">
    <w:abstractNumId w:val="21"/>
  </w:num>
  <w:num w:numId="30" w16cid:durableId="1103570358">
    <w:abstractNumId w:val="20"/>
  </w:num>
  <w:num w:numId="31" w16cid:durableId="602552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0194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2383708">
    <w:abstractNumId w:val="8"/>
  </w:num>
  <w:num w:numId="34" w16cid:durableId="1369380948">
    <w:abstractNumId w:val="4"/>
  </w:num>
  <w:num w:numId="35" w16cid:durableId="191765924">
    <w:abstractNumId w:val="10"/>
  </w:num>
  <w:num w:numId="36" w16cid:durableId="2089962710">
    <w:abstractNumId w:val="31"/>
  </w:num>
  <w:num w:numId="37" w16cid:durableId="452985654">
    <w:abstractNumId w:val="23"/>
  </w:num>
  <w:num w:numId="38" w16cid:durableId="683555564">
    <w:abstractNumId w:val="5"/>
  </w:num>
  <w:num w:numId="39" w16cid:durableId="853225280">
    <w:abstractNumId w:val="30"/>
  </w:num>
  <w:num w:numId="40" w16cid:durableId="414741296">
    <w:abstractNumId w:val="35"/>
  </w:num>
  <w:num w:numId="41" w16cid:durableId="1426266597">
    <w:abstractNumId w:val="17"/>
  </w:num>
  <w:num w:numId="42" w16cid:durableId="68431386">
    <w:abstractNumId w:val="14"/>
  </w:num>
  <w:num w:numId="43" w16cid:durableId="198277990">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gidijus Gedrimas">
    <w15:presenceInfo w15:providerId="AD" w15:userId="S::egidijus.gedrimas@klaipedos-r.lt::6f883a97-c6f3-4c10-a4e8-a5e7bf82f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5E"/>
    <w:rsid w:val="00000F53"/>
    <w:rsid w:val="00001073"/>
    <w:rsid w:val="00001160"/>
    <w:rsid w:val="00001455"/>
    <w:rsid w:val="00001CCF"/>
    <w:rsid w:val="00003568"/>
    <w:rsid w:val="000035DA"/>
    <w:rsid w:val="00003A28"/>
    <w:rsid w:val="00003A3F"/>
    <w:rsid w:val="00004521"/>
    <w:rsid w:val="00004A08"/>
    <w:rsid w:val="000059A9"/>
    <w:rsid w:val="00005F36"/>
    <w:rsid w:val="000060AC"/>
    <w:rsid w:val="00006991"/>
    <w:rsid w:val="00006BEB"/>
    <w:rsid w:val="000074A0"/>
    <w:rsid w:val="00007D23"/>
    <w:rsid w:val="00007EC9"/>
    <w:rsid w:val="00007F36"/>
    <w:rsid w:val="00010192"/>
    <w:rsid w:val="0001089B"/>
    <w:rsid w:val="00010B64"/>
    <w:rsid w:val="00010EAD"/>
    <w:rsid w:val="00010FA6"/>
    <w:rsid w:val="00011887"/>
    <w:rsid w:val="00011A8D"/>
    <w:rsid w:val="00011B40"/>
    <w:rsid w:val="00012892"/>
    <w:rsid w:val="00012BE7"/>
    <w:rsid w:val="00012C9D"/>
    <w:rsid w:val="000133D6"/>
    <w:rsid w:val="00013DF0"/>
    <w:rsid w:val="00013EF1"/>
    <w:rsid w:val="00013FF6"/>
    <w:rsid w:val="00014A61"/>
    <w:rsid w:val="00015C75"/>
    <w:rsid w:val="00015FC9"/>
    <w:rsid w:val="0001618D"/>
    <w:rsid w:val="0001658B"/>
    <w:rsid w:val="0001670E"/>
    <w:rsid w:val="000167E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31"/>
    <w:rsid w:val="000315EB"/>
    <w:rsid w:val="0003169B"/>
    <w:rsid w:val="00031A62"/>
    <w:rsid w:val="000321E6"/>
    <w:rsid w:val="0003281A"/>
    <w:rsid w:val="00032D19"/>
    <w:rsid w:val="00033B82"/>
    <w:rsid w:val="00034A4A"/>
    <w:rsid w:val="00035221"/>
    <w:rsid w:val="000356C7"/>
    <w:rsid w:val="0003587B"/>
    <w:rsid w:val="00035F63"/>
    <w:rsid w:val="0003638B"/>
    <w:rsid w:val="0003724B"/>
    <w:rsid w:val="000372C8"/>
    <w:rsid w:val="000372F4"/>
    <w:rsid w:val="000373E5"/>
    <w:rsid w:val="00037649"/>
    <w:rsid w:val="00040233"/>
    <w:rsid w:val="00040C0F"/>
    <w:rsid w:val="00040D2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312"/>
    <w:rsid w:val="0005148B"/>
    <w:rsid w:val="00051544"/>
    <w:rsid w:val="00051970"/>
    <w:rsid w:val="00051A51"/>
    <w:rsid w:val="00051E9D"/>
    <w:rsid w:val="00051F2D"/>
    <w:rsid w:val="000521F2"/>
    <w:rsid w:val="00052365"/>
    <w:rsid w:val="0005295E"/>
    <w:rsid w:val="00053139"/>
    <w:rsid w:val="0005396D"/>
    <w:rsid w:val="00053ABC"/>
    <w:rsid w:val="000543B5"/>
    <w:rsid w:val="00054DF6"/>
    <w:rsid w:val="00055235"/>
    <w:rsid w:val="000561CC"/>
    <w:rsid w:val="00056516"/>
    <w:rsid w:val="000571AD"/>
    <w:rsid w:val="00057346"/>
    <w:rsid w:val="000578C9"/>
    <w:rsid w:val="000601EC"/>
    <w:rsid w:val="0006040C"/>
    <w:rsid w:val="000605C5"/>
    <w:rsid w:val="000608EF"/>
    <w:rsid w:val="00061084"/>
    <w:rsid w:val="00061466"/>
    <w:rsid w:val="00061E86"/>
    <w:rsid w:val="0006300C"/>
    <w:rsid w:val="000631F1"/>
    <w:rsid w:val="00063FBC"/>
    <w:rsid w:val="00064868"/>
    <w:rsid w:val="00064DDF"/>
    <w:rsid w:val="0006575D"/>
    <w:rsid w:val="000659E9"/>
    <w:rsid w:val="0006605D"/>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CD9"/>
    <w:rsid w:val="00074CDA"/>
    <w:rsid w:val="00074DEB"/>
    <w:rsid w:val="00074E9E"/>
    <w:rsid w:val="0007511C"/>
    <w:rsid w:val="00075511"/>
    <w:rsid w:val="00075B05"/>
    <w:rsid w:val="00075D27"/>
    <w:rsid w:val="00076FB7"/>
    <w:rsid w:val="00077583"/>
    <w:rsid w:val="000775B4"/>
    <w:rsid w:val="00080396"/>
    <w:rsid w:val="00080EE8"/>
    <w:rsid w:val="00080F53"/>
    <w:rsid w:val="000812FD"/>
    <w:rsid w:val="0008173A"/>
    <w:rsid w:val="0008241E"/>
    <w:rsid w:val="00082F6A"/>
    <w:rsid w:val="0008369A"/>
    <w:rsid w:val="0008436A"/>
    <w:rsid w:val="000845D3"/>
    <w:rsid w:val="000851E4"/>
    <w:rsid w:val="00085478"/>
    <w:rsid w:val="00085609"/>
    <w:rsid w:val="000859C8"/>
    <w:rsid w:val="00086C16"/>
    <w:rsid w:val="00086D57"/>
    <w:rsid w:val="00086DDB"/>
    <w:rsid w:val="000871D3"/>
    <w:rsid w:val="00087211"/>
    <w:rsid w:val="000873A9"/>
    <w:rsid w:val="000876C6"/>
    <w:rsid w:val="00087EFE"/>
    <w:rsid w:val="00090235"/>
    <w:rsid w:val="000903D5"/>
    <w:rsid w:val="000904B3"/>
    <w:rsid w:val="00090916"/>
    <w:rsid w:val="00090F9B"/>
    <w:rsid w:val="00091346"/>
    <w:rsid w:val="000917F2"/>
    <w:rsid w:val="00091C9D"/>
    <w:rsid w:val="00094604"/>
    <w:rsid w:val="00094703"/>
    <w:rsid w:val="00094BCC"/>
    <w:rsid w:val="00094D21"/>
    <w:rsid w:val="00095834"/>
    <w:rsid w:val="00095A99"/>
    <w:rsid w:val="00097211"/>
    <w:rsid w:val="0009724E"/>
    <w:rsid w:val="00097B80"/>
    <w:rsid w:val="000A05FB"/>
    <w:rsid w:val="000A0604"/>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088"/>
    <w:rsid w:val="000B51DF"/>
    <w:rsid w:val="000B5255"/>
    <w:rsid w:val="000B685D"/>
    <w:rsid w:val="000B7223"/>
    <w:rsid w:val="000C006A"/>
    <w:rsid w:val="000C02F3"/>
    <w:rsid w:val="000C1286"/>
    <w:rsid w:val="000C1A4F"/>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4F6"/>
    <w:rsid w:val="000D18E9"/>
    <w:rsid w:val="000D23E8"/>
    <w:rsid w:val="000D26D8"/>
    <w:rsid w:val="000D2B24"/>
    <w:rsid w:val="000D3BDC"/>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3A1"/>
    <w:rsid w:val="000E266E"/>
    <w:rsid w:val="000E2FD9"/>
    <w:rsid w:val="000E31D4"/>
    <w:rsid w:val="000E3448"/>
    <w:rsid w:val="000E37BD"/>
    <w:rsid w:val="000E3E3A"/>
    <w:rsid w:val="000E427E"/>
    <w:rsid w:val="000E430C"/>
    <w:rsid w:val="000E458D"/>
    <w:rsid w:val="000E4BE5"/>
    <w:rsid w:val="000E5999"/>
    <w:rsid w:val="000E6130"/>
    <w:rsid w:val="000E6657"/>
    <w:rsid w:val="000E6FEF"/>
    <w:rsid w:val="000E7154"/>
    <w:rsid w:val="000E799D"/>
    <w:rsid w:val="000E7CF8"/>
    <w:rsid w:val="000F01E1"/>
    <w:rsid w:val="000F04F7"/>
    <w:rsid w:val="000F051B"/>
    <w:rsid w:val="000F0FEE"/>
    <w:rsid w:val="000F1287"/>
    <w:rsid w:val="000F1B57"/>
    <w:rsid w:val="000F2282"/>
    <w:rsid w:val="000F2369"/>
    <w:rsid w:val="000F2735"/>
    <w:rsid w:val="000F2FF1"/>
    <w:rsid w:val="000F32FF"/>
    <w:rsid w:val="000F403D"/>
    <w:rsid w:val="000F4AA3"/>
    <w:rsid w:val="000F4B8F"/>
    <w:rsid w:val="000F513D"/>
    <w:rsid w:val="000F5948"/>
    <w:rsid w:val="000F7102"/>
    <w:rsid w:val="00100B38"/>
    <w:rsid w:val="001010F7"/>
    <w:rsid w:val="001012BB"/>
    <w:rsid w:val="00101313"/>
    <w:rsid w:val="00101C48"/>
    <w:rsid w:val="00101DB0"/>
    <w:rsid w:val="0010270D"/>
    <w:rsid w:val="00102D1D"/>
    <w:rsid w:val="00103779"/>
    <w:rsid w:val="001045A6"/>
    <w:rsid w:val="0010505E"/>
    <w:rsid w:val="001054A4"/>
    <w:rsid w:val="001059F7"/>
    <w:rsid w:val="00105FA3"/>
    <w:rsid w:val="001072BE"/>
    <w:rsid w:val="0010779C"/>
    <w:rsid w:val="00107A04"/>
    <w:rsid w:val="00110481"/>
    <w:rsid w:val="0011074B"/>
    <w:rsid w:val="001110DF"/>
    <w:rsid w:val="00111429"/>
    <w:rsid w:val="001115A5"/>
    <w:rsid w:val="00111943"/>
    <w:rsid w:val="0011199A"/>
    <w:rsid w:val="001123B4"/>
    <w:rsid w:val="001126FB"/>
    <w:rsid w:val="00112EE8"/>
    <w:rsid w:val="0011320C"/>
    <w:rsid w:val="0011344C"/>
    <w:rsid w:val="00113B07"/>
    <w:rsid w:val="00113C79"/>
    <w:rsid w:val="00113EAE"/>
    <w:rsid w:val="00113FD3"/>
    <w:rsid w:val="00115438"/>
    <w:rsid w:val="0011673A"/>
    <w:rsid w:val="00116A84"/>
    <w:rsid w:val="0011798C"/>
    <w:rsid w:val="00117DD0"/>
    <w:rsid w:val="00120DB8"/>
    <w:rsid w:val="00120F58"/>
    <w:rsid w:val="001214AD"/>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9A7"/>
    <w:rsid w:val="00132BAE"/>
    <w:rsid w:val="00132C73"/>
    <w:rsid w:val="00132FC0"/>
    <w:rsid w:val="00133011"/>
    <w:rsid w:val="0013353A"/>
    <w:rsid w:val="00134823"/>
    <w:rsid w:val="00134825"/>
    <w:rsid w:val="0013485F"/>
    <w:rsid w:val="00135122"/>
    <w:rsid w:val="001351A4"/>
    <w:rsid w:val="00135A9C"/>
    <w:rsid w:val="00135B56"/>
    <w:rsid w:val="00135EEE"/>
    <w:rsid w:val="0013610E"/>
    <w:rsid w:val="001365CA"/>
    <w:rsid w:val="00136624"/>
    <w:rsid w:val="001372E8"/>
    <w:rsid w:val="001405A1"/>
    <w:rsid w:val="00140D50"/>
    <w:rsid w:val="00141292"/>
    <w:rsid w:val="00141A49"/>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E3"/>
    <w:rsid w:val="0015079A"/>
    <w:rsid w:val="00150ABD"/>
    <w:rsid w:val="00150D95"/>
    <w:rsid w:val="00150E77"/>
    <w:rsid w:val="0015376E"/>
    <w:rsid w:val="001538C5"/>
    <w:rsid w:val="00153D1C"/>
    <w:rsid w:val="00154487"/>
    <w:rsid w:val="00154627"/>
    <w:rsid w:val="00154F87"/>
    <w:rsid w:val="0015529C"/>
    <w:rsid w:val="00155354"/>
    <w:rsid w:val="00156148"/>
    <w:rsid w:val="00156AC9"/>
    <w:rsid w:val="00156ED1"/>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705"/>
    <w:rsid w:val="00171089"/>
    <w:rsid w:val="0017154D"/>
    <w:rsid w:val="00171C73"/>
    <w:rsid w:val="00171FE7"/>
    <w:rsid w:val="0017277D"/>
    <w:rsid w:val="00172D53"/>
    <w:rsid w:val="00172F28"/>
    <w:rsid w:val="00173ACB"/>
    <w:rsid w:val="00173B23"/>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F8F"/>
    <w:rsid w:val="0018349F"/>
    <w:rsid w:val="00183AD9"/>
    <w:rsid w:val="00183BC8"/>
    <w:rsid w:val="00183BF1"/>
    <w:rsid w:val="001849BD"/>
    <w:rsid w:val="001853B6"/>
    <w:rsid w:val="00185454"/>
    <w:rsid w:val="00185997"/>
    <w:rsid w:val="00185BC4"/>
    <w:rsid w:val="001865A6"/>
    <w:rsid w:val="00187ED7"/>
    <w:rsid w:val="0019130D"/>
    <w:rsid w:val="00191CEF"/>
    <w:rsid w:val="001926B1"/>
    <w:rsid w:val="00192AF9"/>
    <w:rsid w:val="00192B6B"/>
    <w:rsid w:val="00192ED3"/>
    <w:rsid w:val="00193984"/>
    <w:rsid w:val="00193D61"/>
    <w:rsid w:val="00193FC9"/>
    <w:rsid w:val="00194439"/>
    <w:rsid w:val="00194544"/>
    <w:rsid w:val="00194723"/>
    <w:rsid w:val="001954F1"/>
    <w:rsid w:val="00195572"/>
    <w:rsid w:val="0019597B"/>
    <w:rsid w:val="00195BD8"/>
    <w:rsid w:val="00195C8A"/>
    <w:rsid w:val="00195CE5"/>
    <w:rsid w:val="00195CF3"/>
    <w:rsid w:val="00196FAF"/>
    <w:rsid w:val="0019749C"/>
    <w:rsid w:val="00197943"/>
    <w:rsid w:val="00197EF6"/>
    <w:rsid w:val="001A0B73"/>
    <w:rsid w:val="001A0DF2"/>
    <w:rsid w:val="001A1352"/>
    <w:rsid w:val="001A18C1"/>
    <w:rsid w:val="001A1ADE"/>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CF4"/>
    <w:rsid w:val="001B3250"/>
    <w:rsid w:val="001B33A4"/>
    <w:rsid w:val="001B370C"/>
    <w:rsid w:val="001B3C7D"/>
    <w:rsid w:val="001B3F4C"/>
    <w:rsid w:val="001B4266"/>
    <w:rsid w:val="001B50F3"/>
    <w:rsid w:val="001B526C"/>
    <w:rsid w:val="001B53D6"/>
    <w:rsid w:val="001B59DE"/>
    <w:rsid w:val="001B77FA"/>
    <w:rsid w:val="001C063B"/>
    <w:rsid w:val="001C1AD0"/>
    <w:rsid w:val="001C1CC5"/>
    <w:rsid w:val="001C24BC"/>
    <w:rsid w:val="001C305A"/>
    <w:rsid w:val="001C37BD"/>
    <w:rsid w:val="001C45C1"/>
    <w:rsid w:val="001C468D"/>
    <w:rsid w:val="001C4EFC"/>
    <w:rsid w:val="001C4F12"/>
    <w:rsid w:val="001C545C"/>
    <w:rsid w:val="001C635E"/>
    <w:rsid w:val="001C6757"/>
    <w:rsid w:val="001C6A8E"/>
    <w:rsid w:val="001C762B"/>
    <w:rsid w:val="001C7F48"/>
    <w:rsid w:val="001D02AB"/>
    <w:rsid w:val="001D2623"/>
    <w:rsid w:val="001D2CB6"/>
    <w:rsid w:val="001D37D8"/>
    <w:rsid w:val="001D414C"/>
    <w:rsid w:val="001D41F4"/>
    <w:rsid w:val="001D48F2"/>
    <w:rsid w:val="001D5752"/>
    <w:rsid w:val="001D612E"/>
    <w:rsid w:val="001D65F8"/>
    <w:rsid w:val="001D7492"/>
    <w:rsid w:val="001D7890"/>
    <w:rsid w:val="001E0107"/>
    <w:rsid w:val="001E20C7"/>
    <w:rsid w:val="001E2393"/>
    <w:rsid w:val="001E250F"/>
    <w:rsid w:val="001E2BC5"/>
    <w:rsid w:val="001E2DE9"/>
    <w:rsid w:val="001E3801"/>
    <w:rsid w:val="001E3D5A"/>
    <w:rsid w:val="001E4747"/>
    <w:rsid w:val="001E4891"/>
    <w:rsid w:val="001E4C29"/>
    <w:rsid w:val="001E4DB2"/>
    <w:rsid w:val="001E5701"/>
    <w:rsid w:val="001E61DF"/>
    <w:rsid w:val="001E76C7"/>
    <w:rsid w:val="001E7E24"/>
    <w:rsid w:val="001F04C1"/>
    <w:rsid w:val="001F092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B5"/>
    <w:rsid w:val="00200101"/>
    <w:rsid w:val="00200212"/>
    <w:rsid w:val="00200F5D"/>
    <w:rsid w:val="002012A2"/>
    <w:rsid w:val="002014CF"/>
    <w:rsid w:val="00202323"/>
    <w:rsid w:val="0020254E"/>
    <w:rsid w:val="00202A46"/>
    <w:rsid w:val="00202B69"/>
    <w:rsid w:val="00202DC9"/>
    <w:rsid w:val="00203725"/>
    <w:rsid w:val="002037C0"/>
    <w:rsid w:val="00203D02"/>
    <w:rsid w:val="0020417D"/>
    <w:rsid w:val="002058A4"/>
    <w:rsid w:val="002059C4"/>
    <w:rsid w:val="0020604B"/>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8E0"/>
    <w:rsid w:val="00214B9D"/>
    <w:rsid w:val="00214D4B"/>
    <w:rsid w:val="00215B09"/>
    <w:rsid w:val="00215D07"/>
    <w:rsid w:val="00215FB5"/>
    <w:rsid w:val="002163DC"/>
    <w:rsid w:val="00216766"/>
    <w:rsid w:val="00216820"/>
    <w:rsid w:val="002173AF"/>
    <w:rsid w:val="002176D0"/>
    <w:rsid w:val="00217893"/>
    <w:rsid w:val="002202E8"/>
    <w:rsid w:val="00220588"/>
    <w:rsid w:val="00220B88"/>
    <w:rsid w:val="00220F95"/>
    <w:rsid w:val="002211A8"/>
    <w:rsid w:val="00221235"/>
    <w:rsid w:val="00221CC0"/>
    <w:rsid w:val="0022234B"/>
    <w:rsid w:val="00223614"/>
    <w:rsid w:val="00223D79"/>
    <w:rsid w:val="00224E10"/>
    <w:rsid w:val="00224F0F"/>
    <w:rsid w:val="002256CF"/>
    <w:rsid w:val="002257D8"/>
    <w:rsid w:val="00225BEF"/>
    <w:rsid w:val="002267DE"/>
    <w:rsid w:val="00226AD0"/>
    <w:rsid w:val="002279BC"/>
    <w:rsid w:val="002306AB"/>
    <w:rsid w:val="00231166"/>
    <w:rsid w:val="00231303"/>
    <w:rsid w:val="0023232F"/>
    <w:rsid w:val="002326A1"/>
    <w:rsid w:val="00232DFB"/>
    <w:rsid w:val="00233169"/>
    <w:rsid w:val="0023335E"/>
    <w:rsid w:val="002338C0"/>
    <w:rsid w:val="002342E3"/>
    <w:rsid w:val="002342F2"/>
    <w:rsid w:val="00234717"/>
    <w:rsid w:val="00234920"/>
    <w:rsid w:val="0023505D"/>
    <w:rsid w:val="002358F1"/>
    <w:rsid w:val="002374F8"/>
    <w:rsid w:val="002379D3"/>
    <w:rsid w:val="00237EA0"/>
    <w:rsid w:val="002409E5"/>
    <w:rsid w:val="002411C2"/>
    <w:rsid w:val="002415C7"/>
    <w:rsid w:val="0024180E"/>
    <w:rsid w:val="00241D43"/>
    <w:rsid w:val="00241F7E"/>
    <w:rsid w:val="00242459"/>
    <w:rsid w:val="002425E8"/>
    <w:rsid w:val="00242CEB"/>
    <w:rsid w:val="002430AE"/>
    <w:rsid w:val="00244688"/>
    <w:rsid w:val="0024531A"/>
    <w:rsid w:val="00245655"/>
    <w:rsid w:val="00245DD5"/>
    <w:rsid w:val="00245E8F"/>
    <w:rsid w:val="0024735B"/>
    <w:rsid w:val="002476D5"/>
    <w:rsid w:val="002510C4"/>
    <w:rsid w:val="0025176F"/>
    <w:rsid w:val="00251D4A"/>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0DA6"/>
    <w:rsid w:val="002616A9"/>
    <w:rsid w:val="002617A4"/>
    <w:rsid w:val="00261B0D"/>
    <w:rsid w:val="002620D1"/>
    <w:rsid w:val="00262386"/>
    <w:rsid w:val="002626C4"/>
    <w:rsid w:val="00262D3D"/>
    <w:rsid w:val="0026368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C92"/>
    <w:rsid w:val="00274E50"/>
    <w:rsid w:val="00275393"/>
    <w:rsid w:val="0027575B"/>
    <w:rsid w:val="00275B72"/>
    <w:rsid w:val="00277535"/>
    <w:rsid w:val="00277634"/>
    <w:rsid w:val="0027776A"/>
    <w:rsid w:val="002777F4"/>
    <w:rsid w:val="002779A1"/>
    <w:rsid w:val="00280265"/>
    <w:rsid w:val="00280AF0"/>
    <w:rsid w:val="00281309"/>
    <w:rsid w:val="00281735"/>
    <w:rsid w:val="002821C1"/>
    <w:rsid w:val="002827A2"/>
    <w:rsid w:val="002827E4"/>
    <w:rsid w:val="00282BE0"/>
    <w:rsid w:val="00282C67"/>
    <w:rsid w:val="00282E1F"/>
    <w:rsid w:val="00283391"/>
    <w:rsid w:val="00283C6E"/>
    <w:rsid w:val="00283D6A"/>
    <w:rsid w:val="00284221"/>
    <w:rsid w:val="002847F1"/>
    <w:rsid w:val="00285490"/>
    <w:rsid w:val="00285B02"/>
    <w:rsid w:val="00285E5E"/>
    <w:rsid w:val="0028733D"/>
    <w:rsid w:val="002907D9"/>
    <w:rsid w:val="00290850"/>
    <w:rsid w:val="00290E7C"/>
    <w:rsid w:val="00290F12"/>
    <w:rsid w:val="00291DCB"/>
    <w:rsid w:val="00291F66"/>
    <w:rsid w:val="0029216D"/>
    <w:rsid w:val="002924E1"/>
    <w:rsid w:val="002926A1"/>
    <w:rsid w:val="00294B97"/>
    <w:rsid w:val="00294BE3"/>
    <w:rsid w:val="002955C5"/>
    <w:rsid w:val="002960E2"/>
    <w:rsid w:val="00296668"/>
    <w:rsid w:val="002970CF"/>
    <w:rsid w:val="00297490"/>
    <w:rsid w:val="002974D4"/>
    <w:rsid w:val="00297ED6"/>
    <w:rsid w:val="002A00F8"/>
    <w:rsid w:val="002A0546"/>
    <w:rsid w:val="002A1EB6"/>
    <w:rsid w:val="002A2071"/>
    <w:rsid w:val="002A25D9"/>
    <w:rsid w:val="002A3B3E"/>
    <w:rsid w:val="002A3C89"/>
    <w:rsid w:val="002A43AA"/>
    <w:rsid w:val="002A4AC9"/>
    <w:rsid w:val="002A5143"/>
    <w:rsid w:val="002A62B6"/>
    <w:rsid w:val="002A637A"/>
    <w:rsid w:val="002A6658"/>
    <w:rsid w:val="002A70E6"/>
    <w:rsid w:val="002A71C8"/>
    <w:rsid w:val="002A7A35"/>
    <w:rsid w:val="002A7C89"/>
    <w:rsid w:val="002B0002"/>
    <w:rsid w:val="002B062F"/>
    <w:rsid w:val="002B0CD1"/>
    <w:rsid w:val="002B12BE"/>
    <w:rsid w:val="002B144C"/>
    <w:rsid w:val="002B165D"/>
    <w:rsid w:val="002B189A"/>
    <w:rsid w:val="002B19CD"/>
    <w:rsid w:val="002B1AD3"/>
    <w:rsid w:val="002B2193"/>
    <w:rsid w:val="002B2751"/>
    <w:rsid w:val="002B2A47"/>
    <w:rsid w:val="002B2FCD"/>
    <w:rsid w:val="002B32CA"/>
    <w:rsid w:val="002B3F04"/>
    <w:rsid w:val="002B42DA"/>
    <w:rsid w:val="002B49CA"/>
    <w:rsid w:val="002B4DFD"/>
    <w:rsid w:val="002B6251"/>
    <w:rsid w:val="002B6B9E"/>
    <w:rsid w:val="002B6FF7"/>
    <w:rsid w:val="002B75F7"/>
    <w:rsid w:val="002C14FC"/>
    <w:rsid w:val="002C17A0"/>
    <w:rsid w:val="002C1886"/>
    <w:rsid w:val="002C1FB6"/>
    <w:rsid w:val="002C215A"/>
    <w:rsid w:val="002C27BD"/>
    <w:rsid w:val="002C2936"/>
    <w:rsid w:val="002C2A10"/>
    <w:rsid w:val="002C2A21"/>
    <w:rsid w:val="002C2DD1"/>
    <w:rsid w:val="002C362D"/>
    <w:rsid w:val="002C3A8E"/>
    <w:rsid w:val="002C42B3"/>
    <w:rsid w:val="002C4737"/>
    <w:rsid w:val="002C4AE8"/>
    <w:rsid w:val="002C4BE8"/>
    <w:rsid w:val="002C4FEE"/>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47"/>
    <w:rsid w:val="002D470F"/>
    <w:rsid w:val="002D48BB"/>
    <w:rsid w:val="002D51D8"/>
    <w:rsid w:val="002D54D5"/>
    <w:rsid w:val="002D5ABC"/>
    <w:rsid w:val="002D5BC6"/>
    <w:rsid w:val="002D61AE"/>
    <w:rsid w:val="002D6348"/>
    <w:rsid w:val="002D6865"/>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3A3"/>
    <w:rsid w:val="002F05C1"/>
    <w:rsid w:val="002F0663"/>
    <w:rsid w:val="002F07F8"/>
    <w:rsid w:val="002F0FBA"/>
    <w:rsid w:val="002F12E7"/>
    <w:rsid w:val="002F148F"/>
    <w:rsid w:val="002F1998"/>
    <w:rsid w:val="002F1A47"/>
    <w:rsid w:val="002F1CD9"/>
    <w:rsid w:val="002F1D5C"/>
    <w:rsid w:val="002F396F"/>
    <w:rsid w:val="002F44C0"/>
    <w:rsid w:val="002F47FA"/>
    <w:rsid w:val="002F536E"/>
    <w:rsid w:val="002F5A7F"/>
    <w:rsid w:val="002F5A85"/>
    <w:rsid w:val="002F5EE2"/>
    <w:rsid w:val="002F5F47"/>
    <w:rsid w:val="002F5F8E"/>
    <w:rsid w:val="002F67FD"/>
    <w:rsid w:val="002F6EDD"/>
    <w:rsid w:val="002F7A04"/>
    <w:rsid w:val="002F7A3A"/>
    <w:rsid w:val="002F7B28"/>
    <w:rsid w:val="002F7D23"/>
    <w:rsid w:val="00300FEF"/>
    <w:rsid w:val="00301185"/>
    <w:rsid w:val="00301B49"/>
    <w:rsid w:val="0030230E"/>
    <w:rsid w:val="0030313E"/>
    <w:rsid w:val="00303C2A"/>
    <w:rsid w:val="00303D02"/>
    <w:rsid w:val="003047AB"/>
    <w:rsid w:val="003049FC"/>
    <w:rsid w:val="00304E45"/>
    <w:rsid w:val="00305394"/>
    <w:rsid w:val="003055C5"/>
    <w:rsid w:val="00306334"/>
    <w:rsid w:val="00306737"/>
    <w:rsid w:val="00306D9F"/>
    <w:rsid w:val="00306F87"/>
    <w:rsid w:val="003074D1"/>
    <w:rsid w:val="00307836"/>
    <w:rsid w:val="003101E1"/>
    <w:rsid w:val="00310753"/>
    <w:rsid w:val="003109BF"/>
    <w:rsid w:val="00310A37"/>
    <w:rsid w:val="0031109D"/>
    <w:rsid w:val="00311111"/>
    <w:rsid w:val="003127FC"/>
    <w:rsid w:val="0031284C"/>
    <w:rsid w:val="00312FEE"/>
    <w:rsid w:val="00313947"/>
    <w:rsid w:val="00313A09"/>
    <w:rsid w:val="00313C2B"/>
    <w:rsid w:val="0031420A"/>
    <w:rsid w:val="00314972"/>
    <w:rsid w:val="00314A80"/>
    <w:rsid w:val="00314BA3"/>
    <w:rsid w:val="0031530B"/>
    <w:rsid w:val="003155D3"/>
    <w:rsid w:val="00317AC3"/>
    <w:rsid w:val="00320115"/>
    <w:rsid w:val="00321802"/>
    <w:rsid w:val="00321A79"/>
    <w:rsid w:val="00321B1F"/>
    <w:rsid w:val="0032266C"/>
    <w:rsid w:val="003230B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44"/>
    <w:rsid w:val="003300F2"/>
    <w:rsid w:val="00331248"/>
    <w:rsid w:val="00331673"/>
    <w:rsid w:val="00331ED1"/>
    <w:rsid w:val="003320D0"/>
    <w:rsid w:val="003328D9"/>
    <w:rsid w:val="00333BFA"/>
    <w:rsid w:val="00334D33"/>
    <w:rsid w:val="00334EB8"/>
    <w:rsid w:val="00335A01"/>
    <w:rsid w:val="00335DA5"/>
    <w:rsid w:val="0033642E"/>
    <w:rsid w:val="00336EF0"/>
    <w:rsid w:val="003406FD"/>
    <w:rsid w:val="00340F7A"/>
    <w:rsid w:val="00341929"/>
    <w:rsid w:val="00341D9A"/>
    <w:rsid w:val="00343586"/>
    <w:rsid w:val="003436A3"/>
    <w:rsid w:val="00343AFE"/>
    <w:rsid w:val="0034460F"/>
    <w:rsid w:val="00344D23"/>
    <w:rsid w:val="00344D91"/>
    <w:rsid w:val="00344F46"/>
    <w:rsid w:val="00345141"/>
    <w:rsid w:val="003451F8"/>
    <w:rsid w:val="003453C2"/>
    <w:rsid w:val="00346410"/>
    <w:rsid w:val="00346B10"/>
    <w:rsid w:val="00350286"/>
    <w:rsid w:val="0035041E"/>
    <w:rsid w:val="00350730"/>
    <w:rsid w:val="00350810"/>
    <w:rsid w:val="00351D68"/>
    <w:rsid w:val="00352626"/>
    <w:rsid w:val="00352C78"/>
    <w:rsid w:val="003536CF"/>
    <w:rsid w:val="00353A48"/>
    <w:rsid w:val="00353D1B"/>
    <w:rsid w:val="003546CB"/>
    <w:rsid w:val="00354AB4"/>
    <w:rsid w:val="00355501"/>
    <w:rsid w:val="00355743"/>
    <w:rsid w:val="00355846"/>
    <w:rsid w:val="003559E0"/>
    <w:rsid w:val="00356A29"/>
    <w:rsid w:val="00356D0D"/>
    <w:rsid w:val="003576C1"/>
    <w:rsid w:val="00357B53"/>
    <w:rsid w:val="00357BB8"/>
    <w:rsid w:val="00357C23"/>
    <w:rsid w:val="003600F2"/>
    <w:rsid w:val="00360C18"/>
    <w:rsid w:val="00360DB9"/>
    <w:rsid w:val="00360F9B"/>
    <w:rsid w:val="00361525"/>
    <w:rsid w:val="003617F1"/>
    <w:rsid w:val="00362719"/>
    <w:rsid w:val="00363134"/>
    <w:rsid w:val="00364274"/>
    <w:rsid w:val="003651F4"/>
    <w:rsid w:val="00365384"/>
    <w:rsid w:val="003660B8"/>
    <w:rsid w:val="003671C3"/>
    <w:rsid w:val="00370489"/>
    <w:rsid w:val="00370682"/>
    <w:rsid w:val="003713E4"/>
    <w:rsid w:val="00371433"/>
    <w:rsid w:val="00373245"/>
    <w:rsid w:val="00373C97"/>
    <w:rsid w:val="003741D5"/>
    <w:rsid w:val="00374529"/>
    <w:rsid w:val="00374650"/>
    <w:rsid w:val="00374A04"/>
    <w:rsid w:val="00374E1E"/>
    <w:rsid w:val="00375417"/>
    <w:rsid w:val="0037545E"/>
    <w:rsid w:val="003754D9"/>
    <w:rsid w:val="00375B68"/>
    <w:rsid w:val="0037632B"/>
    <w:rsid w:val="00376628"/>
    <w:rsid w:val="0037691C"/>
    <w:rsid w:val="00376E05"/>
    <w:rsid w:val="003771ED"/>
    <w:rsid w:val="00377497"/>
    <w:rsid w:val="00377542"/>
    <w:rsid w:val="00377925"/>
    <w:rsid w:val="00377C16"/>
    <w:rsid w:val="00377C96"/>
    <w:rsid w:val="00380076"/>
    <w:rsid w:val="0038032E"/>
    <w:rsid w:val="0038039F"/>
    <w:rsid w:val="003804FC"/>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DC8"/>
    <w:rsid w:val="00396CB4"/>
    <w:rsid w:val="003977D0"/>
    <w:rsid w:val="003A00F1"/>
    <w:rsid w:val="003A050E"/>
    <w:rsid w:val="003A050F"/>
    <w:rsid w:val="003A0CAA"/>
    <w:rsid w:val="003A0EC0"/>
    <w:rsid w:val="003A1229"/>
    <w:rsid w:val="003A1F9F"/>
    <w:rsid w:val="003A23F0"/>
    <w:rsid w:val="003A2F4F"/>
    <w:rsid w:val="003A30C5"/>
    <w:rsid w:val="003A31BD"/>
    <w:rsid w:val="003A3B84"/>
    <w:rsid w:val="003A3C99"/>
    <w:rsid w:val="003A43DD"/>
    <w:rsid w:val="003A441C"/>
    <w:rsid w:val="003A4559"/>
    <w:rsid w:val="003A5547"/>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388"/>
    <w:rsid w:val="003B454B"/>
    <w:rsid w:val="003B484A"/>
    <w:rsid w:val="003B513D"/>
    <w:rsid w:val="003B6924"/>
    <w:rsid w:val="003B69C3"/>
    <w:rsid w:val="003B73B7"/>
    <w:rsid w:val="003B762B"/>
    <w:rsid w:val="003B7634"/>
    <w:rsid w:val="003B78AD"/>
    <w:rsid w:val="003C018A"/>
    <w:rsid w:val="003C07A3"/>
    <w:rsid w:val="003C126F"/>
    <w:rsid w:val="003C1AB1"/>
    <w:rsid w:val="003C1B53"/>
    <w:rsid w:val="003C1BFB"/>
    <w:rsid w:val="003C219F"/>
    <w:rsid w:val="003C2412"/>
    <w:rsid w:val="003C253D"/>
    <w:rsid w:val="003C269A"/>
    <w:rsid w:val="003C2837"/>
    <w:rsid w:val="003C2EEB"/>
    <w:rsid w:val="003C34BF"/>
    <w:rsid w:val="003C3F49"/>
    <w:rsid w:val="003C3F8B"/>
    <w:rsid w:val="003C4C02"/>
    <w:rsid w:val="003C4C53"/>
    <w:rsid w:val="003C50DB"/>
    <w:rsid w:val="003C54F6"/>
    <w:rsid w:val="003C5AB4"/>
    <w:rsid w:val="003C5CA2"/>
    <w:rsid w:val="003C699C"/>
    <w:rsid w:val="003C6C3A"/>
    <w:rsid w:val="003C6C7B"/>
    <w:rsid w:val="003C7285"/>
    <w:rsid w:val="003C73E9"/>
    <w:rsid w:val="003C7763"/>
    <w:rsid w:val="003C7AFD"/>
    <w:rsid w:val="003C7B44"/>
    <w:rsid w:val="003C7CF1"/>
    <w:rsid w:val="003D0037"/>
    <w:rsid w:val="003D03D9"/>
    <w:rsid w:val="003D10ED"/>
    <w:rsid w:val="003D11CB"/>
    <w:rsid w:val="003D1383"/>
    <w:rsid w:val="003D33F6"/>
    <w:rsid w:val="003D346C"/>
    <w:rsid w:val="003D3597"/>
    <w:rsid w:val="003D4196"/>
    <w:rsid w:val="003D4435"/>
    <w:rsid w:val="003D490C"/>
    <w:rsid w:val="003D4F69"/>
    <w:rsid w:val="003D517C"/>
    <w:rsid w:val="003D5A05"/>
    <w:rsid w:val="003D5CA1"/>
    <w:rsid w:val="003D5EC9"/>
    <w:rsid w:val="003D6258"/>
    <w:rsid w:val="003D6501"/>
    <w:rsid w:val="003D6BCA"/>
    <w:rsid w:val="003D6DF2"/>
    <w:rsid w:val="003D74E8"/>
    <w:rsid w:val="003D7DD9"/>
    <w:rsid w:val="003E0360"/>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E11"/>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96F"/>
    <w:rsid w:val="003F3C34"/>
    <w:rsid w:val="003F3EFE"/>
    <w:rsid w:val="003F3FC9"/>
    <w:rsid w:val="003F4245"/>
    <w:rsid w:val="003F5489"/>
    <w:rsid w:val="003F54D8"/>
    <w:rsid w:val="003F5913"/>
    <w:rsid w:val="003F740A"/>
    <w:rsid w:val="003F7AA0"/>
    <w:rsid w:val="003F7FE3"/>
    <w:rsid w:val="00400269"/>
    <w:rsid w:val="004016E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07"/>
    <w:rsid w:val="004132EE"/>
    <w:rsid w:val="0041361C"/>
    <w:rsid w:val="00413C5E"/>
    <w:rsid w:val="00413D2E"/>
    <w:rsid w:val="00413FA7"/>
    <w:rsid w:val="004147BD"/>
    <w:rsid w:val="004157B6"/>
    <w:rsid w:val="0041620C"/>
    <w:rsid w:val="0041685F"/>
    <w:rsid w:val="00416CD6"/>
    <w:rsid w:val="00416D08"/>
    <w:rsid w:val="004170BC"/>
    <w:rsid w:val="00417604"/>
    <w:rsid w:val="00417ACA"/>
    <w:rsid w:val="00421D7D"/>
    <w:rsid w:val="004237F6"/>
    <w:rsid w:val="004243D3"/>
    <w:rsid w:val="00424668"/>
    <w:rsid w:val="0042470D"/>
    <w:rsid w:val="00424B94"/>
    <w:rsid w:val="00424C4C"/>
    <w:rsid w:val="004252AF"/>
    <w:rsid w:val="0042578B"/>
    <w:rsid w:val="004257A5"/>
    <w:rsid w:val="00425CFB"/>
    <w:rsid w:val="0042788E"/>
    <w:rsid w:val="00431627"/>
    <w:rsid w:val="00431F4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E58"/>
    <w:rsid w:val="00442F8D"/>
    <w:rsid w:val="00443050"/>
    <w:rsid w:val="004432C7"/>
    <w:rsid w:val="00443DE5"/>
    <w:rsid w:val="00443F40"/>
    <w:rsid w:val="00443FA8"/>
    <w:rsid w:val="00443FEB"/>
    <w:rsid w:val="00444241"/>
    <w:rsid w:val="004445BB"/>
    <w:rsid w:val="00444B49"/>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A08"/>
    <w:rsid w:val="00455AA9"/>
    <w:rsid w:val="00455D76"/>
    <w:rsid w:val="00456067"/>
    <w:rsid w:val="004562F4"/>
    <w:rsid w:val="00456A2D"/>
    <w:rsid w:val="00457163"/>
    <w:rsid w:val="0045773D"/>
    <w:rsid w:val="00457F5A"/>
    <w:rsid w:val="00460069"/>
    <w:rsid w:val="00460244"/>
    <w:rsid w:val="00460401"/>
    <w:rsid w:val="004607C0"/>
    <w:rsid w:val="00460A16"/>
    <w:rsid w:val="0046118B"/>
    <w:rsid w:val="00461904"/>
    <w:rsid w:val="00461CE4"/>
    <w:rsid w:val="004624F4"/>
    <w:rsid w:val="00462587"/>
    <w:rsid w:val="00463465"/>
    <w:rsid w:val="004635E0"/>
    <w:rsid w:val="00463897"/>
    <w:rsid w:val="004642FA"/>
    <w:rsid w:val="00464400"/>
    <w:rsid w:val="0046472C"/>
    <w:rsid w:val="00464B98"/>
    <w:rsid w:val="00465067"/>
    <w:rsid w:val="004658BF"/>
    <w:rsid w:val="00465F0D"/>
    <w:rsid w:val="00467B1D"/>
    <w:rsid w:val="00467FCB"/>
    <w:rsid w:val="004701FD"/>
    <w:rsid w:val="0047047D"/>
    <w:rsid w:val="00470CA4"/>
    <w:rsid w:val="00471043"/>
    <w:rsid w:val="004712B7"/>
    <w:rsid w:val="004713B5"/>
    <w:rsid w:val="00471AFB"/>
    <w:rsid w:val="004720C4"/>
    <w:rsid w:val="00472910"/>
    <w:rsid w:val="00472F7A"/>
    <w:rsid w:val="00472F8C"/>
    <w:rsid w:val="0047399D"/>
    <w:rsid w:val="00473DA9"/>
    <w:rsid w:val="004745B4"/>
    <w:rsid w:val="00475262"/>
    <w:rsid w:val="0047554A"/>
    <w:rsid w:val="00475A01"/>
    <w:rsid w:val="00475F9B"/>
    <w:rsid w:val="00476119"/>
    <w:rsid w:val="0047687E"/>
    <w:rsid w:val="00476CDD"/>
    <w:rsid w:val="00476F8C"/>
    <w:rsid w:val="00477002"/>
    <w:rsid w:val="004773DF"/>
    <w:rsid w:val="00477457"/>
    <w:rsid w:val="00477E28"/>
    <w:rsid w:val="00481434"/>
    <w:rsid w:val="00481485"/>
    <w:rsid w:val="00481849"/>
    <w:rsid w:val="00482647"/>
    <w:rsid w:val="00482BC0"/>
    <w:rsid w:val="00483066"/>
    <w:rsid w:val="00483462"/>
    <w:rsid w:val="00483E10"/>
    <w:rsid w:val="004847DE"/>
    <w:rsid w:val="00484906"/>
    <w:rsid w:val="004849DC"/>
    <w:rsid w:val="00484E76"/>
    <w:rsid w:val="0048587E"/>
    <w:rsid w:val="00485C57"/>
    <w:rsid w:val="00485E23"/>
    <w:rsid w:val="0048654D"/>
    <w:rsid w:val="004867B9"/>
    <w:rsid w:val="00486B0D"/>
    <w:rsid w:val="00486DCD"/>
    <w:rsid w:val="004873D5"/>
    <w:rsid w:val="00487EAC"/>
    <w:rsid w:val="004905CE"/>
    <w:rsid w:val="004909FF"/>
    <w:rsid w:val="0049145F"/>
    <w:rsid w:val="004923AA"/>
    <w:rsid w:val="004929D9"/>
    <w:rsid w:val="00493596"/>
    <w:rsid w:val="0049538A"/>
    <w:rsid w:val="00495F71"/>
    <w:rsid w:val="00496EFB"/>
    <w:rsid w:val="00497851"/>
    <w:rsid w:val="0049788B"/>
    <w:rsid w:val="00497DF3"/>
    <w:rsid w:val="004A01F5"/>
    <w:rsid w:val="004A0401"/>
    <w:rsid w:val="004A0E10"/>
    <w:rsid w:val="004A13CE"/>
    <w:rsid w:val="004A1BB5"/>
    <w:rsid w:val="004A282B"/>
    <w:rsid w:val="004A282E"/>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C6B"/>
    <w:rsid w:val="004B2DE0"/>
    <w:rsid w:val="004B2DE4"/>
    <w:rsid w:val="004B3551"/>
    <w:rsid w:val="004B42DF"/>
    <w:rsid w:val="004B4807"/>
    <w:rsid w:val="004B5982"/>
    <w:rsid w:val="004B685B"/>
    <w:rsid w:val="004B6BCA"/>
    <w:rsid w:val="004B6FBD"/>
    <w:rsid w:val="004B7455"/>
    <w:rsid w:val="004B798C"/>
    <w:rsid w:val="004B7E66"/>
    <w:rsid w:val="004B7FBC"/>
    <w:rsid w:val="004C010A"/>
    <w:rsid w:val="004C0290"/>
    <w:rsid w:val="004C076A"/>
    <w:rsid w:val="004C0B12"/>
    <w:rsid w:val="004C0BB9"/>
    <w:rsid w:val="004C1141"/>
    <w:rsid w:val="004C11AA"/>
    <w:rsid w:val="004C29F1"/>
    <w:rsid w:val="004C2F65"/>
    <w:rsid w:val="004C3894"/>
    <w:rsid w:val="004C394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0F"/>
    <w:rsid w:val="004D459D"/>
    <w:rsid w:val="004D4C7B"/>
    <w:rsid w:val="004D4FD3"/>
    <w:rsid w:val="004D555F"/>
    <w:rsid w:val="004D641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25"/>
    <w:rsid w:val="004E2E10"/>
    <w:rsid w:val="004E3243"/>
    <w:rsid w:val="004E341E"/>
    <w:rsid w:val="004E4023"/>
    <w:rsid w:val="004E442B"/>
    <w:rsid w:val="004E4612"/>
    <w:rsid w:val="004E47F9"/>
    <w:rsid w:val="004E4DB4"/>
    <w:rsid w:val="004E5340"/>
    <w:rsid w:val="004E63B6"/>
    <w:rsid w:val="004E6400"/>
    <w:rsid w:val="004E6AD3"/>
    <w:rsid w:val="004E6F7E"/>
    <w:rsid w:val="004E71CB"/>
    <w:rsid w:val="004E72A2"/>
    <w:rsid w:val="004E776B"/>
    <w:rsid w:val="004E7D39"/>
    <w:rsid w:val="004F0107"/>
    <w:rsid w:val="004F03F0"/>
    <w:rsid w:val="004F0C1D"/>
    <w:rsid w:val="004F1077"/>
    <w:rsid w:val="004F1635"/>
    <w:rsid w:val="004F1855"/>
    <w:rsid w:val="004F1982"/>
    <w:rsid w:val="004F1E4F"/>
    <w:rsid w:val="004F30E1"/>
    <w:rsid w:val="004F33F0"/>
    <w:rsid w:val="004F4D51"/>
    <w:rsid w:val="004F50BE"/>
    <w:rsid w:val="004F5B32"/>
    <w:rsid w:val="004F6FEF"/>
    <w:rsid w:val="004F7943"/>
    <w:rsid w:val="005002B8"/>
    <w:rsid w:val="00500818"/>
    <w:rsid w:val="00501200"/>
    <w:rsid w:val="00501215"/>
    <w:rsid w:val="005020EF"/>
    <w:rsid w:val="0050218B"/>
    <w:rsid w:val="0050224F"/>
    <w:rsid w:val="00503285"/>
    <w:rsid w:val="005032DE"/>
    <w:rsid w:val="005035B0"/>
    <w:rsid w:val="00503CDE"/>
    <w:rsid w:val="00503E5F"/>
    <w:rsid w:val="005047B8"/>
    <w:rsid w:val="00504E9D"/>
    <w:rsid w:val="00505506"/>
    <w:rsid w:val="005070CC"/>
    <w:rsid w:val="0050722A"/>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4E"/>
    <w:rsid w:val="00513B41"/>
    <w:rsid w:val="00513D2A"/>
    <w:rsid w:val="0051416C"/>
    <w:rsid w:val="0051425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24"/>
    <w:rsid w:val="00525A62"/>
    <w:rsid w:val="00525B54"/>
    <w:rsid w:val="00525FD6"/>
    <w:rsid w:val="005260FE"/>
    <w:rsid w:val="005265F8"/>
    <w:rsid w:val="005269B3"/>
    <w:rsid w:val="00526D2D"/>
    <w:rsid w:val="0052720F"/>
    <w:rsid w:val="005273B1"/>
    <w:rsid w:val="00527D50"/>
    <w:rsid w:val="005300AD"/>
    <w:rsid w:val="00530103"/>
    <w:rsid w:val="00530629"/>
    <w:rsid w:val="00530BB3"/>
    <w:rsid w:val="00530FFF"/>
    <w:rsid w:val="005311C6"/>
    <w:rsid w:val="005315A7"/>
    <w:rsid w:val="005321FB"/>
    <w:rsid w:val="005324B3"/>
    <w:rsid w:val="0053254A"/>
    <w:rsid w:val="005332CF"/>
    <w:rsid w:val="005334CF"/>
    <w:rsid w:val="00533865"/>
    <w:rsid w:val="00533C4A"/>
    <w:rsid w:val="005346BB"/>
    <w:rsid w:val="00535763"/>
    <w:rsid w:val="005357BB"/>
    <w:rsid w:val="00536DBB"/>
    <w:rsid w:val="005370AD"/>
    <w:rsid w:val="00537229"/>
    <w:rsid w:val="005377B5"/>
    <w:rsid w:val="005379E7"/>
    <w:rsid w:val="00537A4A"/>
    <w:rsid w:val="00540094"/>
    <w:rsid w:val="005404A6"/>
    <w:rsid w:val="00540743"/>
    <w:rsid w:val="00540C9A"/>
    <w:rsid w:val="0054132A"/>
    <w:rsid w:val="00541486"/>
    <w:rsid w:val="005415E4"/>
    <w:rsid w:val="00541BC4"/>
    <w:rsid w:val="00541FE3"/>
    <w:rsid w:val="005420ED"/>
    <w:rsid w:val="005427AE"/>
    <w:rsid w:val="00542A74"/>
    <w:rsid w:val="00543AE0"/>
    <w:rsid w:val="005448A6"/>
    <w:rsid w:val="005464B7"/>
    <w:rsid w:val="005469E3"/>
    <w:rsid w:val="00547265"/>
    <w:rsid w:val="00547443"/>
    <w:rsid w:val="00547F9F"/>
    <w:rsid w:val="005505A6"/>
    <w:rsid w:val="005505BF"/>
    <w:rsid w:val="00550606"/>
    <w:rsid w:val="00551B0D"/>
    <w:rsid w:val="00551FA7"/>
    <w:rsid w:val="00553286"/>
    <w:rsid w:val="00553E2C"/>
    <w:rsid w:val="0055476C"/>
    <w:rsid w:val="0055710D"/>
    <w:rsid w:val="00557165"/>
    <w:rsid w:val="00557458"/>
    <w:rsid w:val="005605D0"/>
    <w:rsid w:val="00560AD2"/>
    <w:rsid w:val="00561265"/>
    <w:rsid w:val="00561B70"/>
    <w:rsid w:val="00561DBA"/>
    <w:rsid w:val="00561F3B"/>
    <w:rsid w:val="00562B41"/>
    <w:rsid w:val="00562F0D"/>
    <w:rsid w:val="0056365F"/>
    <w:rsid w:val="0056375F"/>
    <w:rsid w:val="00563B8D"/>
    <w:rsid w:val="00563C28"/>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C5E"/>
    <w:rsid w:val="00574529"/>
    <w:rsid w:val="005753B6"/>
    <w:rsid w:val="00575DFE"/>
    <w:rsid w:val="0057619A"/>
    <w:rsid w:val="005769FF"/>
    <w:rsid w:val="0057745D"/>
    <w:rsid w:val="00577925"/>
    <w:rsid w:val="00577A72"/>
    <w:rsid w:val="00577C56"/>
    <w:rsid w:val="00580347"/>
    <w:rsid w:val="005806D2"/>
    <w:rsid w:val="00582CE9"/>
    <w:rsid w:val="00583195"/>
    <w:rsid w:val="0058377F"/>
    <w:rsid w:val="00583982"/>
    <w:rsid w:val="00583B84"/>
    <w:rsid w:val="00583CA7"/>
    <w:rsid w:val="005846C9"/>
    <w:rsid w:val="005849F0"/>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096"/>
    <w:rsid w:val="005A0791"/>
    <w:rsid w:val="005A07D8"/>
    <w:rsid w:val="005A195F"/>
    <w:rsid w:val="005A20D9"/>
    <w:rsid w:val="005A254C"/>
    <w:rsid w:val="005A2704"/>
    <w:rsid w:val="005A2AC1"/>
    <w:rsid w:val="005A2B07"/>
    <w:rsid w:val="005A3C57"/>
    <w:rsid w:val="005A58E6"/>
    <w:rsid w:val="005A65B3"/>
    <w:rsid w:val="005A65C8"/>
    <w:rsid w:val="005A662F"/>
    <w:rsid w:val="005A74E8"/>
    <w:rsid w:val="005B0449"/>
    <w:rsid w:val="005B0749"/>
    <w:rsid w:val="005B0F17"/>
    <w:rsid w:val="005B19E4"/>
    <w:rsid w:val="005B19F0"/>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F0"/>
    <w:rsid w:val="005C0258"/>
    <w:rsid w:val="005C0843"/>
    <w:rsid w:val="005C0B37"/>
    <w:rsid w:val="005C152F"/>
    <w:rsid w:val="005C17C2"/>
    <w:rsid w:val="005C1E12"/>
    <w:rsid w:val="005C3F18"/>
    <w:rsid w:val="005C5BD5"/>
    <w:rsid w:val="005C6C2A"/>
    <w:rsid w:val="005C6D8F"/>
    <w:rsid w:val="005C7470"/>
    <w:rsid w:val="005D08AD"/>
    <w:rsid w:val="005D0CD2"/>
    <w:rsid w:val="005D1328"/>
    <w:rsid w:val="005D1747"/>
    <w:rsid w:val="005D1EC0"/>
    <w:rsid w:val="005D24F3"/>
    <w:rsid w:val="005D2CDD"/>
    <w:rsid w:val="005D342B"/>
    <w:rsid w:val="005D393D"/>
    <w:rsid w:val="005D46A9"/>
    <w:rsid w:val="005D4AB8"/>
    <w:rsid w:val="005D511B"/>
    <w:rsid w:val="005D59E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196"/>
    <w:rsid w:val="005E36FB"/>
    <w:rsid w:val="005E3B81"/>
    <w:rsid w:val="005E4667"/>
    <w:rsid w:val="005E4B18"/>
    <w:rsid w:val="005E4E02"/>
    <w:rsid w:val="005E5C65"/>
    <w:rsid w:val="005E5FE0"/>
    <w:rsid w:val="005E62F0"/>
    <w:rsid w:val="005E6C99"/>
    <w:rsid w:val="005E7EA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59"/>
    <w:rsid w:val="005F6991"/>
    <w:rsid w:val="005F70E4"/>
    <w:rsid w:val="005F7EBF"/>
    <w:rsid w:val="0060142F"/>
    <w:rsid w:val="006015A1"/>
    <w:rsid w:val="006015E1"/>
    <w:rsid w:val="00601B91"/>
    <w:rsid w:val="00601D86"/>
    <w:rsid w:val="00601DD0"/>
    <w:rsid w:val="0060200D"/>
    <w:rsid w:val="0060225C"/>
    <w:rsid w:val="00603E31"/>
    <w:rsid w:val="006041B7"/>
    <w:rsid w:val="0060451D"/>
    <w:rsid w:val="00605629"/>
    <w:rsid w:val="006059FB"/>
    <w:rsid w:val="00605D03"/>
    <w:rsid w:val="00606FD4"/>
    <w:rsid w:val="00607C46"/>
    <w:rsid w:val="006102F3"/>
    <w:rsid w:val="0061093E"/>
    <w:rsid w:val="00610C33"/>
    <w:rsid w:val="00610CDD"/>
    <w:rsid w:val="006119DC"/>
    <w:rsid w:val="00611C16"/>
    <w:rsid w:val="00612434"/>
    <w:rsid w:val="00612CE6"/>
    <w:rsid w:val="00612DA3"/>
    <w:rsid w:val="00612EDD"/>
    <w:rsid w:val="00612FBA"/>
    <w:rsid w:val="00613F9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A51"/>
    <w:rsid w:val="00627A74"/>
    <w:rsid w:val="00627CD4"/>
    <w:rsid w:val="006300B6"/>
    <w:rsid w:val="006300F0"/>
    <w:rsid w:val="00630A0F"/>
    <w:rsid w:val="00630DE9"/>
    <w:rsid w:val="00630F03"/>
    <w:rsid w:val="0063163D"/>
    <w:rsid w:val="0063190D"/>
    <w:rsid w:val="00631E78"/>
    <w:rsid w:val="006320D5"/>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51E"/>
    <w:rsid w:val="0064057C"/>
    <w:rsid w:val="00640DBD"/>
    <w:rsid w:val="0064169B"/>
    <w:rsid w:val="0064259A"/>
    <w:rsid w:val="00642683"/>
    <w:rsid w:val="006428CA"/>
    <w:rsid w:val="00642E25"/>
    <w:rsid w:val="0064351F"/>
    <w:rsid w:val="00643842"/>
    <w:rsid w:val="00643C6F"/>
    <w:rsid w:val="006440AA"/>
    <w:rsid w:val="006448B8"/>
    <w:rsid w:val="006451CF"/>
    <w:rsid w:val="006458E5"/>
    <w:rsid w:val="00645BE0"/>
    <w:rsid w:val="00645D80"/>
    <w:rsid w:val="00645DF8"/>
    <w:rsid w:val="00645E83"/>
    <w:rsid w:val="006460FF"/>
    <w:rsid w:val="0064646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46"/>
    <w:rsid w:val="006541EB"/>
    <w:rsid w:val="00654366"/>
    <w:rsid w:val="006545F9"/>
    <w:rsid w:val="006547D6"/>
    <w:rsid w:val="00654960"/>
    <w:rsid w:val="006553A2"/>
    <w:rsid w:val="006553EF"/>
    <w:rsid w:val="006553F4"/>
    <w:rsid w:val="00655F17"/>
    <w:rsid w:val="00660F6D"/>
    <w:rsid w:val="0066179A"/>
    <w:rsid w:val="00661860"/>
    <w:rsid w:val="00661FC2"/>
    <w:rsid w:val="00662606"/>
    <w:rsid w:val="00662701"/>
    <w:rsid w:val="0066271C"/>
    <w:rsid w:val="00663099"/>
    <w:rsid w:val="006638AF"/>
    <w:rsid w:val="00664184"/>
    <w:rsid w:val="00664C39"/>
    <w:rsid w:val="00664E80"/>
    <w:rsid w:val="0066500F"/>
    <w:rsid w:val="00665508"/>
    <w:rsid w:val="00665664"/>
    <w:rsid w:val="00665D82"/>
    <w:rsid w:val="00670121"/>
    <w:rsid w:val="00670373"/>
    <w:rsid w:val="00670DCE"/>
    <w:rsid w:val="006715F4"/>
    <w:rsid w:val="00671B2B"/>
    <w:rsid w:val="00671DB5"/>
    <w:rsid w:val="0067281B"/>
    <w:rsid w:val="0067282A"/>
    <w:rsid w:val="00673538"/>
    <w:rsid w:val="00674AA9"/>
    <w:rsid w:val="006752D5"/>
    <w:rsid w:val="00675AFC"/>
    <w:rsid w:val="00676607"/>
    <w:rsid w:val="006773B6"/>
    <w:rsid w:val="00677704"/>
    <w:rsid w:val="00680281"/>
    <w:rsid w:val="0068188A"/>
    <w:rsid w:val="00681CDE"/>
    <w:rsid w:val="00681E77"/>
    <w:rsid w:val="006824FC"/>
    <w:rsid w:val="006837D6"/>
    <w:rsid w:val="0068448B"/>
    <w:rsid w:val="00684A39"/>
    <w:rsid w:val="00684D9F"/>
    <w:rsid w:val="00685538"/>
    <w:rsid w:val="00685C49"/>
    <w:rsid w:val="00685F30"/>
    <w:rsid w:val="006864E5"/>
    <w:rsid w:val="0068660C"/>
    <w:rsid w:val="006876B2"/>
    <w:rsid w:val="00687997"/>
    <w:rsid w:val="00687E47"/>
    <w:rsid w:val="00687FA7"/>
    <w:rsid w:val="0069025B"/>
    <w:rsid w:val="00690580"/>
    <w:rsid w:val="0069058D"/>
    <w:rsid w:val="006906C5"/>
    <w:rsid w:val="00690B5C"/>
    <w:rsid w:val="0069175C"/>
    <w:rsid w:val="00691BDB"/>
    <w:rsid w:val="0069267A"/>
    <w:rsid w:val="006929C2"/>
    <w:rsid w:val="00692F9F"/>
    <w:rsid w:val="00693210"/>
    <w:rsid w:val="006932C2"/>
    <w:rsid w:val="00693481"/>
    <w:rsid w:val="006937F3"/>
    <w:rsid w:val="00693BF3"/>
    <w:rsid w:val="00693D4F"/>
    <w:rsid w:val="006942B0"/>
    <w:rsid w:val="006944F4"/>
    <w:rsid w:val="00694911"/>
    <w:rsid w:val="00696781"/>
    <w:rsid w:val="006967C9"/>
    <w:rsid w:val="00696940"/>
    <w:rsid w:val="00696EED"/>
    <w:rsid w:val="006974CE"/>
    <w:rsid w:val="00697B9E"/>
    <w:rsid w:val="00697FA2"/>
    <w:rsid w:val="006A049B"/>
    <w:rsid w:val="006A1307"/>
    <w:rsid w:val="006A13BA"/>
    <w:rsid w:val="006A2327"/>
    <w:rsid w:val="006A2889"/>
    <w:rsid w:val="006A3033"/>
    <w:rsid w:val="006A4AF7"/>
    <w:rsid w:val="006A58FD"/>
    <w:rsid w:val="006A5FCC"/>
    <w:rsid w:val="006A63EF"/>
    <w:rsid w:val="006A6750"/>
    <w:rsid w:val="006A675A"/>
    <w:rsid w:val="006A737F"/>
    <w:rsid w:val="006A7476"/>
    <w:rsid w:val="006A7D03"/>
    <w:rsid w:val="006B019A"/>
    <w:rsid w:val="006B02BE"/>
    <w:rsid w:val="006B0411"/>
    <w:rsid w:val="006B0E24"/>
    <w:rsid w:val="006B1DDC"/>
    <w:rsid w:val="006B257C"/>
    <w:rsid w:val="006B30B8"/>
    <w:rsid w:val="006B35FA"/>
    <w:rsid w:val="006B3B0C"/>
    <w:rsid w:val="006B3FBF"/>
    <w:rsid w:val="006B4773"/>
    <w:rsid w:val="006B4B0E"/>
    <w:rsid w:val="006B4D47"/>
    <w:rsid w:val="006B5492"/>
    <w:rsid w:val="006B5692"/>
    <w:rsid w:val="006B56F2"/>
    <w:rsid w:val="006B5A2F"/>
    <w:rsid w:val="006B5CB7"/>
    <w:rsid w:val="006B746E"/>
    <w:rsid w:val="006B7F6F"/>
    <w:rsid w:val="006C0723"/>
    <w:rsid w:val="006C0B42"/>
    <w:rsid w:val="006C0F06"/>
    <w:rsid w:val="006C176F"/>
    <w:rsid w:val="006C1CEA"/>
    <w:rsid w:val="006C2ED7"/>
    <w:rsid w:val="006C2FDA"/>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D4C"/>
    <w:rsid w:val="006D0EC0"/>
    <w:rsid w:val="006D1119"/>
    <w:rsid w:val="006D15E9"/>
    <w:rsid w:val="006D224F"/>
    <w:rsid w:val="006D2363"/>
    <w:rsid w:val="006D3202"/>
    <w:rsid w:val="006D3810"/>
    <w:rsid w:val="006D3C8B"/>
    <w:rsid w:val="006D463E"/>
    <w:rsid w:val="006D4E80"/>
    <w:rsid w:val="006D5E06"/>
    <w:rsid w:val="006D65C1"/>
    <w:rsid w:val="006D6694"/>
    <w:rsid w:val="006D675E"/>
    <w:rsid w:val="006D6D51"/>
    <w:rsid w:val="006E04DD"/>
    <w:rsid w:val="006E096F"/>
    <w:rsid w:val="006E0DEA"/>
    <w:rsid w:val="006E1496"/>
    <w:rsid w:val="006E1CFB"/>
    <w:rsid w:val="006E202E"/>
    <w:rsid w:val="006E28D7"/>
    <w:rsid w:val="006E2957"/>
    <w:rsid w:val="006E2A51"/>
    <w:rsid w:val="006E2F05"/>
    <w:rsid w:val="006E3394"/>
    <w:rsid w:val="006E4286"/>
    <w:rsid w:val="006E5187"/>
    <w:rsid w:val="006E5188"/>
    <w:rsid w:val="006E533D"/>
    <w:rsid w:val="006E6883"/>
    <w:rsid w:val="006E707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8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4D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D93"/>
    <w:rsid w:val="0072204F"/>
    <w:rsid w:val="007220C5"/>
    <w:rsid w:val="007221F7"/>
    <w:rsid w:val="00722B34"/>
    <w:rsid w:val="00723157"/>
    <w:rsid w:val="007233EE"/>
    <w:rsid w:val="00723492"/>
    <w:rsid w:val="00723565"/>
    <w:rsid w:val="00723A47"/>
    <w:rsid w:val="00723FC5"/>
    <w:rsid w:val="007243C6"/>
    <w:rsid w:val="007243EB"/>
    <w:rsid w:val="007245C1"/>
    <w:rsid w:val="00724B68"/>
    <w:rsid w:val="00725292"/>
    <w:rsid w:val="007253CB"/>
    <w:rsid w:val="00725A44"/>
    <w:rsid w:val="00725AB6"/>
    <w:rsid w:val="00725D1E"/>
    <w:rsid w:val="00726D3A"/>
    <w:rsid w:val="00726E9F"/>
    <w:rsid w:val="007270DC"/>
    <w:rsid w:val="00727CEA"/>
    <w:rsid w:val="00730674"/>
    <w:rsid w:val="00730AAC"/>
    <w:rsid w:val="007317B5"/>
    <w:rsid w:val="0073210C"/>
    <w:rsid w:val="007321DE"/>
    <w:rsid w:val="0073238A"/>
    <w:rsid w:val="00732673"/>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A68"/>
    <w:rsid w:val="0074401D"/>
    <w:rsid w:val="0074429A"/>
    <w:rsid w:val="0074475B"/>
    <w:rsid w:val="007449CC"/>
    <w:rsid w:val="00744D22"/>
    <w:rsid w:val="00745110"/>
    <w:rsid w:val="00746011"/>
    <w:rsid w:val="007461B1"/>
    <w:rsid w:val="00746296"/>
    <w:rsid w:val="007466F8"/>
    <w:rsid w:val="00747175"/>
    <w:rsid w:val="0074743B"/>
    <w:rsid w:val="00747663"/>
    <w:rsid w:val="00747A97"/>
    <w:rsid w:val="00750BFE"/>
    <w:rsid w:val="007511B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9D"/>
    <w:rsid w:val="007607CB"/>
    <w:rsid w:val="00760D65"/>
    <w:rsid w:val="007620BE"/>
    <w:rsid w:val="0076216E"/>
    <w:rsid w:val="0076284D"/>
    <w:rsid w:val="00762B52"/>
    <w:rsid w:val="007630E3"/>
    <w:rsid w:val="007647FB"/>
    <w:rsid w:val="00764CFF"/>
    <w:rsid w:val="00764FD6"/>
    <w:rsid w:val="00765189"/>
    <w:rsid w:val="007654C6"/>
    <w:rsid w:val="00766211"/>
    <w:rsid w:val="0076714E"/>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818"/>
    <w:rsid w:val="00782B3B"/>
    <w:rsid w:val="00782BF8"/>
    <w:rsid w:val="00782DCD"/>
    <w:rsid w:val="007834AA"/>
    <w:rsid w:val="00783536"/>
    <w:rsid w:val="00783C19"/>
    <w:rsid w:val="0078453C"/>
    <w:rsid w:val="00784C4B"/>
    <w:rsid w:val="00785F17"/>
    <w:rsid w:val="007860B6"/>
    <w:rsid w:val="007869D1"/>
    <w:rsid w:val="00786D50"/>
    <w:rsid w:val="007872CB"/>
    <w:rsid w:val="007872CE"/>
    <w:rsid w:val="00787DC2"/>
    <w:rsid w:val="00787EB6"/>
    <w:rsid w:val="00787EBE"/>
    <w:rsid w:val="0079007C"/>
    <w:rsid w:val="007909D9"/>
    <w:rsid w:val="00790D67"/>
    <w:rsid w:val="00790EDC"/>
    <w:rsid w:val="00790FAD"/>
    <w:rsid w:val="00791021"/>
    <w:rsid w:val="007912DE"/>
    <w:rsid w:val="00791370"/>
    <w:rsid w:val="00791E5B"/>
    <w:rsid w:val="00791EF9"/>
    <w:rsid w:val="00791FC9"/>
    <w:rsid w:val="0079367F"/>
    <w:rsid w:val="00793A26"/>
    <w:rsid w:val="007941FD"/>
    <w:rsid w:val="0079488E"/>
    <w:rsid w:val="007948D0"/>
    <w:rsid w:val="00794F1E"/>
    <w:rsid w:val="00796861"/>
    <w:rsid w:val="00796EB0"/>
    <w:rsid w:val="007976F5"/>
    <w:rsid w:val="007A059A"/>
    <w:rsid w:val="007A0637"/>
    <w:rsid w:val="007A130B"/>
    <w:rsid w:val="007A15EC"/>
    <w:rsid w:val="007A1E23"/>
    <w:rsid w:val="007A2F2E"/>
    <w:rsid w:val="007A529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105"/>
    <w:rsid w:val="007B52AF"/>
    <w:rsid w:val="007B53FD"/>
    <w:rsid w:val="007B6219"/>
    <w:rsid w:val="007B6F6D"/>
    <w:rsid w:val="007B732B"/>
    <w:rsid w:val="007B7651"/>
    <w:rsid w:val="007B773D"/>
    <w:rsid w:val="007C0612"/>
    <w:rsid w:val="007C1C57"/>
    <w:rsid w:val="007C348D"/>
    <w:rsid w:val="007C3B9B"/>
    <w:rsid w:val="007C44BD"/>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41C0"/>
    <w:rsid w:val="007D44D0"/>
    <w:rsid w:val="007D5836"/>
    <w:rsid w:val="007D5985"/>
    <w:rsid w:val="007D5C61"/>
    <w:rsid w:val="007D60F9"/>
    <w:rsid w:val="007D64BF"/>
    <w:rsid w:val="007D6857"/>
    <w:rsid w:val="007D69AE"/>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63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E97"/>
    <w:rsid w:val="00806044"/>
    <w:rsid w:val="00806116"/>
    <w:rsid w:val="00806360"/>
    <w:rsid w:val="00807B75"/>
    <w:rsid w:val="00810237"/>
    <w:rsid w:val="00810AF3"/>
    <w:rsid w:val="00813105"/>
    <w:rsid w:val="00813F28"/>
    <w:rsid w:val="0081425E"/>
    <w:rsid w:val="008142E7"/>
    <w:rsid w:val="00814604"/>
    <w:rsid w:val="00814C2C"/>
    <w:rsid w:val="00814F72"/>
    <w:rsid w:val="008150F0"/>
    <w:rsid w:val="0081570A"/>
    <w:rsid w:val="00815D5F"/>
    <w:rsid w:val="00816329"/>
    <w:rsid w:val="008176D9"/>
    <w:rsid w:val="00817D5A"/>
    <w:rsid w:val="0082057F"/>
    <w:rsid w:val="008216CF"/>
    <w:rsid w:val="00821BB1"/>
    <w:rsid w:val="00822FE2"/>
    <w:rsid w:val="00823227"/>
    <w:rsid w:val="00823BF2"/>
    <w:rsid w:val="00823D50"/>
    <w:rsid w:val="0082502F"/>
    <w:rsid w:val="008253EC"/>
    <w:rsid w:val="0082571E"/>
    <w:rsid w:val="00825FEE"/>
    <w:rsid w:val="0082692A"/>
    <w:rsid w:val="00826A7E"/>
    <w:rsid w:val="00826C98"/>
    <w:rsid w:val="00826EB4"/>
    <w:rsid w:val="008272CE"/>
    <w:rsid w:val="00827AF2"/>
    <w:rsid w:val="008305F0"/>
    <w:rsid w:val="00830CAF"/>
    <w:rsid w:val="00830D3F"/>
    <w:rsid w:val="00831187"/>
    <w:rsid w:val="00831343"/>
    <w:rsid w:val="00831650"/>
    <w:rsid w:val="00831886"/>
    <w:rsid w:val="008320EC"/>
    <w:rsid w:val="0083270B"/>
    <w:rsid w:val="0083310A"/>
    <w:rsid w:val="008335C6"/>
    <w:rsid w:val="00833AB8"/>
    <w:rsid w:val="00834CBF"/>
    <w:rsid w:val="00835099"/>
    <w:rsid w:val="00835378"/>
    <w:rsid w:val="0083589D"/>
    <w:rsid w:val="008358C9"/>
    <w:rsid w:val="00835AA5"/>
    <w:rsid w:val="00836493"/>
    <w:rsid w:val="00836AC1"/>
    <w:rsid w:val="00837056"/>
    <w:rsid w:val="008409D4"/>
    <w:rsid w:val="00840BEE"/>
    <w:rsid w:val="0084131B"/>
    <w:rsid w:val="0084174D"/>
    <w:rsid w:val="008417FF"/>
    <w:rsid w:val="00841A95"/>
    <w:rsid w:val="00841D69"/>
    <w:rsid w:val="00841F69"/>
    <w:rsid w:val="008429BA"/>
    <w:rsid w:val="00843B2C"/>
    <w:rsid w:val="00845944"/>
    <w:rsid w:val="00845AD5"/>
    <w:rsid w:val="00846788"/>
    <w:rsid w:val="008475C6"/>
    <w:rsid w:val="008505E9"/>
    <w:rsid w:val="00851498"/>
    <w:rsid w:val="00851585"/>
    <w:rsid w:val="00851768"/>
    <w:rsid w:val="008517B7"/>
    <w:rsid w:val="00852202"/>
    <w:rsid w:val="00852F58"/>
    <w:rsid w:val="0085364E"/>
    <w:rsid w:val="0085372A"/>
    <w:rsid w:val="00853852"/>
    <w:rsid w:val="008540C3"/>
    <w:rsid w:val="0085443F"/>
    <w:rsid w:val="008554B3"/>
    <w:rsid w:val="00855F05"/>
    <w:rsid w:val="008563C3"/>
    <w:rsid w:val="0085681A"/>
    <w:rsid w:val="00856832"/>
    <w:rsid w:val="00856CFA"/>
    <w:rsid w:val="008576A8"/>
    <w:rsid w:val="00857DE3"/>
    <w:rsid w:val="008601A5"/>
    <w:rsid w:val="00860F5E"/>
    <w:rsid w:val="00861205"/>
    <w:rsid w:val="00861B70"/>
    <w:rsid w:val="00861C17"/>
    <w:rsid w:val="00861F49"/>
    <w:rsid w:val="0086202D"/>
    <w:rsid w:val="00862DB8"/>
    <w:rsid w:val="0086303D"/>
    <w:rsid w:val="00863142"/>
    <w:rsid w:val="008636E9"/>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9FE"/>
    <w:rsid w:val="0087218A"/>
    <w:rsid w:val="008721F6"/>
    <w:rsid w:val="0087372C"/>
    <w:rsid w:val="00873ABC"/>
    <w:rsid w:val="00873D68"/>
    <w:rsid w:val="00874383"/>
    <w:rsid w:val="00875609"/>
    <w:rsid w:val="00875E60"/>
    <w:rsid w:val="00876B29"/>
    <w:rsid w:val="00876B6A"/>
    <w:rsid w:val="00876F48"/>
    <w:rsid w:val="00877A5D"/>
    <w:rsid w:val="008802B8"/>
    <w:rsid w:val="00880E9D"/>
    <w:rsid w:val="00881064"/>
    <w:rsid w:val="00881B1D"/>
    <w:rsid w:val="00882178"/>
    <w:rsid w:val="0088228F"/>
    <w:rsid w:val="00882826"/>
    <w:rsid w:val="00882956"/>
    <w:rsid w:val="008834C6"/>
    <w:rsid w:val="00884B13"/>
    <w:rsid w:val="00884D1B"/>
    <w:rsid w:val="0088536D"/>
    <w:rsid w:val="008877C1"/>
    <w:rsid w:val="00887B5D"/>
    <w:rsid w:val="008919DA"/>
    <w:rsid w:val="00891A20"/>
    <w:rsid w:val="00891A8A"/>
    <w:rsid w:val="008930CD"/>
    <w:rsid w:val="008931B4"/>
    <w:rsid w:val="0089331B"/>
    <w:rsid w:val="008933BC"/>
    <w:rsid w:val="008936BE"/>
    <w:rsid w:val="00893C2B"/>
    <w:rsid w:val="00894EF3"/>
    <w:rsid w:val="00895F31"/>
    <w:rsid w:val="008969D4"/>
    <w:rsid w:val="008978C5"/>
    <w:rsid w:val="008A00D5"/>
    <w:rsid w:val="008A0157"/>
    <w:rsid w:val="008A1296"/>
    <w:rsid w:val="008A1365"/>
    <w:rsid w:val="008A1523"/>
    <w:rsid w:val="008A1AB1"/>
    <w:rsid w:val="008A1D5F"/>
    <w:rsid w:val="008A216D"/>
    <w:rsid w:val="008A2970"/>
    <w:rsid w:val="008A2E29"/>
    <w:rsid w:val="008A3036"/>
    <w:rsid w:val="008A3657"/>
    <w:rsid w:val="008A3A6F"/>
    <w:rsid w:val="008A3C76"/>
    <w:rsid w:val="008A3C98"/>
    <w:rsid w:val="008A4861"/>
    <w:rsid w:val="008A51A5"/>
    <w:rsid w:val="008A5606"/>
    <w:rsid w:val="008A561A"/>
    <w:rsid w:val="008A5873"/>
    <w:rsid w:val="008A5D2E"/>
    <w:rsid w:val="008A6002"/>
    <w:rsid w:val="008A60BA"/>
    <w:rsid w:val="008A69A3"/>
    <w:rsid w:val="008A6B05"/>
    <w:rsid w:val="008A6CA1"/>
    <w:rsid w:val="008A7E15"/>
    <w:rsid w:val="008B03FF"/>
    <w:rsid w:val="008B1FB2"/>
    <w:rsid w:val="008B31B9"/>
    <w:rsid w:val="008B368F"/>
    <w:rsid w:val="008B43B7"/>
    <w:rsid w:val="008B47EE"/>
    <w:rsid w:val="008B4851"/>
    <w:rsid w:val="008B5444"/>
    <w:rsid w:val="008B5670"/>
    <w:rsid w:val="008B5DA9"/>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7D"/>
    <w:rsid w:val="008C23CE"/>
    <w:rsid w:val="008C2A3F"/>
    <w:rsid w:val="008C39ED"/>
    <w:rsid w:val="008C3D60"/>
    <w:rsid w:val="008C3FB4"/>
    <w:rsid w:val="008C4071"/>
    <w:rsid w:val="008C5210"/>
    <w:rsid w:val="008C5433"/>
    <w:rsid w:val="008C5658"/>
    <w:rsid w:val="008C5A3A"/>
    <w:rsid w:val="008C5DC0"/>
    <w:rsid w:val="008C5F5E"/>
    <w:rsid w:val="008C6767"/>
    <w:rsid w:val="008C6D60"/>
    <w:rsid w:val="008C6FC9"/>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752"/>
    <w:rsid w:val="008D3AE8"/>
    <w:rsid w:val="008D454C"/>
    <w:rsid w:val="008D54F4"/>
    <w:rsid w:val="008D673B"/>
    <w:rsid w:val="008D6DD2"/>
    <w:rsid w:val="008D6F67"/>
    <w:rsid w:val="008D6FCC"/>
    <w:rsid w:val="008D704D"/>
    <w:rsid w:val="008DAA78"/>
    <w:rsid w:val="008E02DE"/>
    <w:rsid w:val="008E1835"/>
    <w:rsid w:val="008E1BD3"/>
    <w:rsid w:val="008E2035"/>
    <w:rsid w:val="008E27C2"/>
    <w:rsid w:val="008E3081"/>
    <w:rsid w:val="008E31B9"/>
    <w:rsid w:val="008E322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58F"/>
    <w:rsid w:val="008F0B38"/>
    <w:rsid w:val="008F18F2"/>
    <w:rsid w:val="008F1C0B"/>
    <w:rsid w:val="008F242E"/>
    <w:rsid w:val="008F2477"/>
    <w:rsid w:val="008F24D2"/>
    <w:rsid w:val="008F27A4"/>
    <w:rsid w:val="008F280F"/>
    <w:rsid w:val="008F290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5A"/>
    <w:rsid w:val="008F66FF"/>
    <w:rsid w:val="008F6A15"/>
    <w:rsid w:val="008F6D6B"/>
    <w:rsid w:val="008F7226"/>
    <w:rsid w:val="008F78D4"/>
    <w:rsid w:val="008F7BC1"/>
    <w:rsid w:val="008F7F9A"/>
    <w:rsid w:val="009003B1"/>
    <w:rsid w:val="00900D5D"/>
    <w:rsid w:val="00901233"/>
    <w:rsid w:val="00901552"/>
    <w:rsid w:val="00901FB3"/>
    <w:rsid w:val="009025EC"/>
    <w:rsid w:val="009032BE"/>
    <w:rsid w:val="009034DF"/>
    <w:rsid w:val="00903F2F"/>
    <w:rsid w:val="009043AE"/>
    <w:rsid w:val="009043C1"/>
    <w:rsid w:val="00904BC4"/>
    <w:rsid w:val="00905703"/>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D27"/>
    <w:rsid w:val="00922326"/>
    <w:rsid w:val="00922922"/>
    <w:rsid w:val="00923A02"/>
    <w:rsid w:val="00924445"/>
    <w:rsid w:val="00925348"/>
    <w:rsid w:val="00925B89"/>
    <w:rsid w:val="009265B6"/>
    <w:rsid w:val="00927DE7"/>
    <w:rsid w:val="00927FB2"/>
    <w:rsid w:val="00927FFC"/>
    <w:rsid w:val="009302A6"/>
    <w:rsid w:val="0093049E"/>
    <w:rsid w:val="00930569"/>
    <w:rsid w:val="00931265"/>
    <w:rsid w:val="00931518"/>
    <w:rsid w:val="00931E5B"/>
    <w:rsid w:val="00931F19"/>
    <w:rsid w:val="009323DD"/>
    <w:rsid w:val="0093261C"/>
    <w:rsid w:val="00933AA0"/>
    <w:rsid w:val="00934599"/>
    <w:rsid w:val="00935371"/>
    <w:rsid w:val="00935826"/>
    <w:rsid w:val="0093767A"/>
    <w:rsid w:val="00937AB6"/>
    <w:rsid w:val="009400B9"/>
    <w:rsid w:val="00940EF8"/>
    <w:rsid w:val="00941302"/>
    <w:rsid w:val="00942030"/>
    <w:rsid w:val="00942226"/>
    <w:rsid w:val="00942379"/>
    <w:rsid w:val="009425A7"/>
    <w:rsid w:val="00942662"/>
    <w:rsid w:val="00942B80"/>
    <w:rsid w:val="00942BCA"/>
    <w:rsid w:val="00942C81"/>
    <w:rsid w:val="00943DA0"/>
    <w:rsid w:val="0094429A"/>
    <w:rsid w:val="00944FFD"/>
    <w:rsid w:val="00945504"/>
    <w:rsid w:val="009465A0"/>
    <w:rsid w:val="00946722"/>
    <w:rsid w:val="009501C3"/>
    <w:rsid w:val="009502BE"/>
    <w:rsid w:val="009502F5"/>
    <w:rsid w:val="0095075B"/>
    <w:rsid w:val="0095101D"/>
    <w:rsid w:val="0095251F"/>
    <w:rsid w:val="0095321C"/>
    <w:rsid w:val="00953D09"/>
    <w:rsid w:val="00953F2B"/>
    <w:rsid w:val="0095425D"/>
    <w:rsid w:val="00954A8F"/>
    <w:rsid w:val="00955067"/>
    <w:rsid w:val="00955109"/>
    <w:rsid w:val="00955F2F"/>
    <w:rsid w:val="00956342"/>
    <w:rsid w:val="00956A4E"/>
    <w:rsid w:val="00956AB5"/>
    <w:rsid w:val="00956F14"/>
    <w:rsid w:val="009572B3"/>
    <w:rsid w:val="00957429"/>
    <w:rsid w:val="00957893"/>
    <w:rsid w:val="00960A92"/>
    <w:rsid w:val="00961502"/>
    <w:rsid w:val="009621A2"/>
    <w:rsid w:val="0096248C"/>
    <w:rsid w:val="00963009"/>
    <w:rsid w:val="0096353F"/>
    <w:rsid w:val="009639C8"/>
    <w:rsid w:val="00963E07"/>
    <w:rsid w:val="0096424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5BB"/>
    <w:rsid w:val="00973D2D"/>
    <w:rsid w:val="009743D3"/>
    <w:rsid w:val="00975737"/>
    <w:rsid w:val="00975F1F"/>
    <w:rsid w:val="0097609B"/>
    <w:rsid w:val="009763A6"/>
    <w:rsid w:val="009763B1"/>
    <w:rsid w:val="009766CF"/>
    <w:rsid w:val="00976A65"/>
    <w:rsid w:val="0097716E"/>
    <w:rsid w:val="009773F1"/>
    <w:rsid w:val="009774CC"/>
    <w:rsid w:val="00977503"/>
    <w:rsid w:val="00980D68"/>
    <w:rsid w:val="0098179C"/>
    <w:rsid w:val="009827EC"/>
    <w:rsid w:val="009829AC"/>
    <w:rsid w:val="00982EE8"/>
    <w:rsid w:val="00983A43"/>
    <w:rsid w:val="009841CD"/>
    <w:rsid w:val="00984713"/>
    <w:rsid w:val="00984B02"/>
    <w:rsid w:val="009855D4"/>
    <w:rsid w:val="00985A84"/>
    <w:rsid w:val="00985F55"/>
    <w:rsid w:val="0098675E"/>
    <w:rsid w:val="00986CE1"/>
    <w:rsid w:val="00986FE3"/>
    <w:rsid w:val="00987DE7"/>
    <w:rsid w:val="00990052"/>
    <w:rsid w:val="00990E9B"/>
    <w:rsid w:val="009910A4"/>
    <w:rsid w:val="00991D5A"/>
    <w:rsid w:val="009921F1"/>
    <w:rsid w:val="0099297C"/>
    <w:rsid w:val="00993376"/>
    <w:rsid w:val="0099370A"/>
    <w:rsid w:val="00993EC5"/>
    <w:rsid w:val="0099413E"/>
    <w:rsid w:val="009954E3"/>
    <w:rsid w:val="00995FEE"/>
    <w:rsid w:val="00996076"/>
    <w:rsid w:val="00996388"/>
    <w:rsid w:val="0099696F"/>
    <w:rsid w:val="00996A31"/>
    <w:rsid w:val="0099736C"/>
    <w:rsid w:val="00997429"/>
    <w:rsid w:val="0099771E"/>
    <w:rsid w:val="009978CF"/>
    <w:rsid w:val="00997B53"/>
    <w:rsid w:val="009A0886"/>
    <w:rsid w:val="009A0F8B"/>
    <w:rsid w:val="009A180D"/>
    <w:rsid w:val="009A201E"/>
    <w:rsid w:val="009A3252"/>
    <w:rsid w:val="009A3A73"/>
    <w:rsid w:val="009A43BF"/>
    <w:rsid w:val="009A50B5"/>
    <w:rsid w:val="009A61DC"/>
    <w:rsid w:val="009A6678"/>
    <w:rsid w:val="009A7D11"/>
    <w:rsid w:val="009B1258"/>
    <w:rsid w:val="009B2302"/>
    <w:rsid w:val="009B2D7A"/>
    <w:rsid w:val="009B3266"/>
    <w:rsid w:val="009B32C7"/>
    <w:rsid w:val="009B338B"/>
    <w:rsid w:val="009B38D4"/>
    <w:rsid w:val="009B3A44"/>
    <w:rsid w:val="009B3A94"/>
    <w:rsid w:val="009B3AF8"/>
    <w:rsid w:val="009B3D97"/>
    <w:rsid w:val="009B3F3E"/>
    <w:rsid w:val="009B3FDD"/>
    <w:rsid w:val="009B490F"/>
    <w:rsid w:val="009B5D5B"/>
    <w:rsid w:val="009B62AA"/>
    <w:rsid w:val="009B654D"/>
    <w:rsid w:val="009B6595"/>
    <w:rsid w:val="009B682D"/>
    <w:rsid w:val="009B6E32"/>
    <w:rsid w:val="009B6F95"/>
    <w:rsid w:val="009B711D"/>
    <w:rsid w:val="009C00DC"/>
    <w:rsid w:val="009C06DA"/>
    <w:rsid w:val="009C1155"/>
    <w:rsid w:val="009C19E0"/>
    <w:rsid w:val="009C1B9B"/>
    <w:rsid w:val="009C2357"/>
    <w:rsid w:val="009C2518"/>
    <w:rsid w:val="009C30B3"/>
    <w:rsid w:val="009C3882"/>
    <w:rsid w:val="009C391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3A"/>
    <w:rsid w:val="009D02CC"/>
    <w:rsid w:val="009D03EB"/>
    <w:rsid w:val="009D08A3"/>
    <w:rsid w:val="009D0C3F"/>
    <w:rsid w:val="009D0DC5"/>
    <w:rsid w:val="009D1038"/>
    <w:rsid w:val="009D184C"/>
    <w:rsid w:val="009D2F13"/>
    <w:rsid w:val="009D2F4F"/>
    <w:rsid w:val="009D43F7"/>
    <w:rsid w:val="009D5909"/>
    <w:rsid w:val="009D5D9E"/>
    <w:rsid w:val="009D61CE"/>
    <w:rsid w:val="009D62CF"/>
    <w:rsid w:val="009D6598"/>
    <w:rsid w:val="009D7294"/>
    <w:rsid w:val="009D73D9"/>
    <w:rsid w:val="009D779F"/>
    <w:rsid w:val="009E064A"/>
    <w:rsid w:val="009E17A7"/>
    <w:rsid w:val="009E1FFB"/>
    <w:rsid w:val="009E20B7"/>
    <w:rsid w:val="009E2403"/>
    <w:rsid w:val="009E27F1"/>
    <w:rsid w:val="009E322F"/>
    <w:rsid w:val="009E3E43"/>
    <w:rsid w:val="009E43D5"/>
    <w:rsid w:val="009E46B6"/>
    <w:rsid w:val="009E46BC"/>
    <w:rsid w:val="009E4CDE"/>
    <w:rsid w:val="009E5D93"/>
    <w:rsid w:val="009E61A9"/>
    <w:rsid w:val="009E6270"/>
    <w:rsid w:val="009E6E3B"/>
    <w:rsid w:val="009F0698"/>
    <w:rsid w:val="009F0935"/>
    <w:rsid w:val="009F0A4E"/>
    <w:rsid w:val="009F18CF"/>
    <w:rsid w:val="009F3379"/>
    <w:rsid w:val="009F402F"/>
    <w:rsid w:val="009F474E"/>
    <w:rsid w:val="009F4900"/>
    <w:rsid w:val="009F4CE8"/>
    <w:rsid w:val="009F4E56"/>
    <w:rsid w:val="009F4FBE"/>
    <w:rsid w:val="009F5AAD"/>
    <w:rsid w:val="009F639D"/>
    <w:rsid w:val="009F644C"/>
    <w:rsid w:val="009F72B6"/>
    <w:rsid w:val="009F7959"/>
    <w:rsid w:val="009F7C63"/>
    <w:rsid w:val="009F7D62"/>
    <w:rsid w:val="009F7F79"/>
    <w:rsid w:val="00A000BE"/>
    <w:rsid w:val="00A000F5"/>
    <w:rsid w:val="00A00765"/>
    <w:rsid w:val="00A00F5A"/>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68"/>
    <w:rsid w:val="00A06AC2"/>
    <w:rsid w:val="00A06CBB"/>
    <w:rsid w:val="00A07631"/>
    <w:rsid w:val="00A07E54"/>
    <w:rsid w:val="00A109FD"/>
    <w:rsid w:val="00A10FCA"/>
    <w:rsid w:val="00A113C1"/>
    <w:rsid w:val="00A130D3"/>
    <w:rsid w:val="00A13EAF"/>
    <w:rsid w:val="00A147C9"/>
    <w:rsid w:val="00A14833"/>
    <w:rsid w:val="00A15F9D"/>
    <w:rsid w:val="00A176D5"/>
    <w:rsid w:val="00A1780C"/>
    <w:rsid w:val="00A20A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2C4"/>
    <w:rsid w:val="00A343F4"/>
    <w:rsid w:val="00A3512C"/>
    <w:rsid w:val="00A351CC"/>
    <w:rsid w:val="00A3675E"/>
    <w:rsid w:val="00A3699B"/>
    <w:rsid w:val="00A36D58"/>
    <w:rsid w:val="00A37503"/>
    <w:rsid w:val="00A41AC1"/>
    <w:rsid w:val="00A41CA4"/>
    <w:rsid w:val="00A423B6"/>
    <w:rsid w:val="00A42B33"/>
    <w:rsid w:val="00A42FE7"/>
    <w:rsid w:val="00A43140"/>
    <w:rsid w:val="00A432AF"/>
    <w:rsid w:val="00A4394E"/>
    <w:rsid w:val="00A43BC1"/>
    <w:rsid w:val="00A43C02"/>
    <w:rsid w:val="00A44166"/>
    <w:rsid w:val="00A44C01"/>
    <w:rsid w:val="00A45423"/>
    <w:rsid w:val="00A45433"/>
    <w:rsid w:val="00A4580A"/>
    <w:rsid w:val="00A4599F"/>
    <w:rsid w:val="00A45C24"/>
    <w:rsid w:val="00A4619E"/>
    <w:rsid w:val="00A466F1"/>
    <w:rsid w:val="00A478DF"/>
    <w:rsid w:val="00A47A85"/>
    <w:rsid w:val="00A507A9"/>
    <w:rsid w:val="00A510B9"/>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95E"/>
    <w:rsid w:val="00A80C02"/>
    <w:rsid w:val="00A80D01"/>
    <w:rsid w:val="00A81620"/>
    <w:rsid w:val="00A81AA2"/>
    <w:rsid w:val="00A81B5E"/>
    <w:rsid w:val="00A81FB7"/>
    <w:rsid w:val="00A82267"/>
    <w:rsid w:val="00A8284B"/>
    <w:rsid w:val="00A829C4"/>
    <w:rsid w:val="00A82A79"/>
    <w:rsid w:val="00A82BCF"/>
    <w:rsid w:val="00A836C5"/>
    <w:rsid w:val="00A83F3F"/>
    <w:rsid w:val="00A8409D"/>
    <w:rsid w:val="00A84166"/>
    <w:rsid w:val="00A84566"/>
    <w:rsid w:val="00A84687"/>
    <w:rsid w:val="00A84D66"/>
    <w:rsid w:val="00A84FF9"/>
    <w:rsid w:val="00A865DA"/>
    <w:rsid w:val="00A90AF8"/>
    <w:rsid w:val="00A91483"/>
    <w:rsid w:val="00A92611"/>
    <w:rsid w:val="00A934E0"/>
    <w:rsid w:val="00A938EB"/>
    <w:rsid w:val="00A93C5D"/>
    <w:rsid w:val="00A940CF"/>
    <w:rsid w:val="00A94866"/>
    <w:rsid w:val="00A9488B"/>
    <w:rsid w:val="00A94A1C"/>
    <w:rsid w:val="00A94AAE"/>
    <w:rsid w:val="00A96518"/>
    <w:rsid w:val="00A96630"/>
    <w:rsid w:val="00A97192"/>
    <w:rsid w:val="00A97EDD"/>
    <w:rsid w:val="00A97EF0"/>
    <w:rsid w:val="00AA0DC1"/>
    <w:rsid w:val="00AA1198"/>
    <w:rsid w:val="00AA12EF"/>
    <w:rsid w:val="00AA1D7C"/>
    <w:rsid w:val="00AA1E45"/>
    <w:rsid w:val="00AA23FB"/>
    <w:rsid w:val="00AA2718"/>
    <w:rsid w:val="00AA29DF"/>
    <w:rsid w:val="00AA2A14"/>
    <w:rsid w:val="00AA362E"/>
    <w:rsid w:val="00AA4CE6"/>
    <w:rsid w:val="00AA52E1"/>
    <w:rsid w:val="00AA62D6"/>
    <w:rsid w:val="00AA6640"/>
    <w:rsid w:val="00AA66DF"/>
    <w:rsid w:val="00AA6796"/>
    <w:rsid w:val="00AA6FC4"/>
    <w:rsid w:val="00AA7141"/>
    <w:rsid w:val="00AA750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B96"/>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0FC"/>
    <w:rsid w:val="00AC69AA"/>
    <w:rsid w:val="00AC6CCC"/>
    <w:rsid w:val="00AC6F14"/>
    <w:rsid w:val="00AC7575"/>
    <w:rsid w:val="00AC7C29"/>
    <w:rsid w:val="00AD010C"/>
    <w:rsid w:val="00AD0431"/>
    <w:rsid w:val="00AD0911"/>
    <w:rsid w:val="00AD0F22"/>
    <w:rsid w:val="00AD16FA"/>
    <w:rsid w:val="00AD1B88"/>
    <w:rsid w:val="00AD2428"/>
    <w:rsid w:val="00AD266B"/>
    <w:rsid w:val="00AD352D"/>
    <w:rsid w:val="00AD3648"/>
    <w:rsid w:val="00AD3951"/>
    <w:rsid w:val="00AD3BC7"/>
    <w:rsid w:val="00AD3DCD"/>
    <w:rsid w:val="00AD4055"/>
    <w:rsid w:val="00AD5069"/>
    <w:rsid w:val="00AD51F7"/>
    <w:rsid w:val="00AD56F4"/>
    <w:rsid w:val="00AD57B1"/>
    <w:rsid w:val="00AD5BC5"/>
    <w:rsid w:val="00AD5DD1"/>
    <w:rsid w:val="00AD6119"/>
    <w:rsid w:val="00AD6305"/>
    <w:rsid w:val="00AD6A9B"/>
    <w:rsid w:val="00AD7D83"/>
    <w:rsid w:val="00AE0668"/>
    <w:rsid w:val="00AE1244"/>
    <w:rsid w:val="00AE1C5F"/>
    <w:rsid w:val="00AE2B70"/>
    <w:rsid w:val="00AE3439"/>
    <w:rsid w:val="00AE3669"/>
    <w:rsid w:val="00AE422D"/>
    <w:rsid w:val="00AE55E5"/>
    <w:rsid w:val="00AE60D1"/>
    <w:rsid w:val="00AE6BCB"/>
    <w:rsid w:val="00AE75AA"/>
    <w:rsid w:val="00AE7624"/>
    <w:rsid w:val="00AF0AB7"/>
    <w:rsid w:val="00AF0F4B"/>
    <w:rsid w:val="00AF1147"/>
    <w:rsid w:val="00AF120E"/>
    <w:rsid w:val="00AF1430"/>
    <w:rsid w:val="00AF176A"/>
    <w:rsid w:val="00AF17A1"/>
    <w:rsid w:val="00AF1844"/>
    <w:rsid w:val="00AF199C"/>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96"/>
    <w:rsid w:val="00B03CE0"/>
    <w:rsid w:val="00B044EF"/>
    <w:rsid w:val="00B05A03"/>
    <w:rsid w:val="00B06A47"/>
    <w:rsid w:val="00B06EA0"/>
    <w:rsid w:val="00B07364"/>
    <w:rsid w:val="00B07665"/>
    <w:rsid w:val="00B108C9"/>
    <w:rsid w:val="00B1096B"/>
    <w:rsid w:val="00B1123C"/>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6FD"/>
    <w:rsid w:val="00B17DBA"/>
    <w:rsid w:val="00B203BE"/>
    <w:rsid w:val="00B2069D"/>
    <w:rsid w:val="00B2092B"/>
    <w:rsid w:val="00B210DB"/>
    <w:rsid w:val="00B2125E"/>
    <w:rsid w:val="00B21AC5"/>
    <w:rsid w:val="00B21EFA"/>
    <w:rsid w:val="00B222B8"/>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6A3"/>
    <w:rsid w:val="00B37854"/>
    <w:rsid w:val="00B40021"/>
    <w:rsid w:val="00B4080D"/>
    <w:rsid w:val="00B40D1F"/>
    <w:rsid w:val="00B40DCB"/>
    <w:rsid w:val="00B41056"/>
    <w:rsid w:val="00B411DB"/>
    <w:rsid w:val="00B413C6"/>
    <w:rsid w:val="00B41C66"/>
    <w:rsid w:val="00B42273"/>
    <w:rsid w:val="00B424B6"/>
    <w:rsid w:val="00B439A6"/>
    <w:rsid w:val="00B43A30"/>
    <w:rsid w:val="00B44939"/>
    <w:rsid w:val="00B44C07"/>
    <w:rsid w:val="00B44DAE"/>
    <w:rsid w:val="00B45430"/>
    <w:rsid w:val="00B4637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CE3"/>
    <w:rsid w:val="00B56D81"/>
    <w:rsid w:val="00B57190"/>
    <w:rsid w:val="00B600AE"/>
    <w:rsid w:val="00B606C9"/>
    <w:rsid w:val="00B60CB8"/>
    <w:rsid w:val="00B60D40"/>
    <w:rsid w:val="00B61E41"/>
    <w:rsid w:val="00B61F68"/>
    <w:rsid w:val="00B62973"/>
    <w:rsid w:val="00B62C56"/>
    <w:rsid w:val="00B62D48"/>
    <w:rsid w:val="00B635D3"/>
    <w:rsid w:val="00B63FC4"/>
    <w:rsid w:val="00B64F95"/>
    <w:rsid w:val="00B6522C"/>
    <w:rsid w:val="00B65F97"/>
    <w:rsid w:val="00B669F2"/>
    <w:rsid w:val="00B66E67"/>
    <w:rsid w:val="00B67D76"/>
    <w:rsid w:val="00B70104"/>
    <w:rsid w:val="00B712C7"/>
    <w:rsid w:val="00B71711"/>
    <w:rsid w:val="00B71986"/>
    <w:rsid w:val="00B71B06"/>
    <w:rsid w:val="00B72BAC"/>
    <w:rsid w:val="00B73A00"/>
    <w:rsid w:val="00B741D0"/>
    <w:rsid w:val="00B7494D"/>
    <w:rsid w:val="00B7560A"/>
    <w:rsid w:val="00B75AF1"/>
    <w:rsid w:val="00B75F6D"/>
    <w:rsid w:val="00B7632D"/>
    <w:rsid w:val="00B76501"/>
    <w:rsid w:val="00B76FA2"/>
    <w:rsid w:val="00B772DE"/>
    <w:rsid w:val="00B802EF"/>
    <w:rsid w:val="00B80303"/>
    <w:rsid w:val="00B80E8A"/>
    <w:rsid w:val="00B81936"/>
    <w:rsid w:val="00B81E4A"/>
    <w:rsid w:val="00B83109"/>
    <w:rsid w:val="00B8383C"/>
    <w:rsid w:val="00B83AF3"/>
    <w:rsid w:val="00B84D7D"/>
    <w:rsid w:val="00B84F7F"/>
    <w:rsid w:val="00B852B7"/>
    <w:rsid w:val="00B856FF"/>
    <w:rsid w:val="00B85888"/>
    <w:rsid w:val="00B85AEC"/>
    <w:rsid w:val="00B85D0A"/>
    <w:rsid w:val="00B85D18"/>
    <w:rsid w:val="00B8671F"/>
    <w:rsid w:val="00B86CBC"/>
    <w:rsid w:val="00B87FE9"/>
    <w:rsid w:val="00B908AF"/>
    <w:rsid w:val="00B9137D"/>
    <w:rsid w:val="00B91FB8"/>
    <w:rsid w:val="00B9241A"/>
    <w:rsid w:val="00B937E7"/>
    <w:rsid w:val="00B93866"/>
    <w:rsid w:val="00B93A46"/>
    <w:rsid w:val="00B944B8"/>
    <w:rsid w:val="00B946B2"/>
    <w:rsid w:val="00B95A24"/>
    <w:rsid w:val="00B96296"/>
    <w:rsid w:val="00B9652B"/>
    <w:rsid w:val="00B9672B"/>
    <w:rsid w:val="00B96756"/>
    <w:rsid w:val="00B96A6C"/>
    <w:rsid w:val="00B970B0"/>
    <w:rsid w:val="00B97D87"/>
    <w:rsid w:val="00BA05C9"/>
    <w:rsid w:val="00BA080B"/>
    <w:rsid w:val="00BA0A4F"/>
    <w:rsid w:val="00BA0F66"/>
    <w:rsid w:val="00BA1311"/>
    <w:rsid w:val="00BA1590"/>
    <w:rsid w:val="00BA1D8F"/>
    <w:rsid w:val="00BA28D7"/>
    <w:rsid w:val="00BA31F7"/>
    <w:rsid w:val="00BA341F"/>
    <w:rsid w:val="00BA38A5"/>
    <w:rsid w:val="00BA3D88"/>
    <w:rsid w:val="00BA4ACB"/>
    <w:rsid w:val="00BA4D96"/>
    <w:rsid w:val="00BA5539"/>
    <w:rsid w:val="00BA5C6D"/>
    <w:rsid w:val="00BA5D95"/>
    <w:rsid w:val="00BA69FA"/>
    <w:rsid w:val="00BA6A8B"/>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D9F"/>
    <w:rsid w:val="00BB71B1"/>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C69"/>
    <w:rsid w:val="00BC7052"/>
    <w:rsid w:val="00BC759E"/>
    <w:rsid w:val="00BC79DD"/>
    <w:rsid w:val="00BC7F89"/>
    <w:rsid w:val="00BD00CF"/>
    <w:rsid w:val="00BD0C86"/>
    <w:rsid w:val="00BD22D9"/>
    <w:rsid w:val="00BD3C64"/>
    <w:rsid w:val="00BD41D7"/>
    <w:rsid w:val="00BD4544"/>
    <w:rsid w:val="00BD584D"/>
    <w:rsid w:val="00BD65B2"/>
    <w:rsid w:val="00BD7C43"/>
    <w:rsid w:val="00BE054C"/>
    <w:rsid w:val="00BE0587"/>
    <w:rsid w:val="00BE180E"/>
    <w:rsid w:val="00BE1858"/>
    <w:rsid w:val="00BE190E"/>
    <w:rsid w:val="00BE2540"/>
    <w:rsid w:val="00BE2699"/>
    <w:rsid w:val="00BE26FA"/>
    <w:rsid w:val="00BE2DB5"/>
    <w:rsid w:val="00BE3B73"/>
    <w:rsid w:val="00BE3C0E"/>
    <w:rsid w:val="00BE598F"/>
    <w:rsid w:val="00BE6552"/>
    <w:rsid w:val="00BE7C72"/>
    <w:rsid w:val="00BF073D"/>
    <w:rsid w:val="00BF0D5F"/>
    <w:rsid w:val="00BF129F"/>
    <w:rsid w:val="00BF1959"/>
    <w:rsid w:val="00BF1D3B"/>
    <w:rsid w:val="00BF22F5"/>
    <w:rsid w:val="00BF253B"/>
    <w:rsid w:val="00BF2B58"/>
    <w:rsid w:val="00BF4594"/>
    <w:rsid w:val="00BF5AEB"/>
    <w:rsid w:val="00BF6726"/>
    <w:rsid w:val="00BF6ABE"/>
    <w:rsid w:val="00BF6BED"/>
    <w:rsid w:val="00BF6C92"/>
    <w:rsid w:val="00BF73B5"/>
    <w:rsid w:val="00BF780E"/>
    <w:rsid w:val="00C00F86"/>
    <w:rsid w:val="00C01740"/>
    <w:rsid w:val="00C0177E"/>
    <w:rsid w:val="00C01B4A"/>
    <w:rsid w:val="00C01E8D"/>
    <w:rsid w:val="00C02966"/>
    <w:rsid w:val="00C02B55"/>
    <w:rsid w:val="00C03EB7"/>
    <w:rsid w:val="00C04406"/>
    <w:rsid w:val="00C0495E"/>
    <w:rsid w:val="00C04CA6"/>
    <w:rsid w:val="00C04FFE"/>
    <w:rsid w:val="00C0533D"/>
    <w:rsid w:val="00C06CA3"/>
    <w:rsid w:val="00C06EC6"/>
    <w:rsid w:val="00C06F50"/>
    <w:rsid w:val="00C07161"/>
    <w:rsid w:val="00C07291"/>
    <w:rsid w:val="00C075EF"/>
    <w:rsid w:val="00C07985"/>
    <w:rsid w:val="00C07B07"/>
    <w:rsid w:val="00C07BC6"/>
    <w:rsid w:val="00C07F25"/>
    <w:rsid w:val="00C10509"/>
    <w:rsid w:val="00C1117B"/>
    <w:rsid w:val="00C113FA"/>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602"/>
    <w:rsid w:val="00C179C4"/>
    <w:rsid w:val="00C20A77"/>
    <w:rsid w:val="00C20E68"/>
    <w:rsid w:val="00C21132"/>
    <w:rsid w:val="00C21A30"/>
    <w:rsid w:val="00C22DB0"/>
    <w:rsid w:val="00C23DFD"/>
    <w:rsid w:val="00C23E06"/>
    <w:rsid w:val="00C25FC8"/>
    <w:rsid w:val="00C26588"/>
    <w:rsid w:val="00C265EA"/>
    <w:rsid w:val="00C26A51"/>
    <w:rsid w:val="00C271D1"/>
    <w:rsid w:val="00C3061F"/>
    <w:rsid w:val="00C30ECF"/>
    <w:rsid w:val="00C31457"/>
    <w:rsid w:val="00C31BFE"/>
    <w:rsid w:val="00C32030"/>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1505"/>
    <w:rsid w:val="00C42A0E"/>
    <w:rsid w:val="00C438F5"/>
    <w:rsid w:val="00C441D7"/>
    <w:rsid w:val="00C4463D"/>
    <w:rsid w:val="00C447D2"/>
    <w:rsid w:val="00C457AA"/>
    <w:rsid w:val="00C459AB"/>
    <w:rsid w:val="00C46340"/>
    <w:rsid w:val="00C46663"/>
    <w:rsid w:val="00C468E9"/>
    <w:rsid w:val="00C473B9"/>
    <w:rsid w:val="00C47599"/>
    <w:rsid w:val="00C476FC"/>
    <w:rsid w:val="00C47797"/>
    <w:rsid w:val="00C477E1"/>
    <w:rsid w:val="00C47C66"/>
    <w:rsid w:val="00C47CE7"/>
    <w:rsid w:val="00C504F9"/>
    <w:rsid w:val="00C50616"/>
    <w:rsid w:val="00C50B8F"/>
    <w:rsid w:val="00C515B6"/>
    <w:rsid w:val="00C52086"/>
    <w:rsid w:val="00C52854"/>
    <w:rsid w:val="00C52A24"/>
    <w:rsid w:val="00C544C8"/>
    <w:rsid w:val="00C54574"/>
    <w:rsid w:val="00C54A2E"/>
    <w:rsid w:val="00C56765"/>
    <w:rsid w:val="00C5753C"/>
    <w:rsid w:val="00C57816"/>
    <w:rsid w:val="00C57DB9"/>
    <w:rsid w:val="00C605A8"/>
    <w:rsid w:val="00C61071"/>
    <w:rsid w:val="00C611D3"/>
    <w:rsid w:val="00C612F6"/>
    <w:rsid w:val="00C61989"/>
    <w:rsid w:val="00C619A2"/>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E3C"/>
    <w:rsid w:val="00C671FD"/>
    <w:rsid w:val="00C67553"/>
    <w:rsid w:val="00C675FA"/>
    <w:rsid w:val="00C67DBA"/>
    <w:rsid w:val="00C67E20"/>
    <w:rsid w:val="00C7012A"/>
    <w:rsid w:val="00C70AD7"/>
    <w:rsid w:val="00C70F76"/>
    <w:rsid w:val="00C714A2"/>
    <w:rsid w:val="00C7179F"/>
    <w:rsid w:val="00C725E4"/>
    <w:rsid w:val="00C727CF"/>
    <w:rsid w:val="00C72D44"/>
    <w:rsid w:val="00C73CE2"/>
    <w:rsid w:val="00C75E83"/>
    <w:rsid w:val="00C7626D"/>
    <w:rsid w:val="00C76F5D"/>
    <w:rsid w:val="00C76FBB"/>
    <w:rsid w:val="00C7706C"/>
    <w:rsid w:val="00C77938"/>
    <w:rsid w:val="00C77AC5"/>
    <w:rsid w:val="00C77CAE"/>
    <w:rsid w:val="00C804AE"/>
    <w:rsid w:val="00C80574"/>
    <w:rsid w:val="00C80EBC"/>
    <w:rsid w:val="00C8106D"/>
    <w:rsid w:val="00C822DC"/>
    <w:rsid w:val="00C8357B"/>
    <w:rsid w:val="00C83859"/>
    <w:rsid w:val="00C83FE2"/>
    <w:rsid w:val="00C840C6"/>
    <w:rsid w:val="00C84434"/>
    <w:rsid w:val="00C84604"/>
    <w:rsid w:val="00C84723"/>
    <w:rsid w:val="00C8502B"/>
    <w:rsid w:val="00C8548D"/>
    <w:rsid w:val="00C85777"/>
    <w:rsid w:val="00C85D49"/>
    <w:rsid w:val="00C86519"/>
    <w:rsid w:val="00C865A4"/>
    <w:rsid w:val="00C8691A"/>
    <w:rsid w:val="00C86A0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7A1"/>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14"/>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95B"/>
    <w:rsid w:val="00CE498D"/>
    <w:rsid w:val="00CE4FFA"/>
    <w:rsid w:val="00CE540C"/>
    <w:rsid w:val="00CE5A18"/>
    <w:rsid w:val="00CE61BC"/>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CE"/>
    <w:rsid w:val="00CF63E5"/>
    <w:rsid w:val="00CF66FF"/>
    <w:rsid w:val="00CF705D"/>
    <w:rsid w:val="00CF7B33"/>
    <w:rsid w:val="00D00392"/>
    <w:rsid w:val="00D009DF"/>
    <w:rsid w:val="00D00B14"/>
    <w:rsid w:val="00D01D6B"/>
    <w:rsid w:val="00D021AA"/>
    <w:rsid w:val="00D0274C"/>
    <w:rsid w:val="00D029A4"/>
    <w:rsid w:val="00D02B3D"/>
    <w:rsid w:val="00D037B0"/>
    <w:rsid w:val="00D037D3"/>
    <w:rsid w:val="00D03CCF"/>
    <w:rsid w:val="00D03F7E"/>
    <w:rsid w:val="00D03FA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FFE"/>
    <w:rsid w:val="00D202BA"/>
    <w:rsid w:val="00D20656"/>
    <w:rsid w:val="00D20B5F"/>
    <w:rsid w:val="00D220E7"/>
    <w:rsid w:val="00D22226"/>
    <w:rsid w:val="00D232F1"/>
    <w:rsid w:val="00D23724"/>
    <w:rsid w:val="00D23CC8"/>
    <w:rsid w:val="00D247A7"/>
    <w:rsid w:val="00D2482D"/>
    <w:rsid w:val="00D24970"/>
    <w:rsid w:val="00D24EF8"/>
    <w:rsid w:val="00D25088"/>
    <w:rsid w:val="00D25782"/>
    <w:rsid w:val="00D27B3A"/>
    <w:rsid w:val="00D27E76"/>
    <w:rsid w:val="00D304B1"/>
    <w:rsid w:val="00D30CCE"/>
    <w:rsid w:val="00D311C5"/>
    <w:rsid w:val="00D31692"/>
    <w:rsid w:val="00D32314"/>
    <w:rsid w:val="00D324CF"/>
    <w:rsid w:val="00D325C1"/>
    <w:rsid w:val="00D325C4"/>
    <w:rsid w:val="00D32B35"/>
    <w:rsid w:val="00D331C2"/>
    <w:rsid w:val="00D3330B"/>
    <w:rsid w:val="00D33F7A"/>
    <w:rsid w:val="00D3495E"/>
    <w:rsid w:val="00D354EB"/>
    <w:rsid w:val="00D35747"/>
    <w:rsid w:val="00D37664"/>
    <w:rsid w:val="00D40764"/>
    <w:rsid w:val="00D4094C"/>
    <w:rsid w:val="00D40BD6"/>
    <w:rsid w:val="00D40E98"/>
    <w:rsid w:val="00D41091"/>
    <w:rsid w:val="00D4126D"/>
    <w:rsid w:val="00D4135B"/>
    <w:rsid w:val="00D41480"/>
    <w:rsid w:val="00D41BC8"/>
    <w:rsid w:val="00D41D77"/>
    <w:rsid w:val="00D42637"/>
    <w:rsid w:val="00D42B83"/>
    <w:rsid w:val="00D430FE"/>
    <w:rsid w:val="00D43195"/>
    <w:rsid w:val="00D4327D"/>
    <w:rsid w:val="00D434C3"/>
    <w:rsid w:val="00D4399E"/>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9CA"/>
    <w:rsid w:val="00D55B8A"/>
    <w:rsid w:val="00D566C6"/>
    <w:rsid w:val="00D56B13"/>
    <w:rsid w:val="00D56E36"/>
    <w:rsid w:val="00D5753E"/>
    <w:rsid w:val="00D5779B"/>
    <w:rsid w:val="00D57BC3"/>
    <w:rsid w:val="00D60217"/>
    <w:rsid w:val="00D60271"/>
    <w:rsid w:val="00D60623"/>
    <w:rsid w:val="00D60E01"/>
    <w:rsid w:val="00D611AB"/>
    <w:rsid w:val="00D61620"/>
    <w:rsid w:val="00D61638"/>
    <w:rsid w:val="00D62793"/>
    <w:rsid w:val="00D62B64"/>
    <w:rsid w:val="00D64614"/>
    <w:rsid w:val="00D65C16"/>
    <w:rsid w:val="00D6652F"/>
    <w:rsid w:val="00D6654D"/>
    <w:rsid w:val="00D66697"/>
    <w:rsid w:val="00D668C3"/>
    <w:rsid w:val="00D66A43"/>
    <w:rsid w:val="00D66D2B"/>
    <w:rsid w:val="00D66F4C"/>
    <w:rsid w:val="00D67710"/>
    <w:rsid w:val="00D67D52"/>
    <w:rsid w:val="00D70555"/>
    <w:rsid w:val="00D707AB"/>
    <w:rsid w:val="00D708EF"/>
    <w:rsid w:val="00D7155A"/>
    <w:rsid w:val="00D734C6"/>
    <w:rsid w:val="00D73765"/>
    <w:rsid w:val="00D7377C"/>
    <w:rsid w:val="00D740D9"/>
    <w:rsid w:val="00D74236"/>
    <w:rsid w:val="00D74588"/>
    <w:rsid w:val="00D75062"/>
    <w:rsid w:val="00D76CA3"/>
    <w:rsid w:val="00D77078"/>
    <w:rsid w:val="00D775FB"/>
    <w:rsid w:val="00D77C78"/>
    <w:rsid w:val="00D8026F"/>
    <w:rsid w:val="00D8046D"/>
    <w:rsid w:val="00D80CDF"/>
    <w:rsid w:val="00D8178E"/>
    <w:rsid w:val="00D820FC"/>
    <w:rsid w:val="00D83945"/>
    <w:rsid w:val="00D840DA"/>
    <w:rsid w:val="00D84542"/>
    <w:rsid w:val="00D8625D"/>
    <w:rsid w:val="00D86901"/>
    <w:rsid w:val="00D86A7B"/>
    <w:rsid w:val="00D86B2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9F"/>
    <w:rsid w:val="00D959F6"/>
    <w:rsid w:val="00D95F57"/>
    <w:rsid w:val="00D96083"/>
    <w:rsid w:val="00D9669E"/>
    <w:rsid w:val="00D96A3A"/>
    <w:rsid w:val="00D974EE"/>
    <w:rsid w:val="00D97A86"/>
    <w:rsid w:val="00DA05AB"/>
    <w:rsid w:val="00DA0A61"/>
    <w:rsid w:val="00DA0BE3"/>
    <w:rsid w:val="00DA1942"/>
    <w:rsid w:val="00DA1B9B"/>
    <w:rsid w:val="00DA22F0"/>
    <w:rsid w:val="00DA3842"/>
    <w:rsid w:val="00DA62B5"/>
    <w:rsid w:val="00DA649F"/>
    <w:rsid w:val="00DA6C21"/>
    <w:rsid w:val="00DA72F8"/>
    <w:rsid w:val="00DA758B"/>
    <w:rsid w:val="00DA77F6"/>
    <w:rsid w:val="00DA7A8A"/>
    <w:rsid w:val="00DA7D02"/>
    <w:rsid w:val="00DA7EE1"/>
    <w:rsid w:val="00DB0683"/>
    <w:rsid w:val="00DB1AF9"/>
    <w:rsid w:val="00DB27C4"/>
    <w:rsid w:val="00DB2857"/>
    <w:rsid w:val="00DB3326"/>
    <w:rsid w:val="00DB3575"/>
    <w:rsid w:val="00DB374C"/>
    <w:rsid w:val="00DB48B9"/>
    <w:rsid w:val="00DB4B5C"/>
    <w:rsid w:val="00DB4CE3"/>
    <w:rsid w:val="00DB58DD"/>
    <w:rsid w:val="00DB693A"/>
    <w:rsid w:val="00DB6B3F"/>
    <w:rsid w:val="00DB6BB0"/>
    <w:rsid w:val="00DB6D53"/>
    <w:rsid w:val="00DB7E29"/>
    <w:rsid w:val="00DB7F65"/>
    <w:rsid w:val="00DB7F9E"/>
    <w:rsid w:val="00DC0229"/>
    <w:rsid w:val="00DC09FD"/>
    <w:rsid w:val="00DC0DE3"/>
    <w:rsid w:val="00DC165B"/>
    <w:rsid w:val="00DC18B0"/>
    <w:rsid w:val="00DC1957"/>
    <w:rsid w:val="00DC1AF4"/>
    <w:rsid w:val="00DC1C33"/>
    <w:rsid w:val="00DC2956"/>
    <w:rsid w:val="00DC3291"/>
    <w:rsid w:val="00DC35BA"/>
    <w:rsid w:val="00DC3961"/>
    <w:rsid w:val="00DC3A1D"/>
    <w:rsid w:val="00DC3D76"/>
    <w:rsid w:val="00DC3F3B"/>
    <w:rsid w:val="00DC48CC"/>
    <w:rsid w:val="00DC4BE0"/>
    <w:rsid w:val="00DC5C9E"/>
    <w:rsid w:val="00DC6585"/>
    <w:rsid w:val="00DC69E4"/>
    <w:rsid w:val="00DC6D15"/>
    <w:rsid w:val="00DC6E53"/>
    <w:rsid w:val="00DC7145"/>
    <w:rsid w:val="00DC71E2"/>
    <w:rsid w:val="00DC7286"/>
    <w:rsid w:val="00DC7576"/>
    <w:rsid w:val="00DC7CE8"/>
    <w:rsid w:val="00DD0085"/>
    <w:rsid w:val="00DD008C"/>
    <w:rsid w:val="00DD0EB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961"/>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5DA"/>
    <w:rsid w:val="00DE5711"/>
    <w:rsid w:val="00DE5BCC"/>
    <w:rsid w:val="00DE5F20"/>
    <w:rsid w:val="00DE61E7"/>
    <w:rsid w:val="00DE661B"/>
    <w:rsid w:val="00DE6E2B"/>
    <w:rsid w:val="00DE7037"/>
    <w:rsid w:val="00DF0AF7"/>
    <w:rsid w:val="00DF144A"/>
    <w:rsid w:val="00DF17DB"/>
    <w:rsid w:val="00DF1869"/>
    <w:rsid w:val="00DF27B3"/>
    <w:rsid w:val="00DF28BA"/>
    <w:rsid w:val="00DF353B"/>
    <w:rsid w:val="00DF3708"/>
    <w:rsid w:val="00DF3DDF"/>
    <w:rsid w:val="00DF4D30"/>
    <w:rsid w:val="00DF5388"/>
    <w:rsid w:val="00DF5705"/>
    <w:rsid w:val="00DF58E2"/>
    <w:rsid w:val="00DF6558"/>
    <w:rsid w:val="00DF690E"/>
    <w:rsid w:val="00DF6A09"/>
    <w:rsid w:val="00DF6C8C"/>
    <w:rsid w:val="00DF75AC"/>
    <w:rsid w:val="00DF7D38"/>
    <w:rsid w:val="00DF7FC3"/>
    <w:rsid w:val="00E00B92"/>
    <w:rsid w:val="00E0152E"/>
    <w:rsid w:val="00E01599"/>
    <w:rsid w:val="00E0179C"/>
    <w:rsid w:val="00E02773"/>
    <w:rsid w:val="00E0288C"/>
    <w:rsid w:val="00E02E87"/>
    <w:rsid w:val="00E03156"/>
    <w:rsid w:val="00E042BB"/>
    <w:rsid w:val="00E04615"/>
    <w:rsid w:val="00E04697"/>
    <w:rsid w:val="00E04919"/>
    <w:rsid w:val="00E05E2D"/>
    <w:rsid w:val="00E06500"/>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303"/>
    <w:rsid w:val="00E20832"/>
    <w:rsid w:val="00E20941"/>
    <w:rsid w:val="00E20B63"/>
    <w:rsid w:val="00E20BA5"/>
    <w:rsid w:val="00E21018"/>
    <w:rsid w:val="00E213D4"/>
    <w:rsid w:val="00E217CA"/>
    <w:rsid w:val="00E2216E"/>
    <w:rsid w:val="00E2272C"/>
    <w:rsid w:val="00E22FEC"/>
    <w:rsid w:val="00E23403"/>
    <w:rsid w:val="00E246A1"/>
    <w:rsid w:val="00E249B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AF0"/>
    <w:rsid w:val="00E345D2"/>
    <w:rsid w:val="00E347D3"/>
    <w:rsid w:val="00E355F1"/>
    <w:rsid w:val="00E3566E"/>
    <w:rsid w:val="00E3567D"/>
    <w:rsid w:val="00E357B2"/>
    <w:rsid w:val="00E35F01"/>
    <w:rsid w:val="00E365AF"/>
    <w:rsid w:val="00E375BF"/>
    <w:rsid w:val="00E3782C"/>
    <w:rsid w:val="00E37A98"/>
    <w:rsid w:val="00E40155"/>
    <w:rsid w:val="00E40651"/>
    <w:rsid w:val="00E41326"/>
    <w:rsid w:val="00E41B4B"/>
    <w:rsid w:val="00E42587"/>
    <w:rsid w:val="00E4274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85"/>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47"/>
    <w:rsid w:val="00E75068"/>
    <w:rsid w:val="00E752EC"/>
    <w:rsid w:val="00E7546C"/>
    <w:rsid w:val="00E76292"/>
    <w:rsid w:val="00E76434"/>
    <w:rsid w:val="00E76A3A"/>
    <w:rsid w:val="00E77D11"/>
    <w:rsid w:val="00E80EDE"/>
    <w:rsid w:val="00E81505"/>
    <w:rsid w:val="00E81709"/>
    <w:rsid w:val="00E817CE"/>
    <w:rsid w:val="00E81834"/>
    <w:rsid w:val="00E81CD8"/>
    <w:rsid w:val="00E81D97"/>
    <w:rsid w:val="00E81E81"/>
    <w:rsid w:val="00E8279E"/>
    <w:rsid w:val="00E82A3D"/>
    <w:rsid w:val="00E83154"/>
    <w:rsid w:val="00E83222"/>
    <w:rsid w:val="00E8409B"/>
    <w:rsid w:val="00E8432A"/>
    <w:rsid w:val="00E84DB9"/>
    <w:rsid w:val="00E85013"/>
    <w:rsid w:val="00E85A82"/>
    <w:rsid w:val="00E85E8B"/>
    <w:rsid w:val="00E865C4"/>
    <w:rsid w:val="00E865CE"/>
    <w:rsid w:val="00E8691B"/>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7A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5"/>
    <w:rsid w:val="00EA256A"/>
    <w:rsid w:val="00EA4193"/>
    <w:rsid w:val="00EA4970"/>
    <w:rsid w:val="00EA4E23"/>
    <w:rsid w:val="00EA56A6"/>
    <w:rsid w:val="00EA6573"/>
    <w:rsid w:val="00EA6D1E"/>
    <w:rsid w:val="00EA6E8F"/>
    <w:rsid w:val="00EA6F5B"/>
    <w:rsid w:val="00EA7102"/>
    <w:rsid w:val="00EA76DD"/>
    <w:rsid w:val="00EB01C2"/>
    <w:rsid w:val="00EB03BA"/>
    <w:rsid w:val="00EB0686"/>
    <w:rsid w:val="00EB0868"/>
    <w:rsid w:val="00EB164F"/>
    <w:rsid w:val="00EB23E7"/>
    <w:rsid w:val="00EB3280"/>
    <w:rsid w:val="00EB33BE"/>
    <w:rsid w:val="00EB35C1"/>
    <w:rsid w:val="00EB3686"/>
    <w:rsid w:val="00EB381D"/>
    <w:rsid w:val="00EB3D9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AB7"/>
    <w:rsid w:val="00EC3E8D"/>
    <w:rsid w:val="00EC404E"/>
    <w:rsid w:val="00EC42F8"/>
    <w:rsid w:val="00EC4989"/>
    <w:rsid w:val="00EC4A1B"/>
    <w:rsid w:val="00EC4EBE"/>
    <w:rsid w:val="00EC5275"/>
    <w:rsid w:val="00EC76CF"/>
    <w:rsid w:val="00EC77B6"/>
    <w:rsid w:val="00EC7B86"/>
    <w:rsid w:val="00ED0C16"/>
    <w:rsid w:val="00ED0DC7"/>
    <w:rsid w:val="00ED1268"/>
    <w:rsid w:val="00ED1DC6"/>
    <w:rsid w:val="00ED209B"/>
    <w:rsid w:val="00ED2787"/>
    <w:rsid w:val="00ED2CE2"/>
    <w:rsid w:val="00ED2DE8"/>
    <w:rsid w:val="00ED315B"/>
    <w:rsid w:val="00ED33FC"/>
    <w:rsid w:val="00ED4A3A"/>
    <w:rsid w:val="00ED4C24"/>
    <w:rsid w:val="00ED4CED"/>
    <w:rsid w:val="00ED51C8"/>
    <w:rsid w:val="00ED55DB"/>
    <w:rsid w:val="00ED5A55"/>
    <w:rsid w:val="00ED5B78"/>
    <w:rsid w:val="00ED5C67"/>
    <w:rsid w:val="00ED5EE0"/>
    <w:rsid w:val="00ED67C1"/>
    <w:rsid w:val="00ED697D"/>
    <w:rsid w:val="00ED6CEC"/>
    <w:rsid w:val="00ED73B9"/>
    <w:rsid w:val="00ED7950"/>
    <w:rsid w:val="00ED7E03"/>
    <w:rsid w:val="00ED7F3E"/>
    <w:rsid w:val="00EE0116"/>
    <w:rsid w:val="00EE02A7"/>
    <w:rsid w:val="00EE0EDC"/>
    <w:rsid w:val="00EE19FD"/>
    <w:rsid w:val="00EE1B56"/>
    <w:rsid w:val="00EE1C85"/>
    <w:rsid w:val="00EE2596"/>
    <w:rsid w:val="00EE2914"/>
    <w:rsid w:val="00EE2B40"/>
    <w:rsid w:val="00EE2F6A"/>
    <w:rsid w:val="00EE334B"/>
    <w:rsid w:val="00EE33F3"/>
    <w:rsid w:val="00EE3480"/>
    <w:rsid w:val="00EE433A"/>
    <w:rsid w:val="00EE4477"/>
    <w:rsid w:val="00EE44B0"/>
    <w:rsid w:val="00EE4872"/>
    <w:rsid w:val="00EE523A"/>
    <w:rsid w:val="00EE5309"/>
    <w:rsid w:val="00EE54B9"/>
    <w:rsid w:val="00EE593B"/>
    <w:rsid w:val="00EE5F7A"/>
    <w:rsid w:val="00EE5FC7"/>
    <w:rsid w:val="00EE6920"/>
    <w:rsid w:val="00EE6E84"/>
    <w:rsid w:val="00EE7654"/>
    <w:rsid w:val="00EF13E9"/>
    <w:rsid w:val="00EF22B7"/>
    <w:rsid w:val="00EF232F"/>
    <w:rsid w:val="00EF2C7C"/>
    <w:rsid w:val="00EF393F"/>
    <w:rsid w:val="00EF5623"/>
    <w:rsid w:val="00EF577C"/>
    <w:rsid w:val="00EF595E"/>
    <w:rsid w:val="00EF5BE0"/>
    <w:rsid w:val="00EF5E21"/>
    <w:rsid w:val="00EF6136"/>
    <w:rsid w:val="00EF6436"/>
    <w:rsid w:val="00EF67DA"/>
    <w:rsid w:val="00EF7124"/>
    <w:rsid w:val="00EF7384"/>
    <w:rsid w:val="00EF77A6"/>
    <w:rsid w:val="00EF7CDF"/>
    <w:rsid w:val="00F0044A"/>
    <w:rsid w:val="00F00EAA"/>
    <w:rsid w:val="00F012A2"/>
    <w:rsid w:val="00F01775"/>
    <w:rsid w:val="00F01B51"/>
    <w:rsid w:val="00F01DAE"/>
    <w:rsid w:val="00F01E98"/>
    <w:rsid w:val="00F02806"/>
    <w:rsid w:val="00F02B98"/>
    <w:rsid w:val="00F02C2E"/>
    <w:rsid w:val="00F03222"/>
    <w:rsid w:val="00F032A4"/>
    <w:rsid w:val="00F03537"/>
    <w:rsid w:val="00F03EE0"/>
    <w:rsid w:val="00F0480A"/>
    <w:rsid w:val="00F0499F"/>
    <w:rsid w:val="00F05F84"/>
    <w:rsid w:val="00F06548"/>
    <w:rsid w:val="00F065D6"/>
    <w:rsid w:val="00F06B11"/>
    <w:rsid w:val="00F07198"/>
    <w:rsid w:val="00F07575"/>
    <w:rsid w:val="00F0779F"/>
    <w:rsid w:val="00F07889"/>
    <w:rsid w:val="00F10CC1"/>
    <w:rsid w:val="00F10EB1"/>
    <w:rsid w:val="00F11188"/>
    <w:rsid w:val="00F1174E"/>
    <w:rsid w:val="00F126A8"/>
    <w:rsid w:val="00F127EE"/>
    <w:rsid w:val="00F1334C"/>
    <w:rsid w:val="00F133E3"/>
    <w:rsid w:val="00F13921"/>
    <w:rsid w:val="00F16213"/>
    <w:rsid w:val="00F166A2"/>
    <w:rsid w:val="00F170D1"/>
    <w:rsid w:val="00F17A1F"/>
    <w:rsid w:val="00F20241"/>
    <w:rsid w:val="00F207CB"/>
    <w:rsid w:val="00F208F8"/>
    <w:rsid w:val="00F2108C"/>
    <w:rsid w:val="00F211FE"/>
    <w:rsid w:val="00F217F8"/>
    <w:rsid w:val="00F21BAE"/>
    <w:rsid w:val="00F21F12"/>
    <w:rsid w:val="00F2293A"/>
    <w:rsid w:val="00F229DE"/>
    <w:rsid w:val="00F235F7"/>
    <w:rsid w:val="00F239B1"/>
    <w:rsid w:val="00F2421D"/>
    <w:rsid w:val="00F246DF"/>
    <w:rsid w:val="00F25241"/>
    <w:rsid w:val="00F267A9"/>
    <w:rsid w:val="00F302A5"/>
    <w:rsid w:val="00F308B9"/>
    <w:rsid w:val="00F3097C"/>
    <w:rsid w:val="00F30A78"/>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91"/>
    <w:rsid w:val="00F40BD7"/>
    <w:rsid w:val="00F40E95"/>
    <w:rsid w:val="00F4194C"/>
    <w:rsid w:val="00F41BF7"/>
    <w:rsid w:val="00F41E67"/>
    <w:rsid w:val="00F429B7"/>
    <w:rsid w:val="00F42BEE"/>
    <w:rsid w:val="00F42CE8"/>
    <w:rsid w:val="00F431D1"/>
    <w:rsid w:val="00F431D3"/>
    <w:rsid w:val="00F4353E"/>
    <w:rsid w:val="00F43C74"/>
    <w:rsid w:val="00F43D84"/>
    <w:rsid w:val="00F44527"/>
    <w:rsid w:val="00F44F39"/>
    <w:rsid w:val="00F4541C"/>
    <w:rsid w:val="00F455C7"/>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DE2"/>
    <w:rsid w:val="00F54219"/>
    <w:rsid w:val="00F55531"/>
    <w:rsid w:val="00F555C4"/>
    <w:rsid w:val="00F55DB5"/>
    <w:rsid w:val="00F560B4"/>
    <w:rsid w:val="00F56281"/>
    <w:rsid w:val="00F56594"/>
    <w:rsid w:val="00F56740"/>
    <w:rsid w:val="00F56FD0"/>
    <w:rsid w:val="00F57102"/>
    <w:rsid w:val="00F5729B"/>
    <w:rsid w:val="00F57665"/>
    <w:rsid w:val="00F57868"/>
    <w:rsid w:val="00F60175"/>
    <w:rsid w:val="00F602FE"/>
    <w:rsid w:val="00F60439"/>
    <w:rsid w:val="00F60655"/>
    <w:rsid w:val="00F610E0"/>
    <w:rsid w:val="00F611D1"/>
    <w:rsid w:val="00F61A15"/>
    <w:rsid w:val="00F62ED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175"/>
    <w:rsid w:val="00F73A88"/>
    <w:rsid w:val="00F73B04"/>
    <w:rsid w:val="00F75592"/>
    <w:rsid w:val="00F7599F"/>
    <w:rsid w:val="00F75FB4"/>
    <w:rsid w:val="00F7680D"/>
    <w:rsid w:val="00F76C42"/>
    <w:rsid w:val="00F7725C"/>
    <w:rsid w:val="00F7789D"/>
    <w:rsid w:val="00F80241"/>
    <w:rsid w:val="00F80B9A"/>
    <w:rsid w:val="00F811C6"/>
    <w:rsid w:val="00F81F56"/>
    <w:rsid w:val="00F82282"/>
    <w:rsid w:val="00F82324"/>
    <w:rsid w:val="00F83041"/>
    <w:rsid w:val="00F83398"/>
    <w:rsid w:val="00F835DF"/>
    <w:rsid w:val="00F84093"/>
    <w:rsid w:val="00F85285"/>
    <w:rsid w:val="00F85EE3"/>
    <w:rsid w:val="00F86AF6"/>
    <w:rsid w:val="00F86F43"/>
    <w:rsid w:val="00F8772F"/>
    <w:rsid w:val="00F87CD9"/>
    <w:rsid w:val="00F87DF1"/>
    <w:rsid w:val="00F9024D"/>
    <w:rsid w:val="00F914B7"/>
    <w:rsid w:val="00F929A5"/>
    <w:rsid w:val="00F929B7"/>
    <w:rsid w:val="00F9327D"/>
    <w:rsid w:val="00F933A1"/>
    <w:rsid w:val="00F9499D"/>
    <w:rsid w:val="00F94AFD"/>
    <w:rsid w:val="00F94D71"/>
    <w:rsid w:val="00F952BE"/>
    <w:rsid w:val="00F953B3"/>
    <w:rsid w:val="00F9566B"/>
    <w:rsid w:val="00F9576C"/>
    <w:rsid w:val="00F957B6"/>
    <w:rsid w:val="00F95BCA"/>
    <w:rsid w:val="00F96714"/>
    <w:rsid w:val="00FA03AB"/>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79"/>
    <w:rsid w:val="00FB1FBE"/>
    <w:rsid w:val="00FB2058"/>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1EA"/>
    <w:rsid w:val="00FC46D9"/>
    <w:rsid w:val="00FC557A"/>
    <w:rsid w:val="00FC5AAA"/>
    <w:rsid w:val="00FC5CAE"/>
    <w:rsid w:val="00FC5EA5"/>
    <w:rsid w:val="00FC674E"/>
    <w:rsid w:val="00FC7724"/>
    <w:rsid w:val="00FC7AD6"/>
    <w:rsid w:val="00FD003B"/>
    <w:rsid w:val="00FD03FA"/>
    <w:rsid w:val="00FD1641"/>
    <w:rsid w:val="00FD1A28"/>
    <w:rsid w:val="00FD1E9A"/>
    <w:rsid w:val="00FD206D"/>
    <w:rsid w:val="00FD2413"/>
    <w:rsid w:val="00FD2A30"/>
    <w:rsid w:val="00FD34DC"/>
    <w:rsid w:val="00FD41F6"/>
    <w:rsid w:val="00FD46C9"/>
    <w:rsid w:val="00FD51C2"/>
    <w:rsid w:val="00FD53CF"/>
    <w:rsid w:val="00FD65B1"/>
    <w:rsid w:val="00FD6707"/>
    <w:rsid w:val="00FD67F6"/>
    <w:rsid w:val="00FD6B53"/>
    <w:rsid w:val="00FD6EE2"/>
    <w:rsid w:val="00FD6FC4"/>
    <w:rsid w:val="00FD79BE"/>
    <w:rsid w:val="00FD7C41"/>
    <w:rsid w:val="00FE0385"/>
    <w:rsid w:val="00FE07A7"/>
    <w:rsid w:val="00FE0E16"/>
    <w:rsid w:val="00FE142D"/>
    <w:rsid w:val="00FE18BF"/>
    <w:rsid w:val="00FE1B67"/>
    <w:rsid w:val="00FE1C0E"/>
    <w:rsid w:val="00FE20E1"/>
    <w:rsid w:val="00FE252E"/>
    <w:rsid w:val="00FE3111"/>
    <w:rsid w:val="00FE3D1F"/>
    <w:rsid w:val="00FE3D7C"/>
    <w:rsid w:val="00FE4654"/>
    <w:rsid w:val="00FE4E65"/>
    <w:rsid w:val="00FE5735"/>
    <w:rsid w:val="00FE6998"/>
    <w:rsid w:val="00FE7908"/>
    <w:rsid w:val="00FF04F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49"/>
    <w:rsid w:val="00FF607F"/>
    <w:rsid w:val="00FF6252"/>
    <w:rsid w:val="00FF6DA7"/>
    <w:rsid w:val="00FF7217"/>
    <w:rsid w:val="00FF769F"/>
    <w:rsid w:val="00FF7969"/>
    <w:rsid w:val="00FF79EA"/>
    <w:rsid w:val="00FF7DDF"/>
    <w:rsid w:val="0140455B"/>
    <w:rsid w:val="01B3BC1B"/>
    <w:rsid w:val="02C7005F"/>
    <w:rsid w:val="02C71D05"/>
    <w:rsid w:val="042C4E03"/>
    <w:rsid w:val="045C1DD1"/>
    <w:rsid w:val="05A71347"/>
    <w:rsid w:val="060783AC"/>
    <w:rsid w:val="060CDC08"/>
    <w:rsid w:val="0649C5AA"/>
    <w:rsid w:val="06596D10"/>
    <w:rsid w:val="06622F79"/>
    <w:rsid w:val="072E3D12"/>
    <w:rsid w:val="08C7CD04"/>
    <w:rsid w:val="0A4FC840"/>
    <w:rsid w:val="0AA8BEC1"/>
    <w:rsid w:val="0BA4E548"/>
    <w:rsid w:val="0BCA4ED4"/>
    <w:rsid w:val="0E065424"/>
    <w:rsid w:val="0E1A5CCE"/>
    <w:rsid w:val="0E482326"/>
    <w:rsid w:val="0E9F67AF"/>
    <w:rsid w:val="0F5100FC"/>
    <w:rsid w:val="11690C5F"/>
    <w:rsid w:val="122E87B6"/>
    <w:rsid w:val="127DD6E8"/>
    <w:rsid w:val="13529AD0"/>
    <w:rsid w:val="13C3E59B"/>
    <w:rsid w:val="14902F55"/>
    <w:rsid w:val="178550F4"/>
    <w:rsid w:val="189DA550"/>
    <w:rsid w:val="18B372B8"/>
    <w:rsid w:val="19628E1A"/>
    <w:rsid w:val="19D1B711"/>
    <w:rsid w:val="19D6D27E"/>
    <w:rsid w:val="1B02B292"/>
    <w:rsid w:val="1D38F496"/>
    <w:rsid w:val="1D685762"/>
    <w:rsid w:val="1DAE3FA9"/>
    <w:rsid w:val="1DB4DE72"/>
    <w:rsid w:val="1E4C07C4"/>
    <w:rsid w:val="1F956BFA"/>
    <w:rsid w:val="2150C4FC"/>
    <w:rsid w:val="226A615D"/>
    <w:rsid w:val="23346773"/>
    <w:rsid w:val="23669F6D"/>
    <w:rsid w:val="238C85ED"/>
    <w:rsid w:val="24CE03D2"/>
    <w:rsid w:val="26112D16"/>
    <w:rsid w:val="26C0805F"/>
    <w:rsid w:val="26F6114B"/>
    <w:rsid w:val="279DCB34"/>
    <w:rsid w:val="284C8067"/>
    <w:rsid w:val="28BBB6A0"/>
    <w:rsid w:val="29FF445E"/>
    <w:rsid w:val="2A093867"/>
    <w:rsid w:val="2B3242EA"/>
    <w:rsid w:val="2B4DEDE4"/>
    <w:rsid w:val="2B8EC9F0"/>
    <w:rsid w:val="2BA08F6C"/>
    <w:rsid w:val="2BEB28F9"/>
    <w:rsid w:val="2E3255FC"/>
    <w:rsid w:val="2E435298"/>
    <w:rsid w:val="2F71CD79"/>
    <w:rsid w:val="2FBBBF34"/>
    <w:rsid w:val="30BA2180"/>
    <w:rsid w:val="333B943E"/>
    <w:rsid w:val="33F88EE6"/>
    <w:rsid w:val="35033C01"/>
    <w:rsid w:val="355AC5BD"/>
    <w:rsid w:val="3595FF21"/>
    <w:rsid w:val="36FB7771"/>
    <w:rsid w:val="37360A09"/>
    <w:rsid w:val="37D4BE93"/>
    <w:rsid w:val="3808B719"/>
    <w:rsid w:val="383EC46F"/>
    <w:rsid w:val="38D98776"/>
    <w:rsid w:val="3A44BE38"/>
    <w:rsid w:val="3AD5FB4A"/>
    <w:rsid w:val="3B0336CE"/>
    <w:rsid w:val="3B21011E"/>
    <w:rsid w:val="3B2EB020"/>
    <w:rsid w:val="3BB93F48"/>
    <w:rsid w:val="3BBD9531"/>
    <w:rsid w:val="3D08E841"/>
    <w:rsid w:val="3D0EEBA3"/>
    <w:rsid w:val="3D4DD333"/>
    <w:rsid w:val="3DD10B38"/>
    <w:rsid w:val="3E208043"/>
    <w:rsid w:val="3E44E06D"/>
    <w:rsid w:val="40DC6EFC"/>
    <w:rsid w:val="40E83534"/>
    <w:rsid w:val="41E03D9D"/>
    <w:rsid w:val="4272A449"/>
    <w:rsid w:val="42A35C52"/>
    <w:rsid w:val="42B0B6B1"/>
    <w:rsid w:val="42F3CEDA"/>
    <w:rsid w:val="4317744C"/>
    <w:rsid w:val="4356B2A5"/>
    <w:rsid w:val="436B8008"/>
    <w:rsid w:val="43D6D34B"/>
    <w:rsid w:val="4592400E"/>
    <w:rsid w:val="45A9AB15"/>
    <w:rsid w:val="463ED4ED"/>
    <w:rsid w:val="4746388B"/>
    <w:rsid w:val="4991D5A1"/>
    <w:rsid w:val="4BA9056F"/>
    <w:rsid w:val="4BBFF7FB"/>
    <w:rsid w:val="4C0A131D"/>
    <w:rsid w:val="4C831C77"/>
    <w:rsid w:val="4CC77BEE"/>
    <w:rsid w:val="4E0A803B"/>
    <w:rsid w:val="4E885B9B"/>
    <w:rsid w:val="4EA80E2B"/>
    <w:rsid w:val="4ED9D1EC"/>
    <w:rsid w:val="50CC865C"/>
    <w:rsid w:val="51AD3C93"/>
    <w:rsid w:val="52107B66"/>
    <w:rsid w:val="52538494"/>
    <w:rsid w:val="53052ADD"/>
    <w:rsid w:val="538C0006"/>
    <w:rsid w:val="54A44937"/>
    <w:rsid w:val="55C51E6C"/>
    <w:rsid w:val="57E573D9"/>
    <w:rsid w:val="58529BFA"/>
    <w:rsid w:val="5930AF26"/>
    <w:rsid w:val="594FA05F"/>
    <w:rsid w:val="5AC94544"/>
    <w:rsid w:val="5B407698"/>
    <w:rsid w:val="5BDDAF4F"/>
    <w:rsid w:val="5BE13E7D"/>
    <w:rsid w:val="5C3090BC"/>
    <w:rsid w:val="5CCFAF79"/>
    <w:rsid w:val="5D3A24C3"/>
    <w:rsid w:val="5D9CFFC3"/>
    <w:rsid w:val="5DCFF2E8"/>
    <w:rsid w:val="5E449233"/>
    <w:rsid w:val="5F42D745"/>
    <w:rsid w:val="5F4B7FAB"/>
    <w:rsid w:val="601D2E00"/>
    <w:rsid w:val="60A6047F"/>
    <w:rsid w:val="60B44648"/>
    <w:rsid w:val="60D6564E"/>
    <w:rsid w:val="6157D976"/>
    <w:rsid w:val="6158BBE4"/>
    <w:rsid w:val="63C3BD7B"/>
    <w:rsid w:val="63E918EA"/>
    <w:rsid w:val="64179AF2"/>
    <w:rsid w:val="64B26020"/>
    <w:rsid w:val="64C15F1E"/>
    <w:rsid w:val="66FD2703"/>
    <w:rsid w:val="68C66425"/>
    <w:rsid w:val="6A6E6C97"/>
    <w:rsid w:val="6ABDDFC7"/>
    <w:rsid w:val="6AD7B287"/>
    <w:rsid w:val="6BBF8DC0"/>
    <w:rsid w:val="6D21C20F"/>
    <w:rsid w:val="6DAF75FC"/>
    <w:rsid w:val="6E07B99D"/>
    <w:rsid w:val="6F7E1AA8"/>
    <w:rsid w:val="7048AC84"/>
    <w:rsid w:val="7096C741"/>
    <w:rsid w:val="7148BA73"/>
    <w:rsid w:val="721603F5"/>
    <w:rsid w:val="72992D50"/>
    <w:rsid w:val="73DAC46E"/>
    <w:rsid w:val="74F6AFE9"/>
    <w:rsid w:val="75E15D83"/>
    <w:rsid w:val="766A7ED6"/>
    <w:rsid w:val="76A6ED5A"/>
    <w:rsid w:val="77ABB0FB"/>
    <w:rsid w:val="77F102DF"/>
    <w:rsid w:val="78733A52"/>
    <w:rsid w:val="799489CF"/>
    <w:rsid w:val="79A52F8C"/>
    <w:rsid w:val="79AD2FE4"/>
    <w:rsid w:val="79CFF140"/>
    <w:rsid w:val="7AAD5E53"/>
    <w:rsid w:val="7B6239B5"/>
    <w:rsid w:val="7B63FC33"/>
    <w:rsid w:val="7BA49172"/>
    <w:rsid w:val="7CF66721"/>
    <w:rsid w:val="7F2824D5"/>
    <w:rsid w:val="7F44F56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49B98B8-CE70-41E4-8785-C7B38DA10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B0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8557">
      <w:bodyDiv w:val="1"/>
      <w:marLeft w:val="0"/>
      <w:marRight w:val="0"/>
      <w:marTop w:val="0"/>
      <w:marBottom w:val="0"/>
      <w:divBdr>
        <w:top w:val="none" w:sz="0" w:space="0" w:color="auto"/>
        <w:left w:val="none" w:sz="0" w:space="0" w:color="auto"/>
        <w:bottom w:val="none" w:sz="0" w:space="0" w:color="auto"/>
        <w:right w:val="none" w:sz="0" w:space="0" w:color="auto"/>
      </w:divBdr>
      <w:divsChild>
        <w:div w:id="111558306">
          <w:marLeft w:val="0"/>
          <w:marRight w:val="0"/>
          <w:marTop w:val="0"/>
          <w:marBottom w:val="0"/>
          <w:divBdr>
            <w:top w:val="none" w:sz="0" w:space="0" w:color="auto"/>
            <w:left w:val="none" w:sz="0" w:space="0" w:color="auto"/>
            <w:bottom w:val="none" w:sz="0" w:space="0" w:color="auto"/>
            <w:right w:val="none" w:sz="0" w:space="0" w:color="auto"/>
          </w:divBdr>
        </w:div>
        <w:div w:id="1732118525">
          <w:marLeft w:val="0"/>
          <w:marRight w:val="0"/>
          <w:marTop w:val="0"/>
          <w:marBottom w:val="0"/>
          <w:divBdr>
            <w:top w:val="none" w:sz="0" w:space="0" w:color="auto"/>
            <w:left w:val="none" w:sz="0" w:space="0" w:color="auto"/>
            <w:bottom w:val="none" w:sz="0" w:space="0" w:color="auto"/>
            <w:right w:val="none" w:sz="0" w:space="0" w:color="auto"/>
          </w:divBdr>
          <w:divsChild>
            <w:div w:id="1773629160">
              <w:marLeft w:val="-75"/>
              <w:marRight w:val="0"/>
              <w:marTop w:val="30"/>
              <w:marBottom w:val="30"/>
              <w:divBdr>
                <w:top w:val="none" w:sz="0" w:space="0" w:color="auto"/>
                <w:left w:val="none" w:sz="0" w:space="0" w:color="auto"/>
                <w:bottom w:val="none" w:sz="0" w:space="0" w:color="auto"/>
                <w:right w:val="none" w:sz="0" w:space="0" w:color="auto"/>
              </w:divBdr>
              <w:divsChild>
                <w:div w:id="139881189">
                  <w:marLeft w:val="0"/>
                  <w:marRight w:val="0"/>
                  <w:marTop w:val="0"/>
                  <w:marBottom w:val="0"/>
                  <w:divBdr>
                    <w:top w:val="none" w:sz="0" w:space="0" w:color="auto"/>
                    <w:left w:val="none" w:sz="0" w:space="0" w:color="auto"/>
                    <w:bottom w:val="none" w:sz="0" w:space="0" w:color="auto"/>
                    <w:right w:val="none" w:sz="0" w:space="0" w:color="auto"/>
                  </w:divBdr>
                  <w:divsChild>
                    <w:div w:id="779422517">
                      <w:marLeft w:val="0"/>
                      <w:marRight w:val="0"/>
                      <w:marTop w:val="0"/>
                      <w:marBottom w:val="0"/>
                      <w:divBdr>
                        <w:top w:val="none" w:sz="0" w:space="0" w:color="auto"/>
                        <w:left w:val="none" w:sz="0" w:space="0" w:color="auto"/>
                        <w:bottom w:val="none" w:sz="0" w:space="0" w:color="auto"/>
                        <w:right w:val="none" w:sz="0" w:space="0" w:color="auto"/>
                      </w:divBdr>
                    </w:div>
                  </w:divsChild>
                </w:div>
                <w:div w:id="601449123">
                  <w:marLeft w:val="0"/>
                  <w:marRight w:val="0"/>
                  <w:marTop w:val="0"/>
                  <w:marBottom w:val="0"/>
                  <w:divBdr>
                    <w:top w:val="none" w:sz="0" w:space="0" w:color="auto"/>
                    <w:left w:val="none" w:sz="0" w:space="0" w:color="auto"/>
                    <w:bottom w:val="none" w:sz="0" w:space="0" w:color="auto"/>
                    <w:right w:val="none" w:sz="0" w:space="0" w:color="auto"/>
                  </w:divBdr>
                  <w:divsChild>
                    <w:div w:id="298583458">
                      <w:marLeft w:val="0"/>
                      <w:marRight w:val="0"/>
                      <w:marTop w:val="0"/>
                      <w:marBottom w:val="0"/>
                      <w:divBdr>
                        <w:top w:val="none" w:sz="0" w:space="0" w:color="auto"/>
                        <w:left w:val="none" w:sz="0" w:space="0" w:color="auto"/>
                        <w:bottom w:val="none" w:sz="0" w:space="0" w:color="auto"/>
                        <w:right w:val="none" w:sz="0" w:space="0" w:color="auto"/>
                      </w:divBdr>
                    </w:div>
                    <w:div w:id="483156726">
                      <w:marLeft w:val="0"/>
                      <w:marRight w:val="0"/>
                      <w:marTop w:val="0"/>
                      <w:marBottom w:val="0"/>
                      <w:divBdr>
                        <w:top w:val="none" w:sz="0" w:space="0" w:color="auto"/>
                        <w:left w:val="none" w:sz="0" w:space="0" w:color="auto"/>
                        <w:bottom w:val="none" w:sz="0" w:space="0" w:color="auto"/>
                        <w:right w:val="none" w:sz="0" w:space="0" w:color="auto"/>
                      </w:divBdr>
                    </w:div>
                    <w:div w:id="1400445274">
                      <w:marLeft w:val="0"/>
                      <w:marRight w:val="0"/>
                      <w:marTop w:val="0"/>
                      <w:marBottom w:val="0"/>
                      <w:divBdr>
                        <w:top w:val="none" w:sz="0" w:space="0" w:color="auto"/>
                        <w:left w:val="none" w:sz="0" w:space="0" w:color="auto"/>
                        <w:bottom w:val="none" w:sz="0" w:space="0" w:color="auto"/>
                        <w:right w:val="none" w:sz="0" w:space="0" w:color="auto"/>
                      </w:divBdr>
                    </w:div>
                  </w:divsChild>
                </w:div>
                <w:div w:id="832794198">
                  <w:marLeft w:val="0"/>
                  <w:marRight w:val="0"/>
                  <w:marTop w:val="0"/>
                  <w:marBottom w:val="0"/>
                  <w:divBdr>
                    <w:top w:val="none" w:sz="0" w:space="0" w:color="auto"/>
                    <w:left w:val="none" w:sz="0" w:space="0" w:color="auto"/>
                    <w:bottom w:val="none" w:sz="0" w:space="0" w:color="auto"/>
                    <w:right w:val="none" w:sz="0" w:space="0" w:color="auto"/>
                  </w:divBdr>
                  <w:divsChild>
                    <w:div w:id="1746032664">
                      <w:marLeft w:val="0"/>
                      <w:marRight w:val="0"/>
                      <w:marTop w:val="0"/>
                      <w:marBottom w:val="0"/>
                      <w:divBdr>
                        <w:top w:val="none" w:sz="0" w:space="0" w:color="auto"/>
                        <w:left w:val="none" w:sz="0" w:space="0" w:color="auto"/>
                        <w:bottom w:val="none" w:sz="0" w:space="0" w:color="auto"/>
                        <w:right w:val="none" w:sz="0" w:space="0" w:color="auto"/>
                      </w:divBdr>
                    </w:div>
                  </w:divsChild>
                </w:div>
                <w:div w:id="872813878">
                  <w:marLeft w:val="0"/>
                  <w:marRight w:val="0"/>
                  <w:marTop w:val="0"/>
                  <w:marBottom w:val="0"/>
                  <w:divBdr>
                    <w:top w:val="none" w:sz="0" w:space="0" w:color="auto"/>
                    <w:left w:val="none" w:sz="0" w:space="0" w:color="auto"/>
                    <w:bottom w:val="none" w:sz="0" w:space="0" w:color="auto"/>
                    <w:right w:val="none" w:sz="0" w:space="0" w:color="auto"/>
                  </w:divBdr>
                  <w:divsChild>
                    <w:div w:id="1607499192">
                      <w:marLeft w:val="0"/>
                      <w:marRight w:val="0"/>
                      <w:marTop w:val="0"/>
                      <w:marBottom w:val="0"/>
                      <w:divBdr>
                        <w:top w:val="none" w:sz="0" w:space="0" w:color="auto"/>
                        <w:left w:val="none" w:sz="0" w:space="0" w:color="auto"/>
                        <w:bottom w:val="none" w:sz="0" w:space="0" w:color="auto"/>
                        <w:right w:val="none" w:sz="0" w:space="0" w:color="auto"/>
                      </w:divBdr>
                    </w:div>
                    <w:div w:id="1685860725">
                      <w:marLeft w:val="0"/>
                      <w:marRight w:val="0"/>
                      <w:marTop w:val="0"/>
                      <w:marBottom w:val="0"/>
                      <w:divBdr>
                        <w:top w:val="none" w:sz="0" w:space="0" w:color="auto"/>
                        <w:left w:val="none" w:sz="0" w:space="0" w:color="auto"/>
                        <w:bottom w:val="none" w:sz="0" w:space="0" w:color="auto"/>
                        <w:right w:val="none" w:sz="0" w:space="0" w:color="auto"/>
                      </w:divBdr>
                    </w:div>
                  </w:divsChild>
                </w:div>
                <w:div w:id="880631447">
                  <w:marLeft w:val="0"/>
                  <w:marRight w:val="0"/>
                  <w:marTop w:val="0"/>
                  <w:marBottom w:val="0"/>
                  <w:divBdr>
                    <w:top w:val="none" w:sz="0" w:space="0" w:color="auto"/>
                    <w:left w:val="none" w:sz="0" w:space="0" w:color="auto"/>
                    <w:bottom w:val="none" w:sz="0" w:space="0" w:color="auto"/>
                    <w:right w:val="none" w:sz="0" w:space="0" w:color="auto"/>
                  </w:divBdr>
                  <w:divsChild>
                    <w:div w:id="49037823">
                      <w:marLeft w:val="0"/>
                      <w:marRight w:val="0"/>
                      <w:marTop w:val="0"/>
                      <w:marBottom w:val="0"/>
                      <w:divBdr>
                        <w:top w:val="none" w:sz="0" w:space="0" w:color="auto"/>
                        <w:left w:val="none" w:sz="0" w:space="0" w:color="auto"/>
                        <w:bottom w:val="none" w:sz="0" w:space="0" w:color="auto"/>
                        <w:right w:val="none" w:sz="0" w:space="0" w:color="auto"/>
                      </w:divBdr>
                    </w:div>
                    <w:div w:id="1272787898">
                      <w:marLeft w:val="0"/>
                      <w:marRight w:val="0"/>
                      <w:marTop w:val="0"/>
                      <w:marBottom w:val="0"/>
                      <w:divBdr>
                        <w:top w:val="none" w:sz="0" w:space="0" w:color="auto"/>
                        <w:left w:val="none" w:sz="0" w:space="0" w:color="auto"/>
                        <w:bottom w:val="none" w:sz="0" w:space="0" w:color="auto"/>
                        <w:right w:val="none" w:sz="0" w:space="0" w:color="auto"/>
                      </w:divBdr>
                    </w:div>
                    <w:div w:id="1967665070">
                      <w:marLeft w:val="0"/>
                      <w:marRight w:val="0"/>
                      <w:marTop w:val="0"/>
                      <w:marBottom w:val="0"/>
                      <w:divBdr>
                        <w:top w:val="none" w:sz="0" w:space="0" w:color="auto"/>
                        <w:left w:val="none" w:sz="0" w:space="0" w:color="auto"/>
                        <w:bottom w:val="none" w:sz="0" w:space="0" w:color="auto"/>
                        <w:right w:val="none" w:sz="0" w:space="0" w:color="auto"/>
                      </w:divBdr>
                    </w:div>
                  </w:divsChild>
                </w:div>
                <w:div w:id="1000044294">
                  <w:marLeft w:val="0"/>
                  <w:marRight w:val="0"/>
                  <w:marTop w:val="0"/>
                  <w:marBottom w:val="0"/>
                  <w:divBdr>
                    <w:top w:val="none" w:sz="0" w:space="0" w:color="auto"/>
                    <w:left w:val="none" w:sz="0" w:space="0" w:color="auto"/>
                    <w:bottom w:val="none" w:sz="0" w:space="0" w:color="auto"/>
                    <w:right w:val="none" w:sz="0" w:space="0" w:color="auto"/>
                  </w:divBdr>
                  <w:divsChild>
                    <w:div w:id="974258364">
                      <w:marLeft w:val="0"/>
                      <w:marRight w:val="0"/>
                      <w:marTop w:val="0"/>
                      <w:marBottom w:val="0"/>
                      <w:divBdr>
                        <w:top w:val="none" w:sz="0" w:space="0" w:color="auto"/>
                        <w:left w:val="none" w:sz="0" w:space="0" w:color="auto"/>
                        <w:bottom w:val="none" w:sz="0" w:space="0" w:color="auto"/>
                        <w:right w:val="none" w:sz="0" w:space="0" w:color="auto"/>
                      </w:divBdr>
                    </w:div>
                  </w:divsChild>
                </w:div>
                <w:div w:id="1562252942">
                  <w:marLeft w:val="0"/>
                  <w:marRight w:val="0"/>
                  <w:marTop w:val="0"/>
                  <w:marBottom w:val="0"/>
                  <w:divBdr>
                    <w:top w:val="none" w:sz="0" w:space="0" w:color="auto"/>
                    <w:left w:val="none" w:sz="0" w:space="0" w:color="auto"/>
                    <w:bottom w:val="none" w:sz="0" w:space="0" w:color="auto"/>
                    <w:right w:val="none" w:sz="0" w:space="0" w:color="auto"/>
                  </w:divBdr>
                  <w:divsChild>
                    <w:div w:id="2034376688">
                      <w:marLeft w:val="0"/>
                      <w:marRight w:val="0"/>
                      <w:marTop w:val="0"/>
                      <w:marBottom w:val="0"/>
                      <w:divBdr>
                        <w:top w:val="none" w:sz="0" w:space="0" w:color="auto"/>
                        <w:left w:val="none" w:sz="0" w:space="0" w:color="auto"/>
                        <w:bottom w:val="none" w:sz="0" w:space="0" w:color="auto"/>
                        <w:right w:val="none" w:sz="0" w:space="0" w:color="auto"/>
                      </w:divBdr>
                    </w:div>
                  </w:divsChild>
                </w:div>
                <w:div w:id="1602638305">
                  <w:marLeft w:val="0"/>
                  <w:marRight w:val="0"/>
                  <w:marTop w:val="0"/>
                  <w:marBottom w:val="0"/>
                  <w:divBdr>
                    <w:top w:val="none" w:sz="0" w:space="0" w:color="auto"/>
                    <w:left w:val="none" w:sz="0" w:space="0" w:color="auto"/>
                    <w:bottom w:val="none" w:sz="0" w:space="0" w:color="auto"/>
                    <w:right w:val="none" w:sz="0" w:space="0" w:color="auto"/>
                  </w:divBdr>
                  <w:divsChild>
                    <w:div w:id="1081178513">
                      <w:marLeft w:val="0"/>
                      <w:marRight w:val="0"/>
                      <w:marTop w:val="0"/>
                      <w:marBottom w:val="0"/>
                      <w:divBdr>
                        <w:top w:val="none" w:sz="0" w:space="0" w:color="auto"/>
                        <w:left w:val="none" w:sz="0" w:space="0" w:color="auto"/>
                        <w:bottom w:val="none" w:sz="0" w:space="0" w:color="auto"/>
                        <w:right w:val="none" w:sz="0" w:space="0" w:color="auto"/>
                      </w:divBdr>
                    </w:div>
                    <w:div w:id="1364600500">
                      <w:marLeft w:val="0"/>
                      <w:marRight w:val="0"/>
                      <w:marTop w:val="0"/>
                      <w:marBottom w:val="0"/>
                      <w:divBdr>
                        <w:top w:val="none" w:sz="0" w:space="0" w:color="auto"/>
                        <w:left w:val="none" w:sz="0" w:space="0" w:color="auto"/>
                        <w:bottom w:val="none" w:sz="0" w:space="0" w:color="auto"/>
                        <w:right w:val="none" w:sz="0" w:space="0" w:color="auto"/>
                      </w:divBdr>
                    </w:div>
                    <w:div w:id="1579169938">
                      <w:marLeft w:val="0"/>
                      <w:marRight w:val="0"/>
                      <w:marTop w:val="0"/>
                      <w:marBottom w:val="0"/>
                      <w:divBdr>
                        <w:top w:val="none" w:sz="0" w:space="0" w:color="auto"/>
                        <w:left w:val="none" w:sz="0" w:space="0" w:color="auto"/>
                        <w:bottom w:val="none" w:sz="0" w:space="0" w:color="auto"/>
                        <w:right w:val="none" w:sz="0" w:space="0" w:color="auto"/>
                      </w:divBdr>
                    </w:div>
                    <w:div w:id="1645430588">
                      <w:marLeft w:val="0"/>
                      <w:marRight w:val="0"/>
                      <w:marTop w:val="0"/>
                      <w:marBottom w:val="0"/>
                      <w:divBdr>
                        <w:top w:val="none" w:sz="0" w:space="0" w:color="auto"/>
                        <w:left w:val="none" w:sz="0" w:space="0" w:color="auto"/>
                        <w:bottom w:val="none" w:sz="0" w:space="0" w:color="auto"/>
                        <w:right w:val="none" w:sz="0" w:space="0" w:color="auto"/>
                      </w:divBdr>
                    </w:div>
                  </w:divsChild>
                </w:div>
                <w:div w:id="1725442460">
                  <w:marLeft w:val="0"/>
                  <w:marRight w:val="0"/>
                  <w:marTop w:val="0"/>
                  <w:marBottom w:val="0"/>
                  <w:divBdr>
                    <w:top w:val="none" w:sz="0" w:space="0" w:color="auto"/>
                    <w:left w:val="none" w:sz="0" w:space="0" w:color="auto"/>
                    <w:bottom w:val="none" w:sz="0" w:space="0" w:color="auto"/>
                    <w:right w:val="none" w:sz="0" w:space="0" w:color="auto"/>
                  </w:divBdr>
                  <w:divsChild>
                    <w:div w:id="15106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52633">
          <w:marLeft w:val="0"/>
          <w:marRight w:val="0"/>
          <w:marTop w:val="0"/>
          <w:marBottom w:val="0"/>
          <w:divBdr>
            <w:top w:val="none" w:sz="0" w:space="0" w:color="auto"/>
            <w:left w:val="none" w:sz="0" w:space="0" w:color="auto"/>
            <w:bottom w:val="none" w:sz="0" w:space="0" w:color="auto"/>
            <w:right w:val="none" w:sz="0" w:space="0" w:color="auto"/>
          </w:divBdr>
          <w:divsChild>
            <w:div w:id="1042679681">
              <w:marLeft w:val="0"/>
              <w:marRight w:val="0"/>
              <w:marTop w:val="0"/>
              <w:marBottom w:val="0"/>
              <w:divBdr>
                <w:top w:val="none" w:sz="0" w:space="0" w:color="auto"/>
                <w:left w:val="none" w:sz="0" w:space="0" w:color="auto"/>
                <w:bottom w:val="none" w:sz="0" w:space="0" w:color="auto"/>
                <w:right w:val="none" w:sz="0" w:space="0" w:color="auto"/>
              </w:divBdr>
            </w:div>
            <w:div w:id="1052582967">
              <w:marLeft w:val="0"/>
              <w:marRight w:val="0"/>
              <w:marTop w:val="0"/>
              <w:marBottom w:val="0"/>
              <w:divBdr>
                <w:top w:val="none" w:sz="0" w:space="0" w:color="auto"/>
                <w:left w:val="none" w:sz="0" w:space="0" w:color="auto"/>
                <w:bottom w:val="none" w:sz="0" w:space="0" w:color="auto"/>
                <w:right w:val="none" w:sz="0" w:space="0" w:color="auto"/>
              </w:divBdr>
            </w:div>
            <w:div w:id="1194340881">
              <w:marLeft w:val="0"/>
              <w:marRight w:val="0"/>
              <w:marTop w:val="0"/>
              <w:marBottom w:val="0"/>
              <w:divBdr>
                <w:top w:val="none" w:sz="0" w:space="0" w:color="auto"/>
                <w:left w:val="none" w:sz="0" w:space="0" w:color="auto"/>
                <w:bottom w:val="none" w:sz="0" w:space="0" w:color="auto"/>
                <w:right w:val="none" w:sz="0" w:space="0" w:color="auto"/>
              </w:divBdr>
            </w:div>
          </w:divsChild>
        </w:div>
        <w:div w:id="1863779161">
          <w:marLeft w:val="0"/>
          <w:marRight w:val="0"/>
          <w:marTop w:val="0"/>
          <w:marBottom w:val="0"/>
          <w:divBdr>
            <w:top w:val="none" w:sz="0" w:space="0" w:color="auto"/>
            <w:left w:val="none" w:sz="0" w:space="0" w:color="auto"/>
            <w:bottom w:val="none" w:sz="0" w:space="0" w:color="auto"/>
            <w:right w:val="none" w:sz="0" w:space="0" w:color="auto"/>
          </w:divBdr>
        </w:div>
        <w:div w:id="1897817482">
          <w:marLeft w:val="0"/>
          <w:marRight w:val="0"/>
          <w:marTop w:val="0"/>
          <w:marBottom w:val="0"/>
          <w:divBdr>
            <w:top w:val="none" w:sz="0" w:space="0" w:color="auto"/>
            <w:left w:val="none" w:sz="0" w:space="0" w:color="auto"/>
            <w:bottom w:val="none" w:sz="0" w:space="0" w:color="auto"/>
            <w:right w:val="none" w:sz="0" w:space="0" w:color="auto"/>
          </w:divBdr>
        </w:div>
      </w:divsChild>
    </w:div>
    <w:div w:id="4569012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1686553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556097">
      <w:bodyDiv w:val="1"/>
      <w:marLeft w:val="0"/>
      <w:marRight w:val="0"/>
      <w:marTop w:val="0"/>
      <w:marBottom w:val="0"/>
      <w:divBdr>
        <w:top w:val="none" w:sz="0" w:space="0" w:color="auto"/>
        <w:left w:val="none" w:sz="0" w:space="0" w:color="auto"/>
        <w:bottom w:val="none" w:sz="0" w:space="0" w:color="auto"/>
        <w:right w:val="none" w:sz="0" w:space="0" w:color="auto"/>
      </w:divBdr>
      <w:divsChild>
        <w:div w:id="66539317">
          <w:marLeft w:val="0"/>
          <w:marRight w:val="0"/>
          <w:marTop w:val="0"/>
          <w:marBottom w:val="0"/>
          <w:divBdr>
            <w:top w:val="none" w:sz="0" w:space="0" w:color="auto"/>
            <w:left w:val="none" w:sz="0" w:space="0" w:color="auto"/>
            <w:bottom w:val="none" w:sz="0" w:space="0" w:color="auto"/>
            <w:right w:val="none" w:sz="0" w:space="0" w:color="auto"/>
          </w:divBdr>
        </w:div>
        <w:div w:id="116073852">
          <w:marLeft w:val="0"/>
          <w:marRight w:val="0"/>
          <w:marTop w:val="0"/>
          <w:marBottom w:val="0"/>
          <w:divBdr>
            <w:top w:val="none" w:sz="0" w:space="0" w:color="auto"/>
            <w:left w:val="none" w:sz="0" w:space="0" w:color="auto"/>
            <w:bottom w:val="none" w:sz="0" w:space="0" w:color="auto"/>
            <w:right w:val="none" w:sz="0" w:space="0" w:color="auto"/>
          </w:divBdr>
          <w:divsChild>
            <w:div w:id="771625819">
              <w:marLeft w:val="-75"/>
              <w:marRight w:val="0"/>
              <w:marTop w:val="30"/>
              <w:marBottom w:val="30"/>
              <w:divBdr>
                <w:top w:val="none" w:sz="0" w:space="0" w:color="auto"/>
                <w:left w:val="none" w:sz="0" w:space="0" w:color="auto"/>
                <w:bottom w:val="none" w:sz="0" w:space="0" w:color="auto"/>
                <w:right w:val="none" w:sz="0" w:space="0" w:color="auto"/>
              </w:divBdr>
              <w:divsChild>
                <w:div w:id="11539107">
                  <w:marLeft w:val="0"/>
                  <w:marRight w:val="0"/>
                  <w:marTop w:val="0"/>
                  <w:marBottom w:val="0"/>
                  <w:divBdr>
                    <w:top w:val="none" w:sz="0" w:space="0" w:color="auto"/>
                    <w:left w:val="none" w:sz="0" w:space="0" w:color="auto"/>
                    <w:bottom w:val="none" w:sz="0" w:space="0" w:color="auto"/>
                    <w:right w:val="none" w:sz="0" w:space="0" w:color="auto"/>
                  </w:divBdr>
                  <w:divsChild>
                    <w:div w:id="73665964">
                      <w:marLeft w:val="0"/>
                      <w:marRight w:val="0"/>
                      <w:marTop w:val="0"/>
                      <w:marBottom w:val="0"/>
                      <w:divBdr>
                        <w:top w:val="none" w:sz="0" w:space="0" w:color="auto"/>
                        <w:left w:val="none" w:sz="0" w:space="0" w:color="auto"/>
                        <w:bottom w:val="none" w:sz="0" w:space="0" w:color="auto"/>
                        <w:right w:val="none" w:sz="0" w:space="0" w:color="auto"/>
                      </w:divBdr>
                    </w:div>
                  </w:divsChild>
                </w:div>
                <w:div w:id="242303849">
                  <w:marLeft w:val="0"/>
                  <w:marRight w:val="0"/>
                  <w:marTop w:val="0"/>
                  <w:marBottom w:val="0"/>
                  <w:divBdr>
                    <w:top w:val="none" w:sz="0" w:space="0" w:color="auto"/>
                    <w:left w:val="none" w:sz="0" w:space="0" w:color="auto"/>
                    <w:bottom w:val="none" w:sz="0" w:space="0" w:color="auto"/>
                    <w:right w:val="none" w:sz="0" w:space="0" w:color="auto"/>
                  </w:divBdr>
                  <w:divsChild>
                    <w:div w:id="361058890">
                      <w:marLeft w:val="0"/>
                      <w:marRight w:val="0"/>
                      <w:marTop w:val="0"/>
                      <w:marBottom w:val="0"/>
                      <w:divBdr>
                        <w:top w:val="none" w:sz="0" w:space="0" w:color="auto"/>
                        <w:left w:val="none" w:sz="0" w:space="0" w:color="auto"/>
                        <w:bottom w:val="none" w:sz="0" w:space="0" w:color="auto"/>
                        <w:right w:val="none" w:sz="0" w:space="0" w:color="auto"/>
                      </w:divBdr>
                    </w:div>
                  </w:divsChild>
                </w:div>
                <w:div w:id="258568444">
                  <w:marLeft w:val="0"/>
                  <w:marRight w:val="0"/>
                  <w:marTop w:val="0"/>
                  <w:marBottom w:val="0"/>
                  <w:divBdr>
                    <w:top w:val="none" w:sz="0" w:space="0" w:color="auto"/>
                    <w:left w:val="none" w:sz="0" w:space="0" w:color="auto"/>
                    <w:bottom w:val="none" w:sz="0" w:space="0" w:color="auto"/>
                    <w:right w:val="none" w:sz="0" w:space="0" w:color="auto"/>
                  </w:divBdr>
                  <w:divsChild>
                    <w:div w:id="1254970921">
                      <w:marLeft w:val="0"/>
                      <w:marRight w:val="0"/>
                      <w:marTop w:val="0"/>
                      <w:marBottom w:val="0"/>
                      <w:divBdr>
                        <w:top w:val="none" w:sz="0" w:space="0" w:color="auto"/>
                        <w:left w:val="none" w:sz="0" w:space="0" w:color="auto"/>
                        <w:bottom w:val="none" w:sz="0" w:space="0" w:color="auto"/>
                        <w:right w:val="none" w:sz="0" w:space="0" w:color="auto"/>
                      </w:divBdr>
                    </w:div>
                  </w:divsChild>
                </w:div>
                <w:div w:id="1223447229">
                  <w:marLeft w:val="0"/>
                  <w:marRight w:val="0"/>
                  <w:marTop w:val="0"/>
                  <w:marBottom w:val="0"/>
                  <w:divBdr>
                    <w:top w:val="none" w:sz="0" w:space="0" w:color="auto"/>
                    <w:left w:val="none" w:sz="0" w:space="0" w:color="auto"/>
                    <w:bottom w:val="none" w:sz="0" w:space="0" w:color="auto"/>
                    <w:right w:val="none" w:sz="0" w:space="0" w:color="auto"/>
                  </w:divBdr>
                  <w:divsChild>
                    <w:div w:id="106190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08262">
          <w:marLeft w:val="0"/>
          <w:marRight w:val="0"/>
          <w:marTop w:val="0"/>
          <w:marBottom w:val="0"/>
          <w:divBdr>
            <w:top w:val="none" w:sz="0" w:space="0" w:color="auto"/>
            <w:left w:val="none" w:sz="0" w:space="0" w:color="auto"/>
            <w:bottom w:val="none" w:sz="0" w:space="0" w:color="auto"/>
            <w:right w:val="none" w:sz="0" w:space="0" w:color="auto"/>
          </w:divBdr>
        </w:div>
        <w:div w:id="194851845">
          <w:marLeft w:val="0"/>
          <w:marRight w:val="0"/>
          <w:marTop w:val="0"/>
          <w:marBottom w:val="0"/>
          <w:divBdr>
            <w:top w:val="none" w:sz="0" w:space="0" w:color="auto"/>
            <w:left w:val="none" w:sz="0" w:space="0" w:color="auto"/>
            <w:bottom w:val="none" w:sz="0" w:space="0" w:color="auto"/>
            <w:right w:val="none" w:sz="0" w:space="0" w:color="auto"/>
          </w:divBdr>
        </w:div>
        <w:div w:id="206072356">
          <w:marLeft w:val="0"/>
          <w:marRight w:val="0"/>
          <w:marTop w:val="0"/>
          <w:marBottom w:val="0"/>
          <w:divBdr>
            <w:top w:val="none" w:sz="0" w:space="0" w:color="auto"/>
            <w:left w:val="none" w:sz="0" w:space="0" w:color="auto"/>
            <w:bottom w:val="none" w:sz="0" w:space="0" w:color="auto"/>
            <w:right w:val="none" w:sz="0" w:space="0" w:color="auto"/>
          </w:divBdr>
        </w:div>
        <w:div w:id="275716572">
          <w:marLeft w:val="0"/>
          <w:marRight w:val="0"/>
          <w:marTop w:val="0"/>
          <w:marBottom w:val="0"/>
          <w:divBdr>
            <w:top w:val="none" w:sz="0" w:space="0" w:color="auto"/>
            <w:left w:val="none" w:sz="0" w:space="0" w:color="auto"/>
            <w:bottom w:val="none" w:sz="0" w:space="0" w:color="auto"/>
            <w:right w:val="none" w:sz="0" w:space="0" w:color="auto"/>
          </w:divBdr>
          <w:divsChild>
            <w:div w:id="1721707260">
              <w:marLeft w:val="-75"/>
              <w:marRight w:val="0"/>
              <w:marTop w:val="30"/>
              <w:marBottom w:val="30"/>
              <w:divBdr>
                <w:top w:val="none" w:sz="0" w:space="0" w:color="auto"/>
                <w:left w:val="none" w:sz="0" w:space="0" w:color="auto"/>
                <w:bottom w:val="none" w:sz="0" w:space="0" w:color="auto"/>
                <w:right w:val="none" w:sz="0" w:space="0" w:color="auto"/>
              </w:divBdr>
              <w:divsChild>
                <w:div w:id="60837218">
                  <w:marLeft w:val="0"/>
                  <w:marRight w:val="0"/>
                  <w:marTop w:val="0"/>
                  <w:marBottom w:val="0"/>
                  <w:divBdr>
                    <w:top w:val="none" w:sz="0" w:space="0" w:color="auto"/>
                    <w:left w:val="none" w:sz="0" w:space="0" w:color="auto"/>
                    <w:bottom w:val="none" w:sz="0" w:space="0" w:color="auto"/>
                    <w:right w:val="none" w:sz="0" w:space="0" w:color="auto"/>
                  </w:divBdr>
                  <w:divsChild>
                    <w:div w:id="862741297">
                      <w:marLeft w:val="0"/>
                      <w:marRight w:val="0"/>
                      <w:marTop w:val="0"/>
                      <w:marBottom w:val="0"/>
                      <w:divBdr>
                        <w:top w:val="none" w:sz="0" w:space="0" w:color="auto"/>
                        <w:left w:val="none" w:sz="0" w:space="0" w:color="auto"/>
                        <w:bottom w:val="none" w:sz="0" w:space="0" w:color="auto"/>
                        <w:right w:val="none" w:sz="0" w:space="0" w:color="auto"/>
                      </w:divBdr>
                    </w:div>
                  </w:divsChild>
                </w:div>
                <w:div w:id="256910382">
                  <w:marLeft w:val="0"/>
                  <w:marRight w:val="0"/>
                  <w:marTop w:val="0"/>
                  <w:marBottom w:val="0"/>
                  <w:divBdr>
                    <w:top w:val="none" w:sz="0" w:space="0" w:color="auto"/>
                    <w:left w:val="none" w:sz="0" w:space="0" w:color="auto"/>
                    <w:bottom w:val="none" w:sz="0" w:space="0" w:color="auto"/>
                    <w:right w:val="none" w:sz="0" w:space="0" w:color="auto"/>
                  </w:divBdr>
                  <w:divsChild>
                    <w:div w:id="2091735891">
                      <w:marLeft w:val="0"/>
                      <w:marRight w:val="0"/>
                      <w:marTop w:val="0"/>
                      <w:marBottom w:val="0"/>
                      <w:divBdr>
                        <w:top w:val="none" w:sz="0" w:space="0" w:color="auto"/>
                        <w:left w:val="none" w:sz="0" w:space="0" w:color="auto"/>
                        <w:bottom w:val="none" w:sz="0" w:space="0" w:color="auto"/>
                        <w:right w:val="none" w:sz="0" w:space="0" w:color="auto"/>
                      </w:divBdr>
                    </w:div>
                  </w:divsChild>
                </w:div>
                <w:div w:id="1368873673">
                  <w:marLeft w:val="0"/>
                  <w:marRight w:val="0"/>
                  <w:marTop w:val="0"/>
                  <w:marBottom w:val="0"/>
                  <w:divBdr>
                    <w:top w:val="none" w:sz="0" w:space="0" w:color="auto"/>
                    <w:left w:val="none" w:sz="0" w:space="0" w:color="auto"/>
                    <w:bottom w:val="none" w:sz="0" w:space="0" w:color="auto"/>
                    <w:right w:val="none" w:sz="0" w:space="0" w:color="auto"/>
                  </w:divBdr>
                  <w:divsChild>
                    <w:div w:id="1457870779">
                      <w:marLeft w:val="0"/>
                      <w:marRight w:val="0"/>
                      <w:marTop w:val="0"/>
                      <w:marBottom w:val="0"/>
                      <w:divBdr>
                        <w:top w:val="none" w:sz="0" w:space="0" w:color="auto"/>
                        <w:left w:val="none" w:sz="0" w:space="0" w:color="auto"/>
                        <w:bottom w:val="none" w:sz="0" w:space="0" w:color="auto"/>
                        <w:right w:val="none" w:sz="0" w:space="0" w:color="auto"/>
                      </w:divBdr>
                    </w:div>
                  </w:divsChild>
                </w:div>
                <w:div w:id="1491212257">
                  <w:marLeft w:val="0"/>
                  <w:marRight w:val="0"/>
                  <w:marTop w:val="0"/>
                  <w:marBottom w:val="0"/>
                  <w:divBdr>
                    <w:top w:val="none" w:sz="0" w:space="0" w:color="auto"/>
                    <w:left w:val="none" w:sz="0" w:space="0" w:color="auto"/>
                    <w:bottom w:val="none" w:sz="0" w:space="0" w:color="auto"/>
                    <w:right w:val="none" w:sz="0" w:space="0" w:color="auto"/>
                  </w:divBdr>
                  <w:divsChild>
                    <w:div w:id="37015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126091">
          <w:marLeft w:val="0"/>
          <w:marRight w:val="0"/>
          <w:marTop w:val="0"/>
          <w:marBottom w:val="0"/>
          <w:divBdr>
            <w:top w:val="none" w:sz="0" w:space="0" w:color="auto"/>
            <w:left w:val="none" w:sz="0" w:space="0" w:color="auto"/>
            <w:bottom w:val="none" w:sz="0" w:space="0" w:color="auto"/>
            <w:right w:val="none" w:sz="0" w:space="0" w:color="auto"/>
          </w:divBdr>
        </w:div>
        <w:div w:id="307520224">
          <w:marLeft w:val="0"/>
          <w:marRight w:val="0"/>
          <w:marTop w:val="0"/>
          <w:marBottom w:val="0"/>
          <w:divBdr>
            <w:top w:val="none" w:sz="0" w:space="0" w:color="auto"/>
            <w:left w:val="none" w:sz="0" w:space="0" w:color="auto"/>
            <w:bottom w:val="none" w:sz="0" w:space="0" w:color="auto"/>
            <w:right w:val="none" w:sz="0" w:space="0" w:color="auto"/>
          </w:divBdr>
        </w:div>
        <w:div w:id="354309812">
          <w:marLeft w:val="0"/>
          <w:marRight w:val="0"/>
          <w:marTop w:val="0"/>
          <w:marBottom w:val="0"/>
          <w:divBdr>
            <w:top w:val="none" w:sz="0" w:space="0" w:color="auto"/>
            <w:left w:val="none" w:sz="0" w:space="0" w:color="auto"/>
            <w:bottom w:val="none" w:sz="0" w:space="0" w:color="auto"/>
            <w:right w:val="none" w:sz="0" w:space="0" w:color="auto"/>
          </w:divBdr>
        </w:div>
        <w:div w:id="384454538">
          <w:marLeft w:val="0"/>
          <w:marRight w:val="0"/>
          <w:marTop w:val="0"/>
          <w:marBottom w:val="0"/>
          <w:divBdr>
            <w:top w:val="none" w:sz="0" w:space="0" w:color="auto"/>
            <w:left w:val="none" w:sz="0" w:space="0" w:color="auto"/>
            <w:bottom w:val="none" w:sz="0" w:space="0" w:color="auto"/>
            <w:right w:val="none" w:sz="0" w:space="0" w:color="auto"/>
          </w:divBdr>
        </w:div>
        <w:div w:id="426002462">
          <w:marLeft w:val="0"/>
          <w:marRight w:val="0"/>
          <w:marTop w:val="0"/>
          <w:marBottom w:val="0"/>
          <w:divBdr>
            <w:top w:val="none" w:sz="0" w:space="0" w:color="auto"/>
            <w:left w:val="none" w:sz="0" w:space="0" w:color="auto"/>
            <w:bottom w:val="none" w:sz="0" w:space="0" w:color="auto"/>
            <w:right w:val="none" w:sz="0" w:space="0" w:color="auto"/>
          </w:divBdr>
        </w:div>
        <w:div w:id="428351449">
          <w:marLeft w:val="0"/>
          <w:marRight w:val="0"/>
          <w:marTop w:val="0"/>
          <w:marBottom w:val="0"/>
          <w:divBdr>
            <w:top w:val="none" w:sz="0" w:space="0" w:color="auto"/>
            <w:left w:val="none" w:sz="0" w:space="0" w:color="auto"/>
            <w:bottom w:val="none" w:sz="0" w:space="0" w:color="auto"/>
            <w:right w:val="none" w:sz="0" w:space="0" w:color="auto"/>
          </w:divBdr>
        </w:div>
        <w:div w:id="489978372">
          <w:marLeft w:val="0"/>
          <w:marRight w:val="0"/>
          <w:marTop w:val="0"/>
          <w:marBottom w:val="0"/>
          <w:divBdr>
            <w:top w:val="none" w:sz="0" w:space="0" w:color="auto"/>
            <w:left w:val="none" w:sz="0" w:space="0" w:color="auto"/>
            <w:bottom w:val="none" w:sz="0" w:space="0" w:color="auto"/>
            <w:right w:val="none" w:sz="0" w:space="0" w:color="auto"/>
          </w:divBdr>
        </w:div>
        <w:div w:id="497497455">
          <w:marLeft w:val="0"/>
          <w:marRight w:val="0"/>
          <w:marTop w:val="0"/>
          <w:marBottom w:val="0"/>
          <w:divBdr>
            <w:top w:val="none" w:sz="0" w:space="0" w:color="auto"/>
            <w:left w:val="none" w:sz="0" w:space="0" w:color="auto"/>
            <w:bottom w:val="none" w:sz="0" w:space="0" w:color="auto"/>
            <w:right w:val="none" w:sz="0" w:space="0" w:color="auto"/>
          </w:divBdr>
        </w:div>
        <w:div w:id="499393934">
          <w:marLeft w:val="0"/>
          <w:marRight w:val="0"/>
          <w:marTop w:val="0"/>
          <w:marBottom w:val="0"/>
          <w:divBdr>
            <w:top w:val="none" w:sz="0" w:space="0" w:color="auto"/>
            <w:left w:val="none" w:sz="0" w:space="0" w:color="auto"/>
            <w:bottom w:val="none" w:sz="0" w:space="0" w:color="auto"/>
            <w:right w:val="none" w:sz="0" w:space="0" w:color="auto"/>
          </w:divBdr>
        </w:div>
        <w:div w:id="523638872">
          <w:marLeft w:val="0"/>
          <w:marRight w:val="0"/>
          <w:marTop w:val="0"/>
          <w:marBottom w:val="0"/>
          <w:divBdr>
            <w:top w:val="none" w:sz="0" w:space="0" w:color="auto"/>
            <w:left w:val="none" w:sz="0" w:space="0" w:color="auto"/>
            <w:bottom w:val="none" w:sz="0" w:space="0" w:color="auto"/>
            <w:right w:val="none" w:sz="0" w:space="0" w:color="auto"/>
          </w:divBdr>
        </w:div>
        <w:div w:id="559706402">
          <w:marLeft w:val="0"/>
          <w:marRight w:val="0"/>
          <w:marTop w:val="0"/>
          <w:marBottom w:val="0"/>
          <w:divBdr>
            <w:top w:val="none" w:sz="0" w:space="0" w:color="auto"/>
            <w:left w:val="none" w:sz="0" w:space="0" w:color="auto"/>
            <w:bottom w:val="none" w:sz="0" w:space="0" w:color="auto"/>
            <w:right w:val="none" w:sz="0" w:space="0" w:color="auto"/>
          </w:divBdr>
        </w:div>
        <w:div w:id="588851750">
          <w:marLeft w:val="0"/>
          <w:marRight w:val="0"/>
          <w:marTop w:val="0"/>
          <w:marBottom w:val="0"/>
          <w:divBdr>
            <w:top w:val="none" w:sz="0" w:space="0" w:color="auto"/>
            <w:left w:val="none" w:sz="0" w:space="0" w:color="auto"/>
            <w:bottom w:val="none" w:sz="0" w:space="0" w:color="auto"/>
            <w:right w:val="none" w:sz="0" w:space="0" w:color="auto"/>
          </w:divBdr>
        </w:div>
        <w:div w:id="623000412">
          <w:marLeft w:val="0"/>
          <w:marRight w:val="0"/>
          <w:marTop w:val="0"/>
          <w:marBottom w:val="0"/>
          <w:divBdr>
            <w:top w:val="none" w:sz="0" w:space="0" w:color="auto"/>
            <w:left w:val="none" w:sz="0" w:space="0" w:color="auto"/>
            <w:bottom w:val="none" w:sz="0" w:space="0" w:color="auto"/>
            <w:right w:val="none" w:sz="0" w:space="0" w:color="auto"/>
          </w:divBdr>
        </w:div>
        <w:div w:id="692536392">
          <w:marLeft w:val="0"/>
          <w:marRight w:val="0"/>
          <w:marTop w:val="0"/>
          <w:marBottom w:val="0"/>
          <w:divBdr>
            <w:top w:val="none" w:sz="0" w:space="0" w:color="auto"/>
            <w:left w:val="none" w:sz="0" w:space="0" w:color="auto"/>
            <w:bottom w:val="none" w:sz="0" w:space="0" w:color="auto"/>
            <w:right w:val="none" w:sz="0" w:space="0" w:color="auto"/>
          </w:divBdr>
        </w:div>
        <w:div w:id="731586861">
          <w:marLeft w:val="0"/>
          <w:marRight w:val="0"/>
          <w:marTop w:val="0"/>
          <w:marBottom w:val="0"/>
          <w:divBdr>
            <w:top w:val="none" w:sz="0" w:space="0" w:color="auto"/>
            <w:left w:val="none" w:sz="0" w:space="0" w:color="auto"/>
            <w:bottom w:val="none" w:sz="0" w:space="0" w:color="auto"/>
            <w:right w:val="none" w:sz="0" w:space="0" w:color="auto"/>
          </w:divBdr>
        </w:div>
        <w:div w:id="743914696">
          <w:marLeft w:val="0"/>
          <w:marRight w:val="0"/>
          <w:marTop w:val="0"/>
          <w:marBottom w:val="0"/>
          <w:divBdr>
            <w:top w:val="none" w:sz="0" w:space="0" w:color="auto"/>
            <w:left w:val="none" w:sz="0" w:space="0" w:color="auto"/>
            <w:bottom w:val="none" w:sz="0" w:space="0" w:color="auto"/>
            <w:right w:val="none" w:sz="0" w:space="0" w:color="auto"/>
          </w:divBdr>
        </w:div>
        <w:div w:id="823352734">
          <w:marLeft w:val="0"/>
          <w:marRight w:val="0"/>
          <w:marTop w:val="0"/>
          <w:marBottom w:val="0"/>
          <w:divBdr>
            <w:top w:val="none" w:sz="0" w:space="0" w:color="auto"/>
            <w:left w:val="none" w:sz="0" w:space="0" w:color="auto"/>
            <w:bottom w:val="none" w:sz="0" w:space="0" w:color="auto"/>
            <w:right w:val="none" w:sz="0" w:space="0" w:color="auto"/>
          </w:divBdr>
        </w:div>
        <w:div w:id="838009024">
          <w:marLeft w:val="0"/>
          <w:marRight w:val="0"/>
          <w:marTop w:val="0"/>
          <w:marBottom w:val="0"/>
          <w:divBdr>
            <w:top w:val="none" w:sz="0" w:space="0" w:color="auto"/>
            <w:left w:val="none" w:sz="0" w:space="0" w:color="auto"/>
            <w:bottom w:val="none" w:sz="0" w:space="0" w:color="auto"/>
            <w:right w:val="none" w:sz="0" w:space="0" w:color="auto"/>
          </w:divBdr>
        </w:div>
        <w:div w:id="890534279">
          <w:marLeft w:val="0"/>
          <w:marRight w:val="0"/>
          <w:marTop w:val="0"/>
          <w:marBottom w:val="0"/>
          <w:divBdr>
            <w:top w:val="none" w:sz="0" w:space="0" w:color="auto"/>
            <w:left w:val="none" w:sz="0" w:space="0" w:color="auto"/>
            <w:bottom w:val="none" w:sz="0" w:space="0" w:color="auto"/>
            <w:right w:val="none" w:sz="0" w:space="0" w:color="auto"/>
          </w:divBdr>
        </w:div>
        <w:div w:id="929121290">
          <w:marLeft w:val="0"/>
          <w:marRight w:val="0"/>
          <w:marTop w:val="0"/>
          <w:marBottom w:val="0"/>
          <w:divBdr>
            <w:top w:val="none" w:sz="0" w:space="0" w:color="auto"/>
            <w:left w:val="none" w:sz="0" w:space="0" w:color="auto"/>
            <w:bottom w:val="none" w:sz="0" w:space="0" w:color="auto"/>
            <w:right w:val="none" w:sz="0" w:space="0" w:color="auto"/>
          </w:divBdr>
        </w:div>
        <w:div w:id="996111914">
          <w:marLeft w:val="0"/>
          <w:marRight w:val="0"/>
          <w:marTop w:val="0"/>
          <w:marBottom w:val="0"/>
          <w:divBdr>
            <w:top w:val="none" w:sz="0" w:space="0" w:color="auto"/>
            <w:left w:val="none" w:sz="0" w:space="0" w:color="auto"/>
            <w:bottom w:val="none" w:sz="0" w:space="0" w:color="auto"/>
            <w:right w:val="none" w:sz="0" w:space="0" w:color="auto"/>
          </w:divBdr>
        </w:div>
        <w:div w:id="1038968264">
          <w:marLeft w:val="0"/>
          <w:marRight w:val="0"/>
          <w:marTop w:val="0"/>
          <w:marBottom w:val="0"/>
          <w:divBdr>
            <w:top w:val="none" w:sz="0" w:space="0" w:color="auto"/>
            <w:left w:val="none" w:sz="0" w:space="0" w:color="auto"/>
            <w:bottom w:val="none" w:sz="0" w:space="0" w:color="auto"/>
            <w:right w:val="none" w:sz="0" w:space="0" w:color="auto"/>
          </w:divBdr>
        </w:div>
        <w:div w:id="1085607654">
          <w:marLeft w:val="0"/>
          <w:marRight w:val="0"/>
          <w:marTop w:val="0"/>
          <w:marBottom w:val="0"/>
          <w:divBdr>
            <w:top w:val="none" w:sz="0" w:space="0" w:color="auto"/>
            <w:left w:val="none" w:sz="0" w:space="0" w:color="auto"/>
            <w:bottom w:val="none" w:sz="0" w:space="0" w:color="auto"/>
            <w:right w:val="none" w:sz="0" w:space="0" w:color="auto"/>
          </w:divBdr>
        </w:div>
        <w:div w:id="1186358935">
          <w:marLeft w:val="0"/>
          <w:marRight w:val="0"/>
          <w:marTop w:val="0"/>
          <w:marBottom w:val="0"/>
          <w:divBdr>
            <w:top w:val="none" w:sz="0" w:space="0" w:color="auto"/>
            <w:left w:val="none" w:sz="0" w:space="0" w:color="auto"/>
            <w:bottom w:val="none" w:sz="0" w:space="0" w:color="auto"/>
            <w:right w:val="none" w:sz="0" w:space="0" w:color="auto"/>
          </w:divBdr>
        </w:div>
        <w:div w:id="1203902242">
          <w:marLeft w:val="0"/>
          <w:marRight w:val="0"/>
          <w:marTop w:val="0"/>
          <w:marBottom w:val="0"/>
          <w:divBdr>
            <w:top w:val="none" w:sz="0" w:space="0" w:color="auto"/>
            <w:left w:val="none" w:sz="0" w:space="0" w:color="auto"/>
            <w:bottom w:val="none" w:sz="0" w:space="0" w:color="auto"/>
            <w:right w:val="none" w:sz="0" w:space="0" w:color="auto"/>
          </w:divBdr>
        </w:div>
        <w:div w:id="1214923796">
          <w:marLeft w:val="0"/>
          <w:marRight w:val="0"/>
          <w:marTop w:val="0"/>
          <w:marBottom w:val="0"/>
          <w:divBdr>
            <w:top w:val="none" w:sz="0" w:space="0" w:color="auto"/>
            <w:left w:val="none" w:sz="0" w:space="0" w:color="auto"/>
            <w:bottom w:val="none" w:sz="0" w:space="0" w:color="auto"/>
            <w:right w:val="none" w:sz="0" w:space="0" w:color="auto"/>
          </w:divBdr>
        </w:div>
        <w:div w:id="1245257459">
          <w:marLeft w:val="0"/>
          <w:marRight w:val="0"/>
          <w:marTop w:val="0"/>
          <w:marBottom w:val="0"/>
          <w:divBdr>
            <w:top w:val="none" w:sz="0" w:space="0" w:color="auto"/>
            <w:left w:val="none" w:sz="0" w:space="0" w:color="auto"/>
            <w:bottom w:val="none" w:sz="0" w:space="0" w:color="auto"/>
            <w:right w:val="none" w:sz="0" w:space="0" w:color="auto"/>
          </w:divBdr>
        </w:div>
        <w:div w:id="1302538565">
          <w:marLeft w:val="0"/>
          <w:marRight w:val="0"/>
          <w:marTop w:val="0"/>
          <w:marBottom w:val="0"/>
          <w:divBdr>
            <w:top w:val="none" w:sz="0" w:space="0" w:color="auto"/>
            <w:left w:val="none" w:sz="0" w:space="0" w:color="auto"/>
            <w:bottom w:val="none" w:sz="0" w:space="0" w:color="auto"/>
            <w:right w:val="none" w:sz="0" w:space="0" w:color="auto"/>
          </w:divBdr>
        </w:div>
        <w:div w:id="1363166283">
          <w:marLeft w:val="0"/>
          <w:marRight w:val="0"/>
          <w:marTop w:val="0"/>
          <w:marBottom w:val="0"/>
          <w:divBdr>
            <w:top w:val="none" w:sz="0" w:space="0" w:color="auto"/>
            <w:left w:val="none" w:sz="0" w:space="0" w:color="auto"/>
            <w:bottom w:val="none" w:sz="0" w:space="0" w:color="auto"/>
            <w:right w:val="none" w:sz="0" w:space="0" w:color="auto"/>
          </w:divBdr>
        </w:div>
        <w:div w:id="1373115645">
          <w:marLeft w:val="0"/>
          <w:marRight w:val="0"/>
          <w:marTop w:val="0"/>
          <w:marBottom w:val="0"/>
          <w:divBdr>
            <w:top w:val="none" w:sz="0" w:space="0" w:color="auto"/>
            <w:left w:val="none" w:sz="0" w:space="0" w:color="auto"/>
            <w:bottom w:val="none" w:sz="0" w:space="0" w:color="auto"/>
            <w:right w:val="none" w:sz="0" w:space="0" w:color="auto"/>
          </w:divBdr>
        </w:div>
        <w:div w:id="1404451445">
          <w:marLeft w:val="0"/>
          <w:marRight w:val="0"/>
          <w:marTop w:val="0"/>
          <w:marBottom w:val="0"/>
          <w:divBdr>
            <w:top w:val="none" w:sz="0" w:space="0" w:color="auto"/>
            <w:left w:val="none" w:sz="0" w:space="0" w:color="auto"/>
            <w:bottom w:val="none" w:sz="0" w:space="0" w:color="auto"/>
            <w:right w:val="none" w:sz="0" w:space="0" w:color="auto"/>
          </w:divBdr>
          <w:divsChild>
            <w:div w:id="1282230189">
              <w:marLeft w:val="-75"/>
              <w:marRight w:val="0"/>
              <w:marTop w:val="30"/>
              <w:marBottom w:val="30"/>
              <w:divBdr>
                <w:top w:val="none" w:sz="0" w:space="0" w:color="auto"/>
                <w:left w:val="none" w:sz="0" w:space="0" w:color="auto"/>
                <w:bottom w:val="none" w:sz="0" w:space="0" w:color="auto"/>
                <w:right w:val="none" w:sz="0" w:space="0" w:color="auto"/>
              </w:divBdr>
              <w:divsChild>
                <w:div w:id="118886654">
                  <w:marLeft w:val="0"/>
                  <w:marRight w:val="0"/>
                  <w:marTop w:val="0"/>
                  <w:marBottom w:val="0"/>
                  <w:divBdr>
                    <w:top w:val="none" w:sz="0" w:space="0" w:color="auto"/>
                    <w:left w:val="none" w:sz="0" w:space="0" w:color="auto"/>
                    <w:bottom w:val="none" w:sz="0" w:space="0" w:color="auto"/>
                    <w:right w:val="none" w:sz="0" w:space="0" w:color="auto"/>
                  </w:divBdr>
                  <w:divsChild>
                    <w:div w:id="1262497001">
                      <w:marLeft w:val="0"/>
                      <w:marRight w:val="0"/>
                      <w:marTop w:val="0"/>
                      <w:marBottom w:val="0"/>
                      <w:divBdr>
                        <w:top w:val="none" w:sz="0" w:space="0" w:color="auto"/>
                        <w:left w:val="none" w:sz="0" w:space="0" w:color="auto"/>
                        <w:bottom w:val="none" w:sz="0" w:space="0" w:color="auto"/>
                        <w:right w:val="none" w:sz="0" w:space="0" w:color="auto"/>
                      </w:divBdr>
                    </w:div>
                  </w:divsChild>
                </w:div>
                <w:div w:id="1482313478">
                  <w:marLeft w:val="0"/>
                  <w:marRight w:val="0"/>
                  <w:marTop w:val="0"/>
                  <w:marBottom w:val="0"/>
                  <w:divBdr>
                    <w:top w:val="none" w:sz="0" w:space="0" w:color="auto"/>
                    <w:left w:val="none" w:sz="0" w:space="0" w:color="auto"/>
                    <w:bottom w:val="none" w:sz="0" w:space="0" w:color="auto"/>
                    <w:right w:val="none" w:sz="0" w:space="0" w:color="auto"/>
                  </w:divBdr>
                  <w:divsChild>
                    <w:div w:id="463473644">
                      <w:marLeft w:val="0"/>
                      <w:marRight w:val="0"/>
                      <w:marTop w:val="0"/>
                      <w:marBottom w:val="0"/>
                      <w:divBdr>
                        <w:top w:val="none" w:sz="0" w:space="0" w:color="auto"/>
                        <w:left w:val="none" w:sz="0" w:space="0" w:color="auto"/>
                        <w:bottom w:val="none" w:sz="0" w:space="0" w:color="auto"/>
                        <w:right w:val="none" w:sz="0" w:space="0" w:color="auto"/>
                      </w:divBdr>
                    </w:div>
                  </w:divsChild>
                </w:div>
                <w:div w:id="1558473269">
                  <w:marLeft w:val="0"/>
                  <w:marRight w:val="0"/>
                  <w:marTop w:val="0"/>
                  <w:marBottom w:val="0"/>
                  <w:divBdr>
                    <w:top w:val="none" w:sz="0" w:space="0" w:color="auto"/>
                    <w:left w:val="none" w:sz="0" w:space="0" w:color="auto"/>
                    <w:bottom w:val="none" w:sz="0" w:space="0" w:color="auto"/>
                    <w:right w:val="none" w:sz="0" w:space="0" w:color="auto"/>
                  </w:divBdr>
                  <w:divsChild>
                    <w:div w:id="1231185983">
                      <w:marLeft w:val="0"/>
                      <w:marRight w:val="0"/>
                      <w:marTop w:val="0"/>
                      <w:marBottom w:val="0"/>
                      <w:divBdr>
                        <w:top w:val="none" w:sz="0" w:space="0" w:color="auto"/>
                        <w:left w:val="none" w:sz="0" w:space="0" w:color="auto"/>
                        <w:bottom w:val="none" w:sz="0" w:space="0" w:color="auto"/>
                        <w:right w:val="none" w:sz="0" w:space="0" w:color="auto"/>
                      </w:divBdr>
                    </w:div>
                  </w:divsChild>
                </w:div>
                <w:div w:id="1886066645">
                  <w:marLeft w:val="0"/>
                  <w:marRight w:val="0"/>
                  <w:marTop w:val="0"/>
                  <w:marBottom w:val="0"/>
                  <w:divBdr>
                    <w:top w:val="none" w:sz="0" w:space="0" w:color="auto"/>
                    <w:left w:val="none" w:sz="0" w:space="0" w:color="auto"/>
                    <w:bottom w:val="none" w:sz="0" w:space="0" w:color="auto"/>
                    <w:right w:val="none" w:sz="0" w:space="0" w:color="auto"/>
                  </w:divBdr>
                  <w:divsChild>
                    <w:div w:id="158499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688996">
          <w:marLeft w:val="0"/>
          <w:marRight w:val="0"/>
          <w:marTop w:val="0"/>
          <w:marBottom w:val="0"/>
          <w:divBdr>
            <w:top w:val="none" w:sz="0" w:space="0" w:color="auto"/>
            <w:left w:val="none" w:sz="0" w:space="0" w:color="auto"/>
            <w:bottom w:val="none" w:sz="0" w:space="0" w:color="auto"/>
            <w:right w:val="none" w:sz="0" w:space="0" w:color="auto"/>
          </w:divBdr>
        </w:div>
        <w:div w:id="1479030175">
          <w:marLeft w:val="0"/>
          <w:marRight w:val="0"/>
          <w:marTop w:val="0"/>
          <w:marBottom w:val="0"/>
          <w:divBdr>
            <w:top w:val="none" w:sz="0" w:space="0" w:color="auto"/>
            <w:left w:val="none" w:sz="0" w:space="0" w:color="auto"/>
            <w:bottom w:val="none" w:sz="0" w:space="0" w:color="auto"/>
            <w:right w:val="none" w:sz="0" w:space="0" w:color="auto"/>
          </w:divBdr>
        </w:div>
        <w:div w:id="1500583755">
          <w:marLeft w:val="0"/>
          <w:marRight w:val="0"/>
          <w:marTop w:val="0"/>
          <w:marBottom w:val="0"/>
          <w:divBdr>
            <w:top w:val="none" w:sz="0" w:space="0" w:color="auto"/>
            <w:left w:val="none" w:sz="0" w:space="0" w:color="auto"/>
            <w:bottom w:val="none" w:sz="0" w:space="0" w:color="auto"/>
            <w:right w:val="none" w:sz="0" w:space="0" w:color="auto"/>
          </w:divBdr>
        </w:div>
        <w:div w:id="1512840190">
          <w:marLeft w:val="0"/>
          <w:marRight w:val="0"/>
          <w:marTop w:val="0"/>
          <w:marBottom w:val="0"/>
          <w:divBdr>
            <w:top w:val="none" w:sz="0" w:space="0" w:color="auto"/>
            <w:left w:val="none" w:sz="0" w:space="0" w:color="auto"/>
            <w:bottom w:val="none" w:sz="0" w:space="0" w:color="auto"/>
            <w:right w:val="none" w:sz="0" w:space="0" w:color="auto"/>
          </w:divBdr>
        </w:div>
        <w:div w:id="1544096061">
          <w:marLeft w:val="0"/>
          <w:marRight w:val="0"/>
          <w:marTop w:val="0"/>
          <w:marBottom w:val="0"/>
          <w:divBdr>
            <w:top w:val="none" w:sz="0" w:space="0" w:color="auto"/>
            <w:left w:val="none" w:sz="0" w:space="0" w:color="auto"/>
            <w:bottom w:val="none" w:sz="0" w:space="0" w:color="auto"/>
            <w:right w:val="none" w:sz="0" w:space="0" w:color="auto"/>
          </w:divBdr>
        </w:div>
        <w:div w:id="1549103472">
          <w:marLeft w:val="0"/>
          <w:marRight w:val="0"/>
          <w:marTop w:val="0"/>
          <w:marBottom w:val="0"/>
          <w:divBdr>
            <w:top w:val="none" w:sz="0" w:space="0" w:color="auto"/>
            <w:left w:val="none" w:sz="0" w:space="0" w:color="auto"/>
            <w:bottom w:val="none" w:sz="0" w:space="0" w:color="auto"/>
            <w:right w:val="none" w:sz="0" w:space="0" w:color="auto"/>
          </w:divBdr>
        </w:div>
        <w:div w:id="1591084725">
          <w:marLeft w:val="0"/>
          <w:marRight w:val="0"/>
          <w:marTop w:val="0"/>
          <w:marBottom w:val="0"/>
          <w:divBdr>
            <w:top w:val="none" w:sz="0" w:space="0" w:color="auto"/>
            <w:left w:val="none" w:sz="0" w:space="0" w:color="auto"/>
            <w:bottom w:val="none" w:sz="0" w:space="0" w:color="auto"/>
            <w:right w:val="none" w:sz="0" w:space="0" w:color="auto"/>
          </w:divBdr>
        </w:div>
        <w:div w:id="1606307752">
          <w:marLeft w:val="0"/>
          <w:marRight w:val="0"/>
          <w:marTop w:val="0"/>
          <w:marBottom w:val="0"/>
          <w:divBdr>
            <w:top w:val="none" w:sz="0" w:space="0" w:color="auto"/>
            <w:left w:val="none" w:sz="0" w:space="0" w:color="auto"/>
            <w:bottom w:val="none" w:sz="0" w:space="0" w:color="auto"/>
            <w:right w:val="none" w:sz="0" w:space="0" w:color="auto"/>
          </w:divBdr>
        </w:div>
        <w:div w:id="1628245321">
          <w:marLeft w:val="0"/>
          <w:marRight w:val="0"/>
          <w:marTop w:val="0"/>
          <w:marBottom w:val="0"/>
          <w:divBdr>
            <w:top w:val="none" w:sz="0" w:space="0" w:color="auto"/>
            <w:left w:val="none" w:sz="0" w:space="0" w:color="auto"/>
            <w:bottom w:val="none" w:sz="0" w:space="0" w:color="auto"/>
            <w:right w:val="none" w:sz="0" w:space="0" w:color="auto"/>
          </w:divBdr>
        </w:div>
        <w:div w:id="1648824424">
          <w:marLeft w:val="0"/>
          <w:marRight w:val="0"/>
          <w:marTop w:val="0"/>
          <w:marBottom w:val="0"/>
          <w:divBdr>
            <w:top w:val="none" w:sz="0" w:space="0" w:color="auto"/>
            <w:left w:val="none" w:sz="0" w:space="0" w:color="auto"/>
            <w:bottom w:val="none" w:sz="0" w:space="0" w:color="auto"/>
            <w:right w:val="none" w:sz="0" w:space="0" w:color="auto"/>
          </w:divBdr>
        </w:div>
        <w:div w:id="1659074601">
          <w:marLeft w:val="0"/>
          <w:marRight w:val="0"/>
          <w:marTop w:val="0"/>
          <w:marBottom w:val="0"/>
          <w:divBdr>
            <w:top w:val="none" w:sz="0" w:space="0" w:color="auto"/>
            <w:left w:val="none" w:sz="0" w:space="0" w:color="auto"/>
            <w:bottom w:val="none" w:sz="0" w:space="0" w:color="auto"/>
            <w:right w:val="none" w:sz="0" w:space="0" w:color="auto"/>
          </w:divBdr>
        </w:div>
        <w:div w:id="1680886390">
          <w:marLeft w:val="0"/>
          <w:marRight w:val="0"/>
          <w:marTop w:val="0"/>
          <w:marBottom w:val="0"/>
          <w:divBdr>
            <w:top w:val="none" w:sz="0" w:space="0" w:color="auto"/>
            <w:left w:val="none" w:sz="0" w:space="0" w:color="auto"/>
            <w:bottom w:val="none" w:sz="0" w:space="0" w:color="auto"/>
            <w:right w:val="none" w:sz="0" w:space="0" w:color="auto"/>
          </w:divBdr>
        </w:div>
        <w:div w:id="1747336647">
          <w:marLeft w:val="0"/>
          <w:marRight w:val="0"/>
          <w:marTop w:val="0"/>
          <w:marBottom w:val="0"/>
          <w:divBdr>
            <w:top w:val="none" w:sz="0" w:space="0" w:color="auto"/>
            <w:left w:val="none" w:sz="0" w:space="0" w:color="auto"/>
            <w:bottom w:val="none" w:sz="0" w:space="0" w:color="auto"/>
            <w:right w:val="none" w:sz="0" w:space="0" w:color="auto"/>
          </w:divBdr>
        </w:div>
        <w:div w:id="1800105701">
          <w:marLeft w:val="0"/>
          <w:marRight w:val="0"/>
          <w:marTop w:val="0"/>
          <w:marBottom w:val="0"/>
          <w:divBdr>
            <w:top w:val="none" w:sz="0" w:space="0" w:color="auto"/>
            <w:left w:val="none" w:sz="0" w:space="0" w:color="auto"/>
            <w:bottom w:val="none" w:sz="0" w:space="0" w:color="auto"/>
            <w:right w:val="none" w:sz="0" w:space="0" w:color="auto"/>
          </w:divBdr>
        </w:div>
        <w:div w:id="1872062584">
          <w:marLeft w:val="0"/>
          <w:marRight w:val="0"/>
          <w:marTop w:val="0"/>
          <w:marBottom w:val="0"/>
          <w:divBdr>
            <w:top w:val="none" w:sz="0" w:space="0" w:color="auto"/>
            <w:left w:val="none" w:sz="0" w:space="0" w:color="auto"/>
            <w:bottom w:val="none" w:sz="0" w:space="0" w:color="auto"/>
            <w:right w:val="none" w:sz="0" w:space="0" w:color="auto"/>
          </w:divBdr>
        </w:div>
        <w:div w:id="1899588152">
          <w:marLeft w:val="0"/>
          <w:marRight w:val="0"/>
          <w:marTop w:val="0"/>
          <w:marBottom w:val="0"/>
          <w:divBdr>
            <w:top w:val="none" w:sz="0" w:space="0" w:color="auto"/>
            <w:left w:val="none" w:sz="0" w:space="0" w:color="auto"/>
            <w:bottom w:val="none" w:sz="0" w:space="0" w:color="auto"/>
            <w:right w:val="none" w:sz="0" w:space="0" w:color="auto"/>
          </w:divBdr>
        </w:div>
        <w:div w:id="1929119876">
          <w:marLeft w:val="0"/>
          <w:marRight w:val="0"/>
          <w:marTop w:val="0"/>
          <w:marBottom w:val="0"/>
          <w:divBdr>
            <w:top w:val="none" w:sz="0" w:space="0" w:color="auto"/>
            <w:left w:val="none" w:sz="0" w:space="0" w:color="auto"/>
            <w:bottom w:val="none" w:sz="0" w:space="0" w:color="auto"/>
            <w:right w:val="none" w:sz="0" w:space="0" w:color="auto"/>
          </w:divBdr>
        </w:div>
        <w:div w:id="1934432377">
          <w:marLeft w:val="0"/>
          <w:marRight w:val="0"/>
          <w:marTop w:val="0"/>
          <w:marBottom w:val="0"/>
          <w:divBdr>
            <w:top w:val="none" w:sz="0" w:space="0" w:color="auto"/>
            <w:left w:val="none" w:sz="0" w:space="0" w:color="auto"/>
            <w:bottom w:val="none" w:sz="0" w:space="0" w:color="auto"/>
            <w:right w:val="none" w:sz="0" w:space="0" w:color="auto"/>
          </w:divBdr>
        </w:div>
        <w:div w:id="2004814256">
          <w:marLeft w:val="0"/>
          <w:marRight w:val="0"/>
          <w:marTop w:val="0"/>
          <w:marBottom w:val="0"/>
          <w:divBdr>
            <w:top w:val="none" w:sz="0" w:space="0" w:color="auto"/>
            <w:left w:val="none" w:sz="0" w:space="0" w:color="auto"/>
            <w:bottom w:val="none" w:sz="0" w:space="0" w:color="auto"/>
            <w:right w:val="none" w:sz="0" w:space="0" w:color="auto"/>
          </w:divBdr>
        </w:div>
        <w:div w:id="2071075849">
          <w:marLeft w:val="0"/>
          <w:marRight w:val="0"/>
          <w:marTop w:val="0"/>
          <w:marBottom w:val="0"/>
          <w:divBdr>
            <w:top w:val="none" w:sz="0" w:space="0" w:color="auto"/>
            <w:left w:val="none" w:sz="0" w:space="0" w:color="auto"/>
            <w:bottom w:val="none" w:sz="0" w:space="0" w:color="auto"/>
            <w:right w:val="none" w:sz="0" w:space="0" w:color="auto"/>
          </w:divBdr>
        </w:div>
        <w:div w:id="2074110651">
          <w:marLeft w:val="0"/>
          <w:marRight w:val="0"/>
          <w:marTop w:val="0"/>
          <w:marBottom w:val="0"/>
          <w:divBdr>
            <w:top w:val="none" w:sz="0" w:space="0" w:color="auto"/>
            <w:left w:val="none" w:sz="0" w:space="0" w:color="auto"/>
            <w:bottom w:val="none" w:sz="0" w:space="0" w:color="auto"/>
            <w:right w:val="none" w:sz="0" w:space="0" w:color="auto"/>
          </w:divBdr>
        </w:div>
        <w:div w:id="2120491488">
          <w:marLeft w:val="0"/>
          <w:marRight w:val="0"/>
          <w:marTop w:val="0"/>
          <w:marBottom w:val="0"/>
          <w:divBdr>
            <w:top w:val="none" w:sz="0" w:space="0" w:color="auto"/>
            <w:left w:val="none" w:sz="0" w:space="0" w:color="auto"/>
            <w:bottom w:val="none" w:sz="0" w:space="0" w:color="auto"/>
            <w:right w:val="none" w:sz="0" w:space="0" w:color="auto"/>
          </w:divBdr>
        </w:div>
        <w:div w:id="2133161539">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746966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0859675">
      <w:bodyDiv w:val="1"/>
      <w:marLeft w:val="0"/>
      <w:marRight w:val="0"/>
      <w:marTop w:val="0"/>
      <w:marBottom w:val="0"/>
      <w:divBdr>
        <w:top w:val="none" w:sz="0" w:space="0" w:color="auto"/>
        <w:left w:val="none" w:sz="0" w:space="0" w:color="auto"/>
        <w:bottom w:val="none" w:sz="0" w:space="0" w:color="auto"/>
        <w:right w:val="none" w:sz="0" w:space="0" w:color="auto"/>
      </w:divBdr>
      <w:divsChild>
        <w:div w:id="9181229">
          <w:marLeft w:val="0"/>
          <w:marRight w:val="0"/>
          <w:marTop w:val="0"/>
          <w:marBottom w:val="0"/>
          <w:divBdr>
            <w:top w:val="none" w:sz="0" w:space="0" w:color="auto"/>
            <w:left w:val="none" w:sz="0" w:space="0" w:color="auto"/>
            <w:bottom w:val="none" w:sz="0" w:space="0" w:color="auto"/>
            <w:right w:val="none" w:sz="0" w:space="0" w:color="auto"/>
          </w:divBdr>
        </w:div>
        <w:div w:id="89130807">
          <w:marLeft w:val="0"/>
          <w:marRight w:val="0"/>
          <w:marTop w:val="0"/>
          <w:marBottom w:val="0"/>
          <w:divBdr>
            <w:top w:val="none" w:sz="0" w:space="0" w:color="auto"/>
            <w:left w:val="none" w:sz="0" w:space="0" w:color="auto"/>
            <w:bottom w:val="none" w:sz="0" w:space="0" w:color="auto"/>
            <w:right w:val="none" w:sz="0" w:space="0" w:color="auto"/>
          </w:divBdr>
        </w:div>
        <w:div w:id="103502137">
          <w:marLeft w:val="0"/>
          <w:marRight w:val="0"/>
          <w:marTop w:val="0"/>
          <w:marBottom w:val="0"/>
          <w:divBdr>
            <w:top w:val="none" w:sz="0" w:space="0" w:color="auto"/>
            <w:left w:val="none" w:sz="0" w:space="0" w:color="auto"/>
            <w:bottom w:val="none" w:sz="0" w:space="0" w:color="auto"/>
            <w:right w:val="none" w:sz="0" w:space="0" w:color="auto"/>
          </w:divBdr>
        </w:div>
        <w:div w:id="109520213">
          <w:marLeft w:val="0"/>
          <w:marRight w:val="0"/>
          <w:marTop w:val="0"/>
          <w:marBottom w:val="0"/>
          <w:divBdr>
            <w:top w:val="none" w:sz="0" w:space="0" w:color="auto"/>
            <w:left w:val="none" w:sz="0" w:space="0" w:color="auto"/>
            <w:bottom w:val="none" w:sz="0" w:space="0" w:color="auto"/>
            <w:right w:val="none" w:sz="0" w:space="0" w:color="auto"/>
          </w:divBdr>
        </w:div>
        <w:div w:id="169297320">
          <w:marLeft w:val="0"/>
          <w:marRight w:val="0"/>
          <w:marTop w:val="0"/>
          <w:marBottom w:val="0"/>
          <w:divBdr>
            <w:top w:val="none" w:sz="0" w:space="0" w:color="auto"/>
            <w:left w:val="none" w:sz="0" w:space="0" w:color="auto"/>
            <w:bottom w:val="none" w:sz="0" w:space="0" w:color="auto"/>
            <w:right w:val="none" w:sz="0" w:space="0" w:color="auto"/>
          </w:divBdr>
        </w:div>
        <w:div w:id="173496673">
          <w:marLeft w:val="0"/>
          <w:marRight w:val="0"/>
          <w:marTop w:val="0"/>
          <w:marBottom w:val="0"/>
          <w:divBdr>
            <w:top w:val="none" w:sz="0" w:space="0" w:color="auto"/>
            <w:left w:val="none" w:sz="0" w:space="0" w:color="auto"/>
            <w:bottom w:val="none" w:sz="0" w:space="0" w:color="auto"/>
            <w:right w:val="none" w:sz="0" w:space="0" w:color="auto"/>
          </w:divBdr>
        </w:div>
        <w:div w:id="183131695">
          <w:marLeft w:val="0"/>
          <w:marRight w:val="0"/>
          <w:marTop w:val="0"/>
          <w:marBottom w:val="0"/>
          <w:divBdr>
            <w:top w:val="none" w:sz="0" w:space="0" w:color="auto"/>
            <w:left w:val="none" w:sz="0" w:space="0" w:color="auto"/>
            <w:bottom w:val="none" w:sz="0" w:space="0" w:color="auto"/>
            <w:right w:val="none" w:sz="0" w:space="0" w:color="auto"/>
          </w:divBdr>
        </w:div>
        <w:div w:id="228927429">
          <w:marLeft w:val="0"/>
          <w:marRight w:val="0"/>
          <w:marTop w:val="0"/>
          <w:marBottom w:val="0"/>
          <w:divBdr>
            <w:top w:val="none" w:sz="0" w:space="0" w:color="auto"/>
            <w:left w:val="none" w:sz="0" w:space="0" w:color="auto"/>
            <w:bottom w:val="none" w:sz="0" w:space="0" w:color="auto"/>
            <w:right w:val="none" w:sz="0" w:space="0" w:color="auto"/>
          </w:divBdr>
        </w:div>
        <w:div w:id="376512825">
          <w:marLeft w:val="0"/>
          <w:marRight w:val="0"/>
          <w:marTop w:val="0"/>
          <w:marBottom w:val="0"/>
          <w:divBdr>
            <w:top w:val="none" w:sz="0" w:space="0" w:color="auto"/>
            <w:left w:val="none" w:sz="0" w:space="0" w:color="auto"/>
            <w:bottom w:val="none" w:sz="0" w:space="0" w:color="auto"/>
            <w:right w:val="none" w:sz="0" w:space="0" w:color="auto"/>
          </w:divBdr>
        </w:div>
        <w:div w:id="381248964">
          <w:marLeft w:val="0"/>
          <w:marRight w:val="0"/>
          <w:marTop w:val="0"/>
          <w:marBottom w:val="0"/>
          <w:divBdr>
            <w:top w:val="none" w:sz="0" w:space="0" w:color="auto"/>
            <w:left w:val="none" w:sz="0" w:space="0" w:color="auto"/>
            <w:bottom w:val="none" w:sz="0" w:space="0" w:color="auto"/>
            <w:right w:val="none" w:sz="0" w:space="0" w:color="auto"/>
          </w:divBdr>
        </w:div>
        <w:div w:id="395012010">
          <w:marLeft w:val="0"/>
          <w:marRight w:val="0"/>
          <w:marTop w:val="0"/>
          <w:marBottom w:val="0"/>
          <w:divBdr>
            <w:top w:val="none" w:sz="0" w:space="0" w:color="auto"/>
            <w:left w:val="none" w:sz="0" w:space="0" w:color="auto"/>
            <w:bottom w:val="none" w:sz="0" w:space="0" w:color="auto"/>
            <w:right w:val="none" w:sz="0" w:space="0" w:color="auto"/>
          </w:divBdr>
        </w:div>
        <w:div w:id="430276455">
          <w:marLeft w:val="0"/>
          <w:marRight w:val="0"/>
          <w:marTop w:val="0"/>
          <w:marBottom w:val="0"/>
          <w:divBdr>
            <w:top w:val="none" w:sz="0" w:space="0" w:color="auto"/>
            <w:left w:val="none" w:sz="0" w:space="0" w:color="auto"/>
            <w:bottom w:val="none" w:sz="0" w:space="0" w:color="auto"/>
            <w:right w:val="none" w:sz="0" w:space="0" w:color="auto"/>
          </w:divBdr>
        </w:div>
        <w:div w:id="479463921">
          <w:marLeft w:val="0"/>
          <w:marRight w:val="0"/>
          <w:marTop w:val="0"/>
          <w:marBottom w:val="0"/>
          <w:divBdr>
            <w:top w:val="none" w:sz="0" w:space="0" w:color="auto"/>
            <w:left w:val="none" w:sz="0" w:space="0" w:color="auto"/>
            <w:bottom w:val="none" w:sz="0" w:space="0" w:color="auto"/>
            <w:right w:val="none" w:sz="0" w:space="0" w:color="auto"/>
          </w:divBdr>
          <w:divsChild>
            <w:div w:id="1568876874">
              <w:marLeft w:val="-75"/>
              <w:marRight w:val="0"/>
              <w:marTop w:val="30"/>
              <w:marBottom w:val="30"/>
              <w:divBdr>
                <w:top w:val="none" w:sz="0" w:space="0" w:color="auto"/>
                <w:left w:val="none" w:sz="0" w:space="0" w:color="auto"/>
                <w:bottom w:val="none" w:sz="0" w:space="0" w:color="auto"/>
                <w:right w:val="none" w:sz="0" w:space="0" w:color="auto"/>
              </w:divBdr>
              <w:divsChild>
                <w:div w:id="64842864">
                  <w:marLeft w:val="0"/>
                  <w:marRight w:val="0"/>
                  <w:marTop w:val="0"/>
                  <w:marBottom w:val="0"/>
                  <w:divBdr>
                    <w:top w:val="none" w:sz="0" w:space="0" w:color="auto"/>
                    <w:left w:val="none" w:sz="0" w:space="0" w:color="auto"/>
                    <w:bottom w:val="none" w:sz="0" w:space="0" w:color="auto"/>
                    <w:right w:val="none" w:sz="0" w:space="0" w:color="auto"/>
                  </w:divBdr>
                  <w:divsChild>
                    <w:div w:id="1913660629">
                      <w:marLeft w:val="0"/>
                      <w:marRight w:val="0"/>
                      <w:marTop w:val="0"/>
                      <w:marBottom w:val="0"/>
                      <w:divBdr>
                        <w:top w:val="none" w:sz="0" w:space="0" w:color="auto"/>
                        <w:left w:val="none" w:sz="0" w:space="0" w:color="auto"/>
                        <w:bottom w:val="none" w:sz="0" w:space="0" w:color="auto"/>
                        <w:right w:val="none" w:sz="0" w:space="0" w:color="auto"/>
                      </w:divBdr>
                    </w:div>
                  </w:divsChild>
                </w:div>
                <w:div w:id="998728531">
                  <w:marLeft w:val="0"/>
                  <w:marRight w:val="0"/>
                  <w:marTop w:val="0"/>
                  <w:marBottom w:val="0"/>
                  <w:divBdr>
                    <w:top w:val="none" w:sz="0" w:space="0" w:color="auto"/>
                    <w:left w:val="none" w:sz="0" w:space="0" w:color="auto"/>
                    <w:bottom w:val="none" w:sz="0" w:space="0" w:color="auto"/>
                    <w:right w:val="none" w:sz="0" w:space="0" w:color="auto"/>
                  </w:divBdr>
                  <w:divsChild>
                    <w:div w:id="805004790">
                      <w:marLeft w:val="0"/>
                      <w:marRight w:val="0"/>
                      <w:marTop w:val="0"/>
                      <w:marBottom w:val="0"/>
                      <w:divBdr>
                        <w:top w:val="none" w:sz="0" w:space="0" w:color="auto"/>
                        <w:left w:val="none" w:sz="0" w:space="0" w:color="auto"/>
                        <w:bottom w:val="none" w:sz="0" w:space="0" w:color="auto"/>
                        <w:right w:val="none" w:sz="0" w:space="0" w:color="auto"/>
                      </w:divBdr>
                    </w:div>
                  </w:divsChild>
                </w:div>
                <w:div w:id="1109661859">
                  <w:marLeft w:val="0"/>
                  <w:marRight w:val="0"/>
                  <w:marTop w:val="0"/>
                  <w:marBottom w:val="0"/>
                  <w:divBdr>
                    <w:top w:val="none" w:sz="0" w:space="0" w:color="auto"/>
                    <w:left w:val="none" w:sz="0" w:space="0" w:color="auto"/>
                    <w:bottom w:val="none" w:sz="0" w:space="0" w:color="auto"/>
                    <w:right w:val="none" w:sz="0" w:space="0" w:color="auto"/>
                  </w:divBdr>
                  <w:divsChild>
                    <w:div w:id="303045385">
                      <w:marLeft w:val="0"/>
                      <w:marRight w:val="0"/>
                      <w:marTop w:val="0"/>
                      <w:marBottom w:val="0"/>
                      <w:divBdr>
                        <w:top w:val="none" w:sz="0" w:space="0" w:color="auto"/>
                        <w:left w:val="none" w:sz="0" w:space="0" w:color="auto"/>
                        <w:bottom w:val="none" w:sz="0" w:space="0" w:color="auto"/>
                        <w:right w:val="none" w:sz="0" w:space="0" w:color="auto"/>
                      </w:divBdr>
                    </w:div>
                  </w:divsChild>
                </w:div>
                <w:div w:id="1280840435">
                  <w:marLeft w:val="0"/>
                  <w:marRight w:val="0"/>
                  <w:marTop w:val="0"/>
                  <w:marBottom w:val="0"/>
                  <w:divBdr>
                    <w:top w:val="none" w:sz="0" w:space="0" w:color="auto"/>
                    <w:left w:val="none" w:sz="0" w:space="0" w:color="auto"/>
                    <w:bottom w:val="none" w:sz="0" w:space="0" w:color="auto"/>
                    <w:right w:val="none" w:sz="0" w:space="0" w:color="auto"/>
                  </w:divBdr>
                  <w:divsChild>
                    <w:div w:id="178703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400361">
          <w:marLeft w:val="0"/>
          <w:marRight w:val="0"/>
          <w:marTop w:val="0"/>
          <w:marBottom w:val="0"/>
          <w:divBdr>
            <w:top w:val="none" w:sz="0" w:space="0" w:color="auto"/>
            <w:left w:val="none" w:sz="0" w:space="0" w:color="auto"/>
            <w:bottom w:val="none" w:sz="0" w:space="0" w:color="auto"/>
            <w:right w:val="none" w:sz="0" w:space="0" w:color="auto"/>
          </w:divBdr>
        </w:div>
        <w:div w:id="561138084">
          <w:marLeft w:val="0"/>
          <w:marRight w:val="0"/>
          <w:marTop w:val="0"/>
          <w:marBottom w:val="0"/>
          <w:divBdr>
            <w:top w:val="none" w:sz="0" w:space="0" w:color="auto"/>
            <w:left w:val="none" w:sz="0" w:space="0" w:color="auto"/>
            <w:bottom w:val="none" w:sz="0" w:space="0" w:color="auto"/>
            <w:right w:val="none" w:sz="0" w:space="0" w:color="auto"/>
          </w:divBdr>
        </w:div>
        <w:div w:id="578948856">
          <w:marLeft w:val="0"/>
          <w:marRight w:val="0"/>
          <w:marTop w:val="0"/>
          <w:marBottom w:val="0"/>
          <w:divBdr>
            <w:top w:val="none" w:sz="0" w:space="0" w:color="auto"/>
            <w:left w:val="none" w:sz="0" w:space="0" w:color="auto"/>
            <w:bottom w:val="none" w:sz="0" w:space="0" w:color="auto"/>
            <w:right w:val="none" w:sz="0" w:space="0" w:color="auto"/>
          </w:divBdr>
        </w:div>
        <w:div w:id="627781898">
          <w:marLeft w:val="0"/>
          <w:marRight w:val="0"/>
          <w:marTop w:val="0"/>
          <w:marBottom w:val="0"/>
          <w:divBdr>
            <w:top w:val="none" w:sz="0" w:space="0" w:color="auto"/>
            <w:left w:val="none" w:sz="0" w:space="0" w:color="auto"/>
            <w:bottom w:val="none" w:sz="0" w:space="0" w:color="auto"/>
            <w:right w:val="none" w:sz="0" w:space="0" w:color="auto"/>
          </w:divBdr>
        </w:div>
        <w:div w:id="661086109">
          <w:marLeft w:val="0"/>
          <w:marRight w:val="0"/>
          <w:marTop w:val="0"/>
          <w:marBottom w:val="0"/>
          <w:divBdr>
            <w:top w:val="none" w:sz="0" w:space="0" w:color="auto"/>
            <w:left w:val="none" w:sz="0" w:space="0" w:color="auto"/>
            <w:bottom w:val="none" w:sz="0" w:space="0" w:color="auto"/>
            <w:right w:val="none" w:sz="0" w:space="0" w:color="auto"/>
          </w:divBdr>
        </w:div>
        <w:div w:id="674498071">
          <w:marLeft w:val="0"/>
          <w:marRight w:val="0"/>
          <w:marTop w:val="0"/>
          <w:marBottom w:val="0"/>
          <w:divBdr>
            <w:top w:val="none" w:sz="0" w:space="0" w:color="auto"/>
            <w:left w:val="none" w:sz="0" w:space="0" w:color="auto"/>
            <w:bottom w:val="none" w:sz="0" w:space="0" w:color="auto"/>
            <w:right w:val="none" w:sz="0" w:space="0" w:color="auto"/>
          </w:divBdr>
        </w:div>
        <w:div w:id="696203901">
          <w:marLeft w:val="0"/>
          <w:marRight w:val="0"/>
          <w:marTop w:val="0"/>
          <w:marBottom w:val="0"/>
          <w:divBdr>
            <w:top w:val="none" w:sz="0" w:space="0" w:color="auto"/>
            <w:left w:val="none" w:sz="0" w:space="0" w:color="auto"/>
            <w:bottom w:val="none" w:sz="0" w:space="0" w:color="auto"/>
            <w:right w:val="none" w:sz="0" w:space="0" w:color="auto"/>
          </w:divBdr>
          <w:divsChild>
            <w:div w:id="1546789598">
              <w:marLeft w:val="-75"/>
              <w:marRight w:val="0"/>
              <w:marTop w:val="30"/>
              <w:marBottom w:val="30"/>
              <w:divBdr>
                <w:top w:val="none" w:sz="0" w:space="0" w:color="auto"/>
                <w:left w:val="none" w:sz="0" w:space="0" w:color="auto"/>
                <w:bottom w:val="none" w:sz="0" w:space="0" w:color="auto"/>
                <w:right w:val="none" w:sz="0" w:space="0" w:color="auto"/>
              </w:divBdr>
              <w:divsChild>
                <w:div w:id="371660599">
                  <w:marLeft w:val="0"/>
                  <w:marRight w:val="0"/>
                  <w:marTop w:val="0"/>
                  <w:marBottom w:val="0"/>
                  <w:divBdr>
                    <w:top w:val="none" w:sz="0" w:space="0" w:color="auto"/>
                    <w:left w:val="none" w:sz="0" w:space="0" w:color="auto"/>
                    <w:bottom w:val="none" w:sz="0" w:space="0" w:color="auto"/>
                    <w:right w:val="none" w:sz="0" w:space="0" w:color="auto"/>
                  </w:divBdr>
                  <w:divsChild>
                    <w:div w:id="844444729">
                      <w:marLeft w:val="0"/>
                      <w:marRight w:val="0"/>
                      <w:marTop w:val="0"/>
                      <w:marBottom w:val="0"/>
                      <w:divBdr>
                        <w:top w:val="none" w:sz="0" w:space="0" w:color="auto"/>
                        <w:left w:val="none" w:sz="0" w:space="0" w:color="auto"/>
                        <w:bottom w:val="none" w:sz="0" w:space="0" w:color="auto"/>
                        <w:right w:val="none" w:sz="0" w:space="0" w:color="auto"/>
                      </w:divBdr>
                    </w:div>
                  </w:divsChild>
                </w:div>
                <w:div w:id="700209876">
                  <w:marLeft w:val="0"/>
                  <w:marRight w:val="0"/>
                  <w:marTop w:val="0"/>
                  <w:marBottom w:val="0"/>
                  <w:divBdr>
                    <w:top w:val="none" w:sz="0" w:space="0" w:color="auto"/>
                    <w:left w:val="none" w:sz="0" w:space="0" w:color="auto"/>
                    <w:bottom w:val="none" w:sz="0" w:space="0" w:color="auto"/>
                    <w:right w:val="none" w:sz="0" w:space="0" w:color="auto"/>
                  </w:divBdr>
                  <w:divsChild>
                    <w:div w:id="1989817976">
                      <w:marLeft w:val="0"/>
                      <w:marRight w:val="0"/>
                      <w:marTop w:val="0"/>
                      <w:marBottom w:val="0"/>
                      <w:divBdr>
                        <w:top w:val="none" w:sz="0" w:space="0" w:color="auto"/>
                        <w:left w:val="none" w:sz="0" w:space="0" w:color="auto"/>
                        <w:bottom w:val="none" w:sz="0" w:space="0" w:color="auto"/>
                        <w:right w:val="none" w:sz="0" w:space="0" w:color="auto"/>
                      </w:divBdr>
                    </w:div>
                  </w:divsChild>
                </w:div>
                <w:div w:id="1244682734">
                  <w:marLeft w:val="0"/>
                  <w:marRight w:val="0"/>
                  <w:marTop w:val="0"/>
                  <w:marBottom w:val="0"/>
                  <w:divBdr>
                    <w:top w:val="none" w:sz="0" w:space="0" w:color="auto"/>
                    <w:left w:val="none" w:sz="0" w:space="0" w:color="auto"/>
                    <w:bottom w:val="none" w:sz="0" w:space="0" w:color="auto"/>
                    <w:right w:val="none" w:sz="0" w:space="0" w:color="auto"/>
                  </w:divBdr>
                  <w:divsChild>
                    <w:div w:id="596401934">
                      <w:marLeft w:val="0"/>
                      <w:marRight w:val="0"/>
                      <w:marTop w:val="0"/>
                      <w:marBottom w:val="0"/>
                      <w:divBdr>
                        <w:top w:val="none" w:sz="0" w:space="0" w:color="auto"/>
                        <w:left w:val="none" w:sz="0" w:space="0" w:color="auto"/>
                        <w:bottom w:val="none" w:sz="0" w:space="0" w:color="auto"/>
                        <w:right w:val="none" w:sz="0" w:space="0" w:color="auto"/>
                      </w:divBdr>
                    </w:div>
                  </w:divsChild>
                </w:div>
                <w:div w:id="2000887888">
                  <w:marLeft w:val="0"/>
                  <w:marRight w:val="0"/>
                  <w:marTop w:val="0"/>
                  <w:marBottom w:val="0"/>
                  <w:divBdr>
                    <w:top w:val="none" w:sz="0" w:space="0" w:color="auto"/>
                    <w:left w:val="none" w:sz="0" w:space="0" w:color="auto"/>
                    <w:bottom w:val="none" w:sz="0" w:space="0" w:color="auto"/>
                    <w:right w:val="none" w:sz="0" w:space="0" w:color="auto"/>
                  </w:divBdr>
                  <w:divsChild>
                    <w:div w:id="12716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654517">
          <w:marLeft w:val="0"/>
          <w:marRight w:val="0"/>
          <w:marTop w:val="0"/>
          <w:marBottom w:val="0"/>
          <w:divBdr>
            <w:top w:val="none" w:sz="0" w:space="0" w:color="auto"/>
            <w:left w:val="none" w:sz="0" w:space="0" w:color="auto"/>
            <w:bottom w:val="none" w:sz="0" w:space="0" w:color="auto"/>
            <w:right w:val="none" w:sz="0" w:space="0" w:color="auto"/>
          </w:divBdr>
        </w:div>
        <w:div w:id="773794402">
          <w:marLeft w:val="0"/>
          <w:marRight w:val="0"/>
          <w:marTop w:val="0"/>
          <w:marBottom w:val="0"/>
          <w:divBdr>
            <w:top w:val="none" w:sz="0" w:space="0" w:color="auto"/>
            <w:left w:val="none" w:sz="0" w:space="0" w:color="auto"/>
            <w:bottom w:val="none" w:sz="0" w:space="0" w:color="auto"/>
            <w:right w:val="none" w:sz="0" w:space="0" w:color="auto"/>
          </w:divBdr>
        </w:div>
        <w:div w:id="775712170">
          <w:marLeft w:val="0"/>
          <w:marRight w:val="0"/>
          <w:marTop w:val="0"/>
          <w:marBottom w:val="0"/>
          <w:divBdr>
            <w:top w:val="none" w:sz="0" w:space="0" w:color="auto"/>
            <w:left w:val="none" w:sz="0" w:space="0" w:color="auto"/>
            <w:bottom w:val="none" w:sz="0" w:space="0" w:color="auto"/>
            <w:right w:val="none" w:sz="0" w:space="0" w:color="auto"/>
          </w:divBdr>
        </w:div>
        <w:div w:id="829489654">
          <w:marLeft w:val="0"/>
          <w:marRight w:val="0"/>
          <w:marTop w:val="0"/>
          <w:marBottom w:val="0"/>
          <w:divBdr>
            <w:top w:val="none" w:sz="0" w:space="0" w:color="auto"/>
            <w:left w:val="none" w:sz="0" w:space="0" w:color="auto"/>
            <w:bottom w:val="none" w:sz="0" w:space="0" w:color="auto"/>
            <w:right w:val="none" w:sz="0" w:space="0" w:color="auto"/>
          </w:divBdr>
        </w:div>
        <w:div w:id="876351806">
          <w:marLeft w:val="0"/>
          <w:marRight w:val="0"/>
          <w:marTop w:val="0"/>
          <w:marBottom w:val="0"/>
          <w:divBdr>
            <w:top w:val="none" w:sz="0" w:space="0" w:color="auto"/>
            <w:left w:val="none" w:sz="0" w:space="0" w:color="auto"/>
            <w:bottom w:val="none" w:sz="0" w:space="0" w:color="auto"/>
            <w:right w:val="none" w:sz="0" w:space="0" w:color="auto"/>
          </w:divBdr>
        </w:div>
        <w:div w:id="886406996">
          <w:marLeft w:val="0"/>
          <w:marRight w:val="0"/>
          <w:marTop w:val="0"/>
          <w:marBottom w:val="0"/>
          <w:divBdr>
            <w:top w:val="none" w:sz="0" w:space="0" w:color="auto"/>
            <w:left w:val="none" w:sz="0" w:space="0" w:color="auto"/>
            <w:bottom w:val="none" w:sz="0" w:space="0" w:color="auto"/>
            <w:right w:val="none" w:sz="0" w:space="0" w:color="auto"/>
          </w:divBdr>
        </w:div>
        <w:div w:id="919683439">
          <w:marLeft w:val="0"/>
          <w:marRight w:val="0"/>
          <w:marTop w:val="0"/>
          <w:marBottom w:val="0"/>
          <w:divBdr>
            <w:top w:val="none" w:sz="0" w:space="0" w:color="auto"/>
            <w:left w:val="none" w:sz="0" w:space="0" w:color="auto"/>
            <w:bottom w:val="none" w:sz="0" w:space="0" w:color="auto"/>
            <w:right w:val="none" w:sz="0" w:space="0" w:color="auto"/>
          </w:divBdr>
        </w:div>
        <w:div w:id="988634339">
          <w:marLeft w:val="0"/>
          <w:marRight w:val="0"/>
          <w:marTop w:val="0"/>
          <w:marBottom w:val="0"/>
          <w:divBdr>
            <w:top w:val="none" w:sz="0" w:space="0" w:color="auto"/>
            <w:left w:val="none" w:sz="0" w:space="0" w:color="auto"/>
            <w:bottom w:val="none" w:sz="0" w:space="0" w:color="auto"/>
            <w:right w:val="none" w:sz="0" w:space="0" w:color="auto"/>
          </w:divBdr>
        </w:div>
        <w:div w:id="1001852185">
          <w:marLeft w:val="0"/>
          <w:marRight w:val="0"/>
          <w:marTop w:val="0"/>
          <w:marBottom w:val="0"/>
          <w:divBdr>
            <w:top w:val="none" w:sz="0" w:space="0" w:color="auto"/>
            <w:left w:val="none" w:sz="0" w:space="0" w:color="auto"/>
            <w:bottom w:val="none" w:sz="0" w:space="0" w:color="auto"/>
            <w:right w:val="none" w:sz="0" w:space="0" w:color="auto"/>
          </w:divBdr>
        </w:div>
        <w:div w:id="1005009958">
          <w:marLeft w:val="0"/>
          <w:marRight w:val="0"/>
          <w:marTop w:val="0"/>
          <w:marBottom w:val="0"/>
          <w:divBdr>
            <w:top w:val="none" w:sz="0" w:space="0" w:color="auto"/>
            <w:left w:val="none" w:sz="0" w:space="0" w:color="auto"/>
            <w:bottom w:val="none" w:sz="0" w:space="0" w:color="auto"/>
            <w:right w:val="none" w:sz="0" w:space="0" w:color="auto"/>
          </w:divBdr>
          <w:divsChild>
            <w:div w:id="378825560">
              <w:marLeft w:val="-75"/>
              <w:marRight w:val="0"/>
              <w:marTop w:val="30"/>
              <w:marBottom w:val="30"/>
              <w:divBdr>
                <w:top w:val="none" w:sz="0" w:space="0" w:color="auto"/>
                <w:left w:val="none" w:sz="0" w:space="0" w:color="auto"/>
                <w:bottom w:val="none" w:sz="0" w:space="0" w:color="auto"/>
                <w:right w:val="none" w:sz="0" w:space="0" w:color="auto"/>
              </w:divBdr>
              <w:divsChild>
                <w:div w:id="447160079">
                  <w:marLeft w:val="0"/>
                  <w:marRight w:val="0"/>
                  <w:marTop w:val="0"/>
                  <w:marBottom w:val="0"/>
                  <w:divBdr>
                    <w:top w:val="none" w:sz="0" w:space="0" w:color="auto"/>
                    <w:left w:val="none" w:sz="0" w:space="0" w:color="auto"/>
                    <w:bottom w:val="none" w:sz="0" w:space="0" w:color="auto"/>
                    <w:right w:val="none" w:sz="0" w:space="0" w:color="auto"/>
                  </w:divBdr>
                  <w:divsChild>
                    <w:div w:id="406465383">
                      <w:marLeft w:val="0"/>
                      <w:marRight w:val="0"/>
                      <w:marTop w:val="0"/>
                      <w:marBottom w:val="0"/>
                      <w:divBdr>
                        <w:top w:val="none" w:sz="0" w:space="0" w:color="auto"/>
                        <w:left w:val="none" w:sz="0" w:space="0" w:color="auto"/>
                        <w:bottom w:val="none" w:sz="0" w:space="0" w:color="auto"/>
                        <w:right w:val="none" w:sz="0" w:space="0" w:color="auto"/>
                      </w:divBdr>
                    </w:div>
                  </w:divsChild>
                </w:div>
                <w:div w:id="1633899888">
                  <w:marLeft w:val="0"/>
                  <w:marRight w:val="0"/>
                  <w:marTop w:val="0"/>
                  <w:marBottom w:val="0"/>
                  <w:divBdr>
                    <w:top w:val="none" w:sz="0" w:space="0" w:color="auto"/>
                    <w:left w:val="none" w:sz="0" w:space="0" w:color="auto"/>
                    <w:bottom w:val="none" w:sz="0" w:space="0" w:color="auto"/>
                    <w:right w:val="none" w:sz="0" w:space="0" w:color="auto"/>
                  </w:divBdr>
                  <w:divsChild>
                    <w:div w:id="1008294317">
                      <w:marLeft w:val="0"/>
                      <w:marRight w:val="0"/>
                      <w:marTop w:val="0"/>
                      <w:marBottom w:val="0"/>
                      <w:divBdr>
                        <w:top w:val="none" w:sz="0" w:space="0" w:color="auto"/>
                        <w:left w:val="none" w:sz="0" w:space="0" w:color="auto"/>
                        <w:bottom w:val="none" w:sz="0" w:space="0" w:color="auto"/>
                        <w:right w:val="none" w:sz="0" w:space="0" w:color="auto"/>
                      </w:divBdr>
                    </w:div>
                  </w:divsChild>
                </w:div>
                <w:div w:id="1998459838">
                  <w:marLeft w:val="0"/>
                  <w:marRight w:val="0"/>
                  <w:marTop w:val="0"/>
                  <w:marBottom w:val="0"/>
                  <w:divBdr>
                    <w:top w:val="none" w:sz="0" w:space="0" w:color="auto"/>
                    <w:left w:val="none" w:sz="0" w:space="0" w:color="auto"/>
                    <w:bottom w:val="none" w:sz="0" w:space="0" w:color="auto"/>
                    <w:right w:val="none" w:sz="0" w:space="0" w:color="auto"/>
                  </w:divBdr>
                  <w:divsChild>
                    <w:div w:id="207256377">
                      <w:marLeft w:val="0"/>
                      <w:marRight w:val="0"/>
                      <w:marTop w:val="0"/>
                      <w:marBottom w:val="0"/>
                      <w:divBdr>
                        <w:top w:val="none" w:sz="0" w:space="0" w:color="auto"/>
                        <w:left w:val="none" w:sz="0" w:space="0" w:color="auto"/>
                        <w:bottom w:val="none" w:sz="0" w:space="0" w:color="auto"/>
                        <w:right w:val="none" w:sz="0" w:space="0" w:color="auto"/>
                      </w:divBdr>
                    </w:div>
                  </w:divsChild>
                </w:div>
                <w:div w:id="2136369588">
                  <w:marLeft w:val="0"/>
                  <w:marRight w:val="0"/>
                  <w:marTop w:val="0"/>
                  <w:marBottom w:val="0"/>
                  <w:divBdr>
                    <w:top w:val="none" w:sz="0" w:space="0" w:color="auto"/>
                    <w:left w:val="none" w:sz="0" w:space="0" w:color="auto"/>
                    <w:bottom w:val="none" w:sz="0" w:space="0" w:color="auto"/>
                    <w:right w:val="none" w:sz="0" w:space="0" w:color="auto"/>
                  </w:divBdr>
                  <w:divsChild>
                    <w:div w:id="153920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096479">
          <w:marLeft w:val="0"/>
          <w:marRight w:val="0"/>
          <w:marTop w:val="0"/>
          <w:marBottom w:val="0"/>
          <w:divBdr>
            <w:top w:val="none" w:sz="0" w:space="0" w:color="auto"/>
            <w:left w:val="none" w:sz="0" w:space="0" w:color="auto"/>
            <w:bottom w:val="none" w:sz="0" w:space="0" w:color="auto"/>
            <w:right w:val="none" w:sz="0" w:space="0" w:color="auto"/>
          </w:divBdr>
        </w:div>
        <w:div w:id="1073819738">
          <w:marLeft w:val="0"/>
          <w:marRight w:val="0"/>
          <w:marTop w:val="0"/>
          <w:marBottom w:val="0"/>
          <w:divBdr>
            <w:top w:val="none" w:sz="0" w:space="0" w:color="auto"/>
            <w:left w:val="none" w:sz="0" w:space="0" w:color="auto"/>
            <w:bottom w:val="none" w:sz="0" w:space="0" w:color="auto"/>
            <w:right w:val="none" w:sz="0" w:space="0" w:color="auto"/>
          </w:divBdr>
        </w:div>
        <w:div w:id="1138497117">
          <w:marLeft w:val="0"/>
          <w:marRight w:val="0"/>
          <w:marTop w:val="0"/>
          <w:marBottom w:val="0"/>
          <w:divBdr>
            <w:top w:val="none" w:sz="0" w:space="0" w:color="auto"/>
            <w:left w:val="none" w:sz="0" w:space="0" w:color="auto"/>
            <w:bottom w:val="none" w:sz="0" w:space="0" w:color="auto"/>
            <w:right w:val="none" w:sz="0" w:space="0" w:color="auto"/>
          </w:divBdr>
        </w:div>
        <w:div w:id="1155952646">
          <w:marLeft w:val="0"/>
          <w:marRight w:val="0"/>
          <w:marTop w:val="0"/>
          <w:marBottom w:val="0"/>
          <w:divBdr>
            <w:top w:val="none" w:sz="0" w:space="0" w:color="auto"/>
            <w:left w:val="none" w:sz="0" w:space="0" w:color="auto"/>
            <w:bottom w:val="none" w:sz="0" w:space="0" w:color="auto"/>
            <w:right w:val="none" w:sz="0" w:space="0" w:color="auto"/>
          </w:divBdr>
        </w:div>
        <w:div w:id="1192108306">
          <w:marLeft w:val="0"/>
          <w:marRight w:val="0"/>
          <w:marTop w:val="0"/>
          <w:marBottom w:val="0"/>
          <w:divBdr>
            <w:top w:val="none" w:sz="0" w:space="0" w:color="auto"/>
            <w:left w:val="none" w:sz="0" w:space="0" w:color="auto"/>
            <w:bottom w:val="none" w:sz="0" w:space="0" w:color="auto"/>
            <w:right w:val="none" w:sz="0" w:space="0" w:color="auto"/>
          </w:divBdr>
        </w:div>
        <w:div w:id="1213885778">
          <w:marLeft w:val="0"/>
          <w:marRight w:val="0"/>
          <w:marTop w:val="0"/>
          <w:marBottom w:val="0"/>
          <w:divBdr>
            <w:top w:val="none" w:sz="0" w:space="0" w:color="auto"/>
            <w:left w:val="none" w:sz="0" w:space="0" w:color="auto"/>
            <w:bottom w:val="none" w:sz="0" w:space="0" w:color="auto"/>
            <w:right w:val="none" w:sz="0" w:space="0" w:color="auto"/>
          </w:divBdr>
        </w:div>
        <w:div w:id="1219054490">
          <w:marLeft w:val="0"/>
          <w:marRight w:val="0"/>
          <w:marTop w:val="0"/>
          <w:marBottom w:val="0"/>
          <w:divBdr>
            <w:top w:val="none" w:sz="0" w:space="0" w:color="auto"/>
            <w:left w:val="none" w:sz="0" w:space="0" w:color="auto"/>
            <w:bottom w:val="none" w:sz="0" w:space="0" w:color="auto"/>
            <w:right w:val="none" w:sz="0" w:space="0" w:color="auto"/>
          </w:divBdr>
        </w:div>
        <w:div w:id="1230459164">
          <w:marLeft w:val="0"/>
          <w:marRight w:val="0"/>
          <w:marTop w:val="0"/>
          <w:marBottom w:val="0"/>
          <w:divBdr>
            <w:top w:val="none" w:sz="0" w:space="0" w:color="auto"/>
            <w:left w:val="none" w:sz="0" w:space="0" w:color="auto"/>
            <w:bottom w:val="none" w:sz="0" w:space="0" w:color="auto"/>
            <w:right w:val="none" w:sz="0" w:space="0" w:color="auto"/>
          </w:divBdr>
        </w:div>
        <w:div w:id="1295211056">
          <w:marLeft w:val="0"/>
          <w:marRight w:val="0"/>
          <w:marTop w:val="0"/>
          <w:marBottom w:val="0"/>
          <w:divBdr>
            <w:top w:val="none" w:sz="0" w:space="0" w:color="auto"/>
            <w:left w:val="none" w:sz="0" w:space="0" w:color="auto"/>
            <w:bottom w:val="none" w:sz="0" w:space="0" w:color="auto"/>
            <w:right w:val="none" w:sz="0" w:space="0" w:color="auto"/>
          </w:divBdr>
        </w:div>
        <w:div w:id="1307009441">
          <w:marLeft w:val="0"/>
          <w:marRight w:val="0"/>
          <w:marTop w:val="0"/>
          <w:marBottom w:val="0"/>
          <w:divBdr>
            <w:top w:val="none" w:sz="0" w:space="0" w:color="auto"/>
            <w:left w:val="none" w:sz="0" w:space="0" w:color="auto"/>
            <w:bottom w:val="none" w:sz="0" w:space="0" w:color="auto"/>
            <w:right w:val="none" w:sz="0" w:space="0" w:color="auto"/>
          </w:divBdr>
        </w:div>
        <w:div w:id="1319382650">
          <w:marLeft w:val="0"/>
          <w:marRight w:val="0"/>
          <w:marTop w:val="0"/>
          <w:marBottom w:val="0"/>
          <w:divBdr>
            <w:top w:val="none" w:sz="0" w:space="0" w:color="auto"/>
            <w:left w:val="none" w:sz="0" w:space="0" w:color="auto"/>
            <w:bottom w:val="none" w:sz="0" w:space="0" w:color="auto"/>
            <w:right w:val="none" w:sz="0" w:space="0" w:color="auto"/>
          </w:divBdr>
        </w:div>
        <w:div w:id="1407919918">
          <w:marLeft w:val="0"/>
          <w:marRight w:val="0"/>
          <w:marTop w:val="0"/>
          <w:marBottom w:val="0"/>
          <w:divBdr>
            <w:top w:val="none" w:sz="0" w:space="0" w:color="auto"/>
            <w:left w:val="none" w:sz="0" w:space="0" w:color="auto"/>
            <w:bottom w:val="none" w:sz="0" w:space="0" w:color="auto"/>
            <w:right w:val="none" w:sz="0" w:space="0" w:color="auto"/>
          </w:divBdr>
        </w:div>
        <w:div w:id="1443960998">
          <w:marLeft w:val="0"/>
          <w:marRight w:val="0"/>
          <w:marTop w:val="0"/>
          <w:marBottom w:val="0"/>
          <w:divBdr>
            <w:top w:val="none" w:sz="0" w:space="0" w:color="auto"/>
            <w:left w:val="none" w:sz="0" w:space="0" w:color="auto"/>
            <w:bottom w:val="none" w:sz="0" w:space="0" w:color="auto"/>
            <w:right w:val="none" w:sz="0" w:space="0" w:color="auto"/>
          </w:divBdr>
        </w:div>
        <w:div w:id="1555696559">
          <w:marLeft w:val="0"/>
          <w:marRight w:val="0"/>
          <w:marTop w:val="0"/>
          <w:marBottom w:val="0"/>
          <w:divBdr>
            <w:top w:val="none" w:sz="0" w:space="0" w:color="auto"/>
            <w:left w:val="none" w:sz="0" w:space="0" w:color="auto"/>
            <w:bottom w:val="none" w:sz="0" w:space="0" w:color="auto"/>
            <w:right w:val="none" w:sz="0" w:space="0" w:color="auto"/>
          </w:divBdr>
        </w:div>
        <w:div w:id="1618096768">
          <w:marLeft w:val="0"/>
          <w:marRight w:val="0"/>
          <w:marTop w:val="0"/>
          <w:marBottom w:val="0"/>
          <w:divBdr>
            <w:top w:val="none" w:sz="0" w:space="0" w:color="auto"/>
            <w:left w:val="none" w:sz="0" w:space="0" w:color="auto"/>
            <w:bottom w:val="none" w:sz="0" w:space="0" w:color="auto"/>
            <w:right w:val="none" w:sz="0" w:space="0" w:color="auto"/>
          </w:divBdr>
        </w:div>
        <w:div w:id="1651248175">
          <w:marLeft w:val="0"/>
          <w:marRight w:val="0"/>
          <w:marTop w:val="0"/>
          <w:marBottom w:val="0"/>
          <w:divBdr>
            <w:top w:val="none" w:sz="0" w:space="0" w:color="auto"/>
            <w:left w:val="none" w:sz="0" w:space="0" w:color="auto"/>
            <w:bottom w:val="none" w:sz="0" w:space="0" w:color="auto"/>
            <w:right w:val="none" w:sz="0" w:space="0" w:color="auto"/>
          </w:divBdr>
        </w:div>
        <w:div w:id="1668556940">
          <w:marLeft w:val="0"/>
          <w:marRight w:val="0"/>
          <w:marTop w:val="0"/>
          <w:marBottom w:val="0"/>
          <w:divBdr>
            <w:top w:val="none" w:sz="0" w:space="0" w:color="auto"/>
            <w:left w:val="none" w:sz="0" w:space="0" w:color="auto"/>
            <w:bottom w:val="none" w:sz="0" w:space="0" w:color="auto"/>
            <w:right w:val="none" w:sz="0" w:space="0" w:color="auto"/>
          </w:divBdr>
        </w:div>
        <w:div w:id="1681811388">
          <w:marLeft w:val="0"/>
          <w:marRight w:val="0"/>
          <w:marTop w:val="0"/>
          <w:marBottom w:val="0"/>
          <w:divBdr>
            <w:top w:val="none" w:sz="0" w:space="0" w:color="auto"/>
            <w:left w:val="none" w:sz="0" w:space="0" w:color="auto"/>
            <w:bottom w:val="none" w:sz="0" w:space="0" w:color="auto"/>
            <w:right w:val="none" w:sz="0" w:space="0" w:color="auto"/>
          </w:divBdr>
        </w:div>
        <w:div w:id="1688436704">
          <w:marLeft w:val="0"/>
          <w:marRight w:val="0"/>
          <w:marTop w:val="0"/>
          <w:marBottom w:val="0"/>
          <w:divBdr>
            <w:top w:val="none" w:sz="0" w:space="0" w:color="auto"/>
            <w:left w:val="none" w:sz="0" w:space="0" w:color="auto"/>
            <w:bottom w:val="none" w:sz="0" w:space="0" w:color="auto"/>
            <w:right w:val="none" w:sz="0" w:space="0" w:color="auto"/>
          </w:divBdr>
        </w:div>
        <w:div w:id="1843859869">
          <w:marLeft w:val="0"/>
          <w:marRight w:val="0"/>
          <w:marTop w:val="0"/>
          <w:marBottom w:val="0"/>
          <w:divBdr>
            <w:top w:val="none" w:sz="0" w:space="0" w:color="auto"/>
            <w:left w:val="none" w:sz="0" w:space="0" w:color="auto"/>
            <w:bottom w:val="none" w:sz="0" w:space="0" w:color="auto"/>
            <w:right w:val="none" w:sz="0" w:space="0" w:color="auto"/>
          </w:divBdr>
        </w:div>
        <w:div w:id="1893614287">
          <w:marLeft w:val="0"/>
          <w:marRight w:val="0"/>
          <w:marTop w:val="0"/>
          <w:marBottom w:val="0"/>
          <w:divBdr>
            <w:top w:val="none" w:sz="0" w:space="0" w:color="auto"/>
            <w:left w:val="none" w:sz="0" w:space="0" w:color="auto"/>
            <w:bottom w:val="none" w:sz="0" w:space="0" w:color="auto"/>
            <w:right w:val="none" w:sz="0" w:space="0" w:color="auto"/>
          </w:divBdr>
        </w:div>
        <w:div w:id="1902445263">
          <w:marLeft w:val="0"/>
          <w:marRight w:val="0"/>
          <w:marTop w:val="0"/>
          <w:marBottom w:val="0"/>
          <w:divBdr>
            <w:top w:val="none" w:sz="0" w:space="0" w:color="auto"/>
            <w:left w:val="none" w:sz="0" w:space="0" w:color="auto"/>
            <w:bottom w:val="none" w:sz="0" w:space="0" w:color="auto"/>
            <w:right w:val="none" w:sz="0" w:space="0" w:color="auto"/>
          </w:divBdr>
        </w:div>
        <w:div w:id="1919559828">
          <w:marLeft w:val="0"/>
          <w:marRight w:val="0"/>
          <w:marTop w:val="0"/>
          <w:marBottom w:val="0"/>
          <w:divBdr>
            <w:top w:val="none" w:sz="0" w:space="0" w:color="auto"/>
            <w:left w:val="none" w:sz="0" w:space="0" w:color="auto"/>
            <w:bottom w:val="none" w:sz="0" w:space="0" w:color="auto"/>
            <w:right w:val="none" w:sz="0" w:space="0" w:color="auto"/>
          </w:divBdr>
        </w:div>
        <w:div w:id="1924098513">
          <w:marLeft w:val="0"/>
          <w:marRight w:val="0"/>
          <w:marTop w:val="0"/>
          <w:marBottom w:val="0"/>
          <w:divBdr>
            <w:top w:val="none" w:sz="0" w:space="0" w:color="auto"/>
            <w:left w:val="none" w:sz="0" w:space="0" w:color="auto"/>
            <w:bottom w:val="none" w:sz="0" w:space="0" w:color="auto"/>
            <w:right w:val="none" w:sz="0" w:space="0" w:color="auto"/>
          </w:divBdr>
        </w:div>
        <w:div w:id="1951161797">
          <w:marLeft w:val="0"/>
          <w:marRight w:val="0"/>
          <w:marTop w:val="0"/>
          <w:marBottom w:val="0"/>
          <w:divBdr>
            <w:top w:val="none" w:sz="0" w:space="0" w:color="auto"/>
            <w:left w:val="none" w:sz="0" w:space="0" w:color="auto"/>
            <w:bottom w:val="none" w:sz="0" w:space="0" w:color="auto"/>
            <w:right w:val="none" w:sz="0" w:space="0" w:color="auto"/>
          </w:divBdr>
        </w:div>
        <w:div w:id="2008551953">
          <w:marLeft w:val="0"/>
          <w:marRight w:val="0"/>
          <w:marTop w:val="0"/>
          <w:marBottom w:val="0"/>
          <w:divBdr>
            <w:top w:val="none" w:sz="0" w:space="0" w:color="auto"/>
            <w:left w:val="none" w:sz="0" w:space="0" w:color="auto"/>
            <w:bottom w:val="none" w:sz="0" w:space="0" w:color="auto"/>
            <w:right w:val="none" w:sz="0" w:space="0" w:color="auto"/>
          </w:divBdr>
        </w:div>
        <w:div w:id="2012096470">
          <w:marLeft w:val="0"/>
          <w:marRight w:val="0"/>
          <w:marTop w:val="0"/>
          <w:marBottom w:val="0"/>
          <w:divBdr>
            <w:top w:val="none" w:sz="0" w:space="0" w:color="auto"/>
            <w:left w:val="none" w:sz="0" w:space="0" w:color="auto"/>
            <w:bottom w:val="none" w:sz="0" w:space="0" w:color="auto"/>
            <w:right w:val="none" w:sz="0" w:space="0" w:color="auto"/>
          </w:divBdr>
        </w:div>
        <w:div w:id="2025087617">
          <w:marLeft w:val="0"/>
          <w:marRight w:val="0"/>
          <w:marTop w:val="0"/>
          <w:marBottom w:val="0"/>
          <w:divBdr>
            <w:top w:val="none" w:sz="0" w:space="0" w:color="auto"/>
            <w:left w:val="none" w:sz="0" w:space="0" w:color="auto"/>
            <w:bottom w:val="none" w:sz="0" w:space="0" w:color="auto"/>
            <w:right w:val="none" w:sz="0" w:space="0" w:color="auto"/>
          </w:divBdr>
        </w:div>
        <w:div w:id="2078357282">
          <w:marLeft w:val="0"/>
          <w:marRight w:val="0"/>
          <w:marTop w:val="0"/>
          <w:marBottom w:val="0"/>
          <w:divBdr>
            <w:top w:val="none" w:sz="0" w:space="0" w:color="auto"/>
            <w:left w:val="none" w:sz="0" w:space="0" w:color="auto"/>
            <w:bottom w:val="none" w:sz="0" w:space="0" w:color="auto"/>
            <w:right w:val="none" w:sz="0" w:space="0" w:color="auto"/>
          </w:divBdr>
        </w:div>
        <w:div w:id="2123456295">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180379">
      <w:bodyDiv w:val="1"/>
      <w:marLeft w:val="0"/>
      <w:marRight w:val="0"/>
      <w:marTop w:val="0"/>
      <w:marBottom w:val="0"/>
      <w:divBdr>
        <w:top w:val="none" w:sz="0" w:space="0" w:color="auto"/>
        <w:left w:val="none" w:sz="0" w:space="0" w:color="auto"/>
        <w:bottom w:val="none" w:sz="0" w:space="0" w:color="auto"/>
        <w:right w:val="none" w:sz="0" w:space="0" w:color="auto"/>
      </w:divBdr>
    </w:div>
    <w:div w:id="514655016">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462712">
      <w:bodyDiv w:val="1"/>
      <w:marLeft w:val="0"/>
      <w:marRight w:val="0"/>
      <w:marTop w:val="0"/>
      <w:marBottom w:val="0"/>
      <w:divBdr>
        <w:top w:val="none" w:sz="0" w:space="0" w:color="auto"/>
        <w:left w:val="none" w:sz="0" w:space="0" w:color="auto"/>
        <w:bottom w:val="none" w:sz="0" w:space="0" w:color="auto"/>
        <w:right w:val="none" w:sz="0" w:space="0" w:color="auto"/>
      </w:divBdr>
      <w:divsChild>
        <w:div w:id="517280720">
          <w:marLeft w:val="0"/>
          <w:marRight w:val="0"/>
          <w:marTop w:val="0"/>
          <w:marBottom w:val="0"/>
          <w:divBdr>
            <w:top w:val="none" w:sz="0" w:space="0" w:color="auto"/>
            <w:left w:val="none" w:sz="0" w:space="0" w:color="auto"/>
            <w:bottom w:val="none" w:sz="0" w:space="0" w:color="auto"/>
            <w:right w:val="none" w:sz="0" w:space="0" w:color="auto"/>
          </w:divBdr>
          <w:divsChild>
            <w:div w:id="1464077807">
              <w:marLeft w:val="-75"/>
              <w:marRight w:val="0"/>
              <w:marTop w:val="30"/>
              <w:marBottom w:val="30"/>
              <w:divBdr>
                <w:top w:val="none" w:sz="0" w:space="0" w:color="auto"/>
                <w:left w:val="none" w:sz="0" w:space="0" w:color="auto"/>
                <w:bottom w:val="none" w:sz="0" w:space="0" w:color="auto"/>
                <w:right w:val="none" w:sz="0" w:space="0" w:color="auto"/>
              </w:divBdr>
              <w:divsChild>
                <w:div w:id="356658291">
                  <w:marLeft w:val="0"/>
                  <w:marRight w:val="0"/>
                  <w:marTop w:val="0"/>
                  <w:marBottom w:val="0"/>
                  <w:divBdr>
                    <w:top w:val="none" w:sz="0" w:space="0" w:color="auto"/>
                    <w:left w:val="none" w:sz="0" w:space="0" w:color="auto"/>
                    <w:bottom w:val="none" w:sz="0" w:space="0" w:color="auto"/>
                    <w:right w:val="none" w:sz="0" w:space="0" w:color="auto"/>
                  </w:divBdr>
                  <w:divsChild>
                    <w:div w:id="1328289314">
                      <w:marLeft w:val="0"/>
                      <w:marRight w:val="0"/>
                      <w:marTop w:val="0"/>
                      <w:marBottom w:val="0"/>
                      <w:divBdr>
                        <w:top w:val="none" w:sz="0" w:space="0" w:color="auto"/>
                        <w:left w:val="none" w:sz="0" w:space="0" w:color="auto"/>
                        <w:bottom w:val="none" w:sz="0" w:space="0" w:color="auto"/>
                        <w:right w:val="none" w:sz="0" w:space="0" w:color="auto"/>
                      </w:divBdr>
                    </w:div>
                  </w:divsChild>
                </w:div>
                <w:div w:id="560137775">
                  <w:marLeft w:val="0"/>
                  <w:marRight w:val="0"/>
                  <w:marTop w:val="0"/>
                  <w:marBottom w:val="0"/>
                  <w:divBdr>
                    <w:top w:val="none" w:sz="0" w:space="0" w:color="auto"/>
                    <w:left w:val="none" w:sz="0" w:space="0" w:color="auto"/>
                    <w:bottom w:val="none" w:sz="0" w:space="0" w:color="auto"/>
                    <w:right w:val="none" w:sz="0" w:space="0" w:color="auto"/>
                  </w:divBdr>
                  <w:divsChild>
                    <w:div w:id="371733359">
                      <w:marLeft w:val="0"/>
                      <w:marRight w:val="0"/>
                      <w:marTop w:val="0"/>
                      <w:marBottom w:val="0"/>
                      <w:divBdr>
                        <w:top w:val="none" w:sz="0" w:space="0" w:color="auto"/>
                        <w:left w:val="none" w:sz="0" w:space="0" w:color="auto"/>
                        <w:bottom w:val="none" w:sz="0" w:space="0" w:color="auto"/>
                        <w:right w:val="none" w:sz="0" w:space="0" w:color="auto"/>
                      </w:divBdr>
                    </w:div>
                    <w:div w:id="1249389845">
                      <w:marLeft w:val="0"/>
                      <w:marRight w:val="0"/>
                      <w:marTop w:val="0"/>
                      <w:marBottom w:val="0"/>
                      <w:divBdr>
                        <w:top w:val="none" w:sz="0" w:space="0" w:color="auto"/>
                        <w:left w:val="none" w:sz="0" w:space="0" w:color="auto"/>
                        <w:bottom w:val="none" w:sz="0" w:space="0" w:color="auto"/>
                        <w:right w:val="none" w:sz="0" w:space="0" w:color="auto"/>
                      </w:divBdr>
                    </w:div>
                    <w:div w:id="1665669002">
                      <w:marLeft w:val="0"/>
                      <w:marRight w:val="0"/>
                      <w:marTop w:val="0"/>
                      <w:marBottom w:val="0"/>
                      <w:divBdr>
                        <w:top w:val="none" w:sz="0" w:space="0" w:color="auto"/>
                        <w:left w:val="none" w:sz="0" w:space="0" w:color="auto"/>
                        <w:bottom w:val="none" w:sz="0" w:space="0" w:color="auto"/>
                        <w:right w:val="none" w:sz="0" w:space="0" w:color="auto"/>
                      </w:divBdr>
                    </w:div>
                    <w:div w:id="1931698449">
                      <w:marLeft w:val="0"/>
                      <w:marRight w:val="0"/>
                      <w:marTop w:val="0"/>
                      <w:marBottom w:val="0"/>
                      <w:divBdr>
                        <w:top w:val="none" w:sz="0" w:space="0" w:color="auto"/>
                        <w:left w:val="none" w:sz="0" w:space="0" w:color="auto"/>
                        <w:bottom w:val="none" w:sz="0" w:space="0" w:color="auto"/>
                        <w:right w:val="none" w:sz="0" w:space="0" w:color="auto"/>
                      </w:divBdr>
                    </w:div>
                  </w:divsChild>
                </w:div>
                <w:div w:id="812408253">
                  <w:marLeft w:val="0"/>
                  <w:marRight w:val="0"/>
                  <w:marTop w:val="0"/>
                  <w:marBottom w:val="0"/>
                  <w:divBdr>
                    <w:top w:val="none" w:sz="0" w:space="0" w:color="auto"/>
                    <w:left w:val="none" w:sz="0" w:space="0" w:color="auto"/>
                    <w:bottom w:val="none" w:sz="0" w:space="0" w:color="auto"/>
                    <w:right w:val="none" w:sz="0" w:space="0" w:color="auto"/>
                  </w:divBdr>
                  <w:divsChild>
                    <w:div w:id="1886331170">
                      <w:marLeft w:val="0"/>
                      <w:marRight w:val="0"/>
                      <w:marTop w:val="0"/>
                      <w:marBottom w:val="0"/>
                      <w:divBdr>
                        <w:top w:val="none" w:sz="0" w:space="0" w:color="auto"/>
                        <w:left w:val="none" w:sz="0" w:space="0" w:color="auto"/>
                        <w:bottom w:val="none" w:sz="0" w:space="0" w:color="auto"/>
                        <w:right w:val="none" w:sz="0" w:space="0" w:color="auto"/>
                      </w:divBdr>
                    </w:div>
                  </w:divsChild>
                </w:div>
                <w:div w:id="1105271105">
                  <w:marLeft w:val="0"/>
                  <w:marRight w:val="0"/>
                  <w:marTop w:val="0"/>
                  <w:marBottom w:val="0"/>
                  <w:divBdr>
                    <w:top w:val="none" w:sz="0" w:space="0" w:color="auto"/>
                    <w:left w:val="none" w:sz="0" w:space="0" w:color="auto"/>
                    <w:bottom w:val="none" w:sz="0" w:space="0" w:color="auto"/>
                    <w:right w:val="none" w:sz="0" w:space="0" w:color="auto"/>
                  </w:divBdr>
                  <w:divsChild>
                    <w:div w:id="1554124069">
                      <w:marLeft w:val="0"/>
                      <w:marRight w:val="0"/>
                      <w:marTop w:val="0"/>
                      <w:marBottom w:val="0"/>
                      <w:divBdr>
                        <w:top w:val="none" w:sz="0" w:space="0" w:color="auto"/>
                        <w:left w:val="none" w:sz="0" w:space="0" w:color="auto"/>
                        <w:bottom w:val="none" w:sz="0" w:space="0" w:color="auto"/>
                        <w:right w:val="none" w:sz="0" w:space="0" w:color="auto"/>
                      </w:divBdr>
                    </w:div>
                  </w:divsChild>
                </w:div>
                <w:div w:id="1144811971">
                  <w:marLeft w:val="0"/>
                  <w:marRight w:val="0"/>
                  <w:marTop w:val="0"/>
                  <w:marBottom w:val="0"/>
                  <w:divBdr>
                    <w:top w:val="none" w:sz="0" w:space="0" w:color="auto"/>
                    <w:left w:val="none" w:sz="0" w:space="0" w:color="auto"/>
                    <w:bottom w:val="none" w:sz="0" w:space="0" w:color="auto"/>
                    <w:right w:val="none" w:sz="0" w:space="0" w:color="auto"/>
                  </w:divBdr>
                  <w:divsChild>
                    <w:div w:id="621838307">
                      <w:marLeft w:val="0"/>
                      <w:marRight w:val="0"/>
                      <w:marTop w:val="0"/>
                      <w:marBottom w:val="0"/>
                      <w:divBdr>
                        <w:top w:val="none" w:sz="0" w:space="0" w:color="auto"/>
                        <w:left w:val="none" w:sz="0" w:space="0" w:color="auto"/>
                        <w:bottom w:val="none" w:sz="0" w:space="0" w:color="auto"/>
                        <w:right w:val="none" w:sz="0" w:space="0" w:color="auto"/>
                      </w:divBdr>
                    </w:div>
                    <w:div w:id="1132362411">
                      <w:marLeft w:val="0"/>
                      <w:marRight w:val="0"/>
                      <w:marTop w:val="0"/>
                      <w:marBottom w:val="0"/>
                      <w:divBdr>
                        <w:top w:val="none" w:sz="0" w:space="0" w:color="auto"/>
                        <w:left w:val="none" w:sz="0" w:space="0" w:color="auto"/>
                        <w:bottom w:val="none" w:sz="0" w:space="0" w:color="auto"/>
                        <w:right w:val="none" w:sz="0" w:space="0" w:color="auto"/>
                      </w:divBdr>
                    </w:div>
                  </w:divsChild>
                </w:div>
                <w:div w:id="1354724624">
                  <w:marLeft w:val="0"/>
                  <w:marRight w:val="0"/>
                  <w:marTop w:val="0"/>
                  <w:marBottom w:val="0"/>
                  <w:divBdr>
                    <w:top w:val="none" w:sz="0" w:space="0" w:color="auto"/>
                    <w:left w:val="none" w:sz="0" w:space="0" w:color="auto"/>
                    <w:bottom w:val="none" w:sz="0" w:space="0" w:color="auto"/>
                    <w:right w:val="none" w:sz="0" w:space="0" w:color="auto"/>
                  </w:divBdr>
                  <w:divsChild>
                    <w:div w:id="1727290330">
                      <w:marLeft w:val="0"/>
                      <w:marRight w:val="0"/>
                      <w:marTop w:val="0"/>
                      <w:marBottom w:val="0"/>
                      <w:divBdr>
                        <w:top w:val="none" w:sz="0" w:space="0" w:color="auto"/>
                        <w:left w:val="none" w:sz="0" w:space="0" w:color="auto"/>
                        <w:bottom w:val="none" w:sz="0" w:space="0" w:color="auto"/>
                        <w:right w:val="none" w:sz="0" w:space="0" w:color="auto"/>
                      </w:divBdr>
                    </w:div>
                  </w:divsChild>
                </w:div>
                <w:div w:id="1594826765">
                  <w:marLeft w:val="0"/>
                  <w:marRight w:val="0"/>
                  <w:marTop w:val="0"/>
                  <w:marBottom w:val="0"/>
                  <w:divBdr>
                    <w:top w:val="none" w:sz="0" w:space="0" w:color="auto"/>
                    <w:left w:val="none" w:sz="0" w:space="0" w:color="auto"/>
                    <w:bottom w:val="none" w:sz="0" w:space="0" w:color="auto"/>
                    <w:right w:val="none" w:sz="0" w:space="0" w:color="auto"/>
                  </w:divBdr>
                  <w:divsChild>
                    <w:div w:id="218982963">
                      <w:marLeft w:val="0"/>
                      <w:marRight w:val="0"/>
                      <w:marTop w:val="0"/>
                      <w:marBottom w:val="0"/>
                      <w:divBdr>
                        <w:top w:val="none" w:sz="0" w:space="0" w:color="auto"/>
                        <w:left w:val="none" w:sz="0" w:space="0" w:color="auto"/>
                        <w:bottom w:val="none" w:sz="0" w:space="0" w:color="auto"/>
                        <w:right w:val="none" w:sz="0" w:space="0" w:color="auto"/>
                      </w:divBdr>
                    </w:div>
                  </w:divsChild>
                </w:div>
                <w:div w:id="1967271755">
                  <w:marLeft w:val="0"/>
                  <w:marRight w:val="0"/>
                  <w:marTop w:val="0"/>
                  <w:marBottom w:val="0"/>
                  <w:divBdr>
                    <w:top w:val="none" w:sz="0" w:space="0" w:color="auto"/>
                    <w:left w:val="none" w:sz="0" w:space="0" w:color="auto"/>
                    <w:bottom w:val="none" w:sz="0" w:space="0" w:color="auto"/>
                    <w:right w:val="none" w:sz="0" w:space="0" w:color="auto"/>
                  </w:divBdr>
                  <w:divsChild>
                    <w:div w:id="1016732208">
                      <w:marLeft w:val="0"/>
                      <w:marRight w:val="0"/>
                      <w:marTop w:val="0"/>
                      <w:marBottom w:val="0"/>
                      <w:divBdr>
                        <w:top w:val="none" w:sz="0" w:space="0" w:color="auto"/>
                        <w:left w:val="none" w:sz="0" w:space="0" w:color="auto"/>
                        <w:bottom w:val="none" w:sz="0" w:space="0" w:color="auto"/>
                        <w:right w:val="none" w:sz="0" w:space="0" w:color="auto"/>
                      </w:divBdr>
                    </w:div>
                    <w:div w:id="1147013057">
                      <w:marLeft w:val="0"/>
                      <w:marRight w:val="0"/>
                      <w:marTop w:val="0"/>
                      <w:marBottom w:val="0"/>
                      <w:divBdr>
                        <w:top w:val="none" w:sz="0" w:space="0" w:color="auto"/>
                        <w:left w:val="none" w:sz="0" w:space="0" w:color="auto"/>
                        <w:bottom w:val="none" w:sz="0" w:space="0" w:color="auto"/>
                        <w:right w:val="none" w:sz="0" w:space="0" w:color="auto"/>
                      </w:divBdr>
                    </w:div>
                    <w:div w:id="1927880509">
                      <w:marLeft w:val="0"/>
                      <w:marRight w:val="0"/>
                      <w:marTop w:val="0"/>
                      <w:marBottom w:val="0"/>
                      <w:divBdr>
                        <w:top w:val="none" w:sz="0" w:space="0" w:color="auto"/>
                        <w:left w:val="none" w:sz="0" w:space="0" w:color="auto"/>
                        <w:bottom w:val="none" w:sz="0" w:space="0" w:color="auto"/>
                        <w:right w:val="none" w:sz="0" w:space="0" w:color="auto"/>
                      </w:divBdr>
                    </w:div>
                  </w:divsChild>
                </w:div>
                <w:div w:id="1987739636">
                  <w:marLeft w:val="0"/>
                  <w:marRight w:val="0"/>
                  <w:marTop w:val="0"/>
                  <w:marBottom w:val="0"/>
                  <w:divBdr>
                    <w:top w:val="none" w:sz="0" w:space="0" w:color="auto"/>
                    <w:left w:val="none" w:sz="0" w:space="0" w:color="auto"/>
                    <w:bottom w:val="none" w:sz="0" w:space="0" w:color="auto"/>
                    <w:right w:val="none" w:sz="0" w:space="0" w:color="auto"/>
                  </w:divBdr>
                  <w:divsChild>
                    <w:div w:id="547226176">
                      <w:marLeft w:val="0"/>
                      <w:marRight w:val="0"/>
                      <w:marTop w:val="0"/>
                      <w:marBottom w:val="0"/>
                      <w:divBdr>
                        <w:top w:val="none" w:sz="0" w:space="0" w:color="auto"/>
                        <w:left w:val="none" w:sz="0" w:space="0" w:color="auto"/>
                        <w:bottom w:val="none" w:sz="0" w:space="0" w:color="auto"/>
                        <w:right w:val="none" w:sz="0" w:space="0" w:color="auto"/>
                      </w:divBdr>
                    </w:div>
                    <w:div w:id="1481848205">
                      <w:marLeft w:val="0"/>
                      <w:marRight w:val="0"/>
                      <w:marTop w:val="0"/>
                      <w:marBottom w:val="0"/>
                      <w:divBdr>
                        <w:top w:val="none" w:sz="0" w:space="0" w:color="auto"/>
                        <w:left w:val="none" w:sz="0" w:space="0" w:color="auto"/>
                        <w:bottom w:val="none" w:sz="0" w:space="0" w:color="auto"/>
                        <w:right w:val="none" w:sz="0" w:space="0" w:color="auto"/>
                      </w:divBdr>
                    </w:div>
                    <w:div w:id="191681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87530">
          <w:marLeft w:val="0"/>
          <w:marRight w:val="0"/>
          <w:marTop w:val="0"/>
          <w:marBottom w:val="0"/>
          <w:divBdr>
            <w:top w:val="none" w:sz="0" w:space="0" w:color="auto"/>
            <w:left w:val="none" w:sz="0" w:space="0" w:color="auto"/>
            <w:bottom w:val="none" w:sz="0" w:space="0" w:color="auto"/>
            <w:right w:val="none" w:sz="0" w:space="0" w:color="auto"/>
          </w:divBdr>
        </w:div>
        <w:div w:id="715395093">
          <w:marLeft w:val="0"/>
          <w:marRight w:val="0"/>
          <w:marTop w:val="0"/>
          <w:marBottom w:val="0"/>
          <w:divBdr>
            <w:top w:val="none" w:sz="0" w:space="0" w:color="auto"/>
            <w:left w:val="none" w:sz="0" w:space="0" w:color="auto"/>
            <w:bottom w:val="none" w:sz="0" w:space="0" w:color="auto"/>
            <w:right w:val="none" w:sz="0" w:space="0" w:color="auto"/>
          </w:divBdr>
        </w:div>
        <w:div w:id="890116502">
          <w:marLeft w:val="0"/>
          <w:marRight w:val="0"/>
          <w:marTop w:val="0"/>
          <w:marBottom w:val="0"/>
          <w:divBdr>
            <w:top w:val="none" w:sz="0" w:space="0" w:color="auto"/>
            <w:left w:val="none" w:sz="0" w:space="0" w:color="auto"/>
            <w:bottom w:val="none" w:sz="0" w:space="0" w:color="auto"/>
            <w:right w:val="none" w:sz="0" w:space="0" w:color="auto"/>
          </w:divBdr>
        </w:div>
        <w:div w:id="1703044818">
          <w:marLeft w:val="0"/>
          <w:marRight w:val="0"/>
          <w:marTop w:val="0"/>
          <w:marBottom w:val="0"/>
          <w:divBdr>
            <w:top w:val="none" w:sz="0" w:space="0" w:color="auto"/>
            <w:left w:val="none" w:sz="0" w:space="0" w:color="auto"/>
            <w:bottom w:val="none" w:sz="0" w:space="0" w:color="auto"/>
            <w:right w:val="none" w:sz="0" w:space="0" w:color="auto"/>
          </w:divBdr>
          <w:divsChild>
            <w:div w:id="91047441">
              <w:marLeft w:val="0"/>
              <w:marRight w:val="0"/>
              <w:marTop w:val="0"/>
              <w:marBottom w:val="0"/>
              <w:divBdr>
                <w:top w:val="none" w:sz="0" w:space="0" w:color="auto"/>
                <w:left w:val="none" w:sz="0" w:space="0" w:color="auto"/>
                <w:bottom w:val="none" w:sz="0" w:space="0" w:color="auto"/>
                <w:right w:val="none" w:sz="0" w:space="0" w:color="auto"/>
              </w:divBdr>
            </w:div>
            <w:div w:id="1452631503">
              <w:marLeft w:val="0"/>
              <w:marRight w:val="0"/>
              <w:marTop w:val="0"/>
              <w:marBottom w:val="0"/>
              <w:divBdr>
                <w:top w:val="none" w:sz="0" w:space="0" w:color="auto"/>
                <w:left w:val="none" w:sz="0" w:space="0" w:color="auto"/>
                <w:bottom w:val="none" w:sz="0" w:space="0" w:color="auto"/>
                <w:right w:val="none" w:sz="0" w:space="0" w:color="auto"/>
              </w:divBdr>
            </w:div>
            <w:div w:id="19558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624688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293149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70641">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4441006">
      <w:bodyDiv w:val="1"/>
      <w:marLeft w:val="0"/>
      <w:marRight w:val="0"/>
      <w:marTop w:val="0"/>
      <w:marBottom w:val="0"/>
      <w:divBdr>
        <w:top w:val="none" w:sz="0" w:space="0" w:color="auto"/>
        <w:left w:val="none" w:sz="0" w:space="0" w:color="auto"/>
        <w:bottom w:val="none" w:sz="0" w:space="0" w:color="auto"/>
        <w:right w:val="none" w:sz="0" w:space="0" w:color="auto"/>
      </w:divBdr>
      <w:divsChild>
        <w:div w:id="607660887">
          <w:marLeft w:val="0"/>
          <w:marRight w:val="0"/>
          <w:marTop w:val="0"/>
          <w:marBottom w:val="0"/>
          <w:divBdr>
            <w:top w:val="none" w:sz="0" w:space="0" w:color="auto"/>
            <w:left w:val="none" w:sz="0" w:space="0" w:color="auto"/>
            <w:bottom w:val="none" w:sz="0" w:space="0" w:color="auto"/>
            <w:right w:val="none" w:sz="0" w:space="0" w:color="auto"/>
          </w:divBdr>
        </w:div>
        <w:div w:id="946738691">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5225760">
      <w:bodyDiv w:val="1"/>
      <w:marLeft w:val="0"/>
      <w:marRight w:val="0"/>
      <w:marTop w:val="0"/>
      <w:marBottom w:val="0"/>
      <w:divBdr>
        <w:top w:val="none" w:sz="0" w:space="0" w:color="auto"/>
        <w:left w:val="none" w:sz="0" w:space="0" w:color="auto"/>
        <w:bottom w:val="none" w:sz="0" w:space="0" w:color="auto"/>
        <w:right w:val="none" w:sz="0" w:space="0" w:color="auto"/>
      </w:divBdr>
      <w:divsChild>
        <w:div w:id="449932295">
          <w:marLeft w:val="0"/>
          <w:marRight w:val="0"/>
          <w:marTop w:val="0"/>
          <w:marBottom w:val="0"/>
          <w:divBdr>
            <w:top w:val="none" w:sz="0" w:space="0" w:color="auto"/>
            <w:left w:val="none" w:sz="0" w:space="0" w:color="auto"/>
            <w:bottom w:val="none" w:sz="0" w:space="0" w:color="auto"/>
            <w:right w:val="none" w:sz="0" w:space="0" w:color="auto"/>
          </w:divBdr>
        </w:div>
        <w:div w:id="2080008883">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3/finansiniu-ataskaitu-nepateikimas-gali-tapti-kliutimi-dalyvauti-viesuosiuose-pirkimuos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egidijus.gedrimas@klaipedos-r.lt"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www.e-tar.lt/portal/lt/legalAct/ac5a5e30878f11ed8df094f359a60216"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eimin.lrv.lt/lt/veiklos-sritys/verslo-aplinka/reglamentuojamu-profesiniu-kvalifikaciju-pripazinimas"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2" ma:contentTypeDescription="Create a new document." ma:contentTypeScope="" ma:versionID="26e12e3b57b0cca1510aa82d876dc030">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a549cc5d6b5e1b506b0df854e7275cdf"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F4561B44-BE3B-406E-991E-62D58EEF8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9CCE51-B043-4DFC-9EE1-635910A20EFF}">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30</Pages>
  <Words>49024</Words>
  <Characters>27944</Characters>
  <Application>Microsoft Office Word</Application>
  <DocSecurity>0</DocSecurity>
  <Lines>232</Lines>
  <Paragraphs>153</Paragraphs>
  <ScaleCrop>false</ScaleCrop>
  <HeadingPairs>
    <vt:vector size="4" baseType="variant">
      <vt:variant>
        <vt:lpstr>Pavadinimas</vt:lpstr>
      </vt:variant>
      <vt:variant>
        <vt:i4>1</vt:i4>
      </vt:variant>
      <vt:variant>
        <vt:lpstr>Antraštės</vt:lpstr>
      </vt:variant>
      <vt:variant>
        <vt:i4>30</vt:i4>
      </vt:variant>
    </vt:vector>
  </HeadingPairs>
  <TitlesOfParts>
    <vt:vector size="31" baseType="lpstr">
      <vt:lpstr>Viešojo pirkimo „[......]“ atviro konkurso sąlygos</vt:lpstr>
      <vt:lpstr>I SKYRIUS</vt:lpstr>
      <vt:lpstr>BENDRA INFORMACIJA</vt:lpstr>
      <vt:lpstr>II SKYRIUS</vt:lpstr>
      <vt:lpstr>PIRKIMO OBJEKTAS</vt:lpstr>
      <vt:lpstr>III SKYRIUS</vt:lpstr>
      <vt:lpstr>SUSITIKIMAI SU TIEKĖJAIS IR OBJEKTO APŽIŪRA</vt:lpstr>
      <vt:lpstr>IV SKYRIUS</vt:lpstr>
      <vt:lpstr>TIEKĖJŲ PAŠALINIMO PAGRINDAI IR KVALIFIKACIJOS REIKALAVIMAI</vt:lpstr>
      <vt:lpstr>V SKYRIUS</vt:lpstr>
      <vt:lpstr>REIKALAVIMAI, SUSIJĘ SU NACIONALINIU SAUGUMU</vt:lpstr>
      <vt:lpstr>VI SKYRIUS</vt:lpstr>
      <vt:lpstr>SPECIALIEJI REIKALAVIMAI PASIŪLYMŲ RENGIMUI IR PATEIKIMUI</vt:lpstr>
      <vt:lpstr>VII SKYRIUS</vt:lpstr>
      <vt:lpstr>PASIŪLYMO GALIOJIMO UŽTIKRINIMAS</vt:lpstr>
      <vt:lpstr>VIII SKYRIUS</vt:lpstr>
      <vt:lpstr>ELEKTRONINIS AUKCIONAS</vt:lpstr>
      <vt:lpstr>IX SKYRIUS</vt:lpstr>
      <vt:lpstr>PASIŪLYMŲ VERTINIMAS</vt:lpstr>
      <vt:lpstr/>
      <vt:lpstr>X SKYRIUS</vt:lpstr>
      <vt:lpstr>SUTARTIES SUDARYMAS</vt:lpstr>
      <vt:lpstr>XI SKYRIUS</vt:lpstr>
      <vt:lpstr>KITOS SĄLYGOS</vt:lpstr>
      <vt:lpstr>Pirkimo sąlygų 1 priedas „Terminai“</vt:lpstr>
      <vt:lpstr>    Pirkimo sąlygų 2 priedas „Techninė specifikacija“</vt:lpstr>
      <vt:lpstr>    Pirkimo sąlygų 3 priedas „Tiekėjų pašalinimo pagrindai“</vt:lpstr>
      <vt:lpstr>    Pirkimo sąlygų 4 priedas „Tiekėjų kvalifikacijos reikalavimai ir reikalaujami ko</vt:lpstr>
      <vt:lpstr>    Pirkimo sąlygų 5 priedas „EBVPD“ (XML formatu)</vt:lpstr>
      <vt:lpstr>    Pirkimo sąlygų 6 priedas „Pasiūlymo forma“</vt:lpstr>
      <vt:lpstr>    Pirkimo sąlygų 8 priedas „Sutarties projektas“</vt:lpstr>
    </vt:vector>
  </TitlesOfParts>
  <Company/>
  <LinksUpToDate>false</LinksUpToDate>
  <CharactersWithSpaces>76815</CharactersWithSpaces>
  <SharedDoc>false</SharedDoc>
  <HLinks>
    <vt:vector size="228" baseType="variant">
      <vt:variant>
        <vt:i4>4587543</vt:i4>
      </vt:variant>
      <vt:variant>
        <vt:i4>153</vt:i4>
      </vt:variant>
      <vt:variant>
        <vt:i4>0</vt:i4>
      </vt:variant>
      <vt:variant>
        <vt:i4>5</vt:i4>
      </vt:variant>
      <vt:variant>
        <vt:lpwstr>https://www.e-tar.lt/portal/lt/legalAct/ac5a5e30878f11ed8df094f359a60216</vt:lpwstr>
      </vt:variant>
      <vt:variant>
        <vt:lpwstr/>
      </vt:variant>
      <vt:variant>
        <vt:i4>3276861</vt:i4>
      </vt:variant>
      <vt:variant>
        <vt:i4>150</vt:i4>
      </vt:variant>
      <vt:variant>
        <vt:i4>0</vt:i4>
      </vt:variant>
      <vt:variant>
        <vt:i4>5</vt:i4>
      </vt:variant>
      <vt:variant>
        <vt:lpwstr>https://eimin.lrv.lt/lt/veiklos-sritys/verslo-aplinka/reglamentuojamu-profesiniu-kvalifikaciju-pripazinimas</vt:lpwstr>
      </vt:variant>
      <vt:variant>
        <vt:lpwstr/>
      </vt:variant>
      <vt:variant>
        <vt:i4>1048595</vt:i4>
      </vt:variant>
      <vt:variant>
        <vt:i4>147</vt:i4>
      </vt:variant>
      <vt:variant>
        <vt:i4>0</vt:i4>
      </vt:variant>
      <vt:variant>
        <vt:i4>5</vt:i4>
      </vt:variant>
      <vt:variant>
        <vt:lpwstr>https://kt.gov.lt/lt/atviri-duomenys/diskvalifikavimas-is-viesuju-pirkimu</vt:lpwstr>
      </vt:variant>
      <vt:variant>
        <vt:lpwstr/>
      </vt:variant>
      <vt:variant>
        <vt:i4>1310807</vt:i4>
      </vt:variant>
      <vt:variant>
        <vt:i4>144</vt:i4>
      </vt:variant>
      <vt:variant>
        <vt:i4>0</vt:i4>
      </vt:variant>
      <vt:variant>
        <vt:i4>5</vt:i4>
      </vt:variant>
      <vt:variant>
        <vt:lpwstr>https://www.vmi.lt/evmi/mokesciu-moketoju-informacija</vt:lpwstr>
      </vt:variant>
      <vt:variant>
        <vt:lpwstr/>
      </vt:variant>
      <vt:variant>
        <vt:i4>3342395</vt:i4>
      </vt:variant>
      <vt:variant>
        <vt:i4>141</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138</vt:i4>
      </vt:variant>
      <vt:variant>
        <vt:i4>0</vt:i4>
      </vt:variant>
      <vt:variant>
        <vt:i4>5</vt:i4>
      </vt:variant>
      <vt:variant>
        <vt:lpwstr>https://www.registrucentras.lt/jar/p/index.php</vt:lpwstr>
      </vt:variant>
      <vt:variant>
        <vt:lpwstr/>
      </vt:variant>
      <vt:variant>
        <vt:i4>3670066</vt:i4>
      </vt:variant>
      <vt:variant>
        <vt:i4>135</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132</vt:i4>
      </vt:variant>
      <vt:variant>
        <vt:i4>0</vt:i4>
      </vt:variant>
      <vt:variant>
        <vt:i4>5</vt:i4>
      </vt:variant>
      <vt:variant>
        <vt:lpwstr>https://vpt.lrv.lt/lt/pasalinimo-pagrindai-1/nepatikimi-tiekejai-1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2687095</vt:i4>
      </vt:variant>
      <vt:variant>
        <vt:i4>126</vt:i4>
      </vt:variant>
      <vt:variant>
        <vt:i4>0</vt:i4>
      </vt:variant>
      <vt:variant>
        <vt:i4>5</vt:i4>
      </vt:variant>
      <vt:variant>
        <vt:lpwstr>http://draudejai.sodra.lt/draudeju_viesi_duomenys/</vt:lpwstr>
      </vt:variant>
      <vt:variant>
        <vt:lpwstr/>
      </vt:variant>
      <vt:variant>
        <vt:i4>2162798</vt:i4>
      </vt:variant>
      <vt:variant>
        <vt:i4>123</vt:i4>
      </vt:variant>
      <vt:variant>
        <vt:i4>0</vt:i4>
      </vt:variant>
      <vt:variant>
        <vt:i4>5</vt:i4>
      </vt:variant>
      <vt:variant>
        <vt:lpwstr>https://ec.europa.eu/tools/ecertis/</vt:lpwstr>
      </vt:variant>
      <vt:variant>
        <vt:lpwstr/>
      </vt:variant>
      <vt:variant>
        <vt:i4>2490391</vt:i4>
      </vt:variant>
      <vt:variant>
        <vt:i4>120</vt:i4>
      </vt:variant>
      <vt:variant>
        <vt:i4>0</vt:i4>
      </vt:variant>
      <vt:variant>
        <vt:i4>5</vt:i4>
      </vt:variant>
      <vt:variant>
        <vt:lpwstr>mailto:egidijus.gedrimas@klaipedos-r.lt</vt:lpwstr>
      </vt:variant>
      <vt:variant>
        <vt:lpwstr/>
      </vt:variant>
      <vt:variant>
        <vt:i4>4390976</vt:i4>
      </vt:variant>
      <vt:variant>
        <vt:i4>117</vt:i4>
      </vt:variant>
      <vt:variant>
        <vt:i4>0</vt:i4>
      </vt:variant>
      <vt:variant>
        <vt:i4>5</vt:i4>
      </vt:variant>
      <vt:variant>
        <vt:lpwstr>https://www.e-tar.lt/portal/lt/legalAct/41e131d07ada11edbc04912defe897d1</vt:lpwstr>
      </vt:variant>
      <vt:variant>
        <vt:lpwstr/>
      </vt:variant>
      <vt:variant>
        <vt:i4>1114173</vt:i4>
      </vt:variant>
      <vt:variant>
        <vt:i4>110</vt:i4>
      </vt:variant>
      <vt:variant>
        <vt:i4>0</vt:i4>
      </vt:variant>
      <vt:variant>
        <vt:i4>5</vt:i4>
      </vt:variant>
      <vt:variant>
        <vt:lpwstr/>
      </vt:variant>
      <vt:variant>
        <vt:lpwstr>_Toc126333948</vt:lpwstr>
      </vt:variant>
      <vt:variant>
        <vt:i4>1114173</vt:i4>
      </vt:variant>
      <vt:variant>
        <vt:i4>104</vt:i4>
      </vt:variant>
      <vt:variant>
        <vt:i4>0</vt:i4>
      </vt:variant>
      <vt:variant>
        <vt:i4>5</vt:i4>
      </vt:variant>
      <vt:variant>
        <vt:lpwstr/>
      </vt:variant>
      <vt:variant>
        <vt:lpwstr>_Toc126333945</vt:lpwstr>
      </vt:variant>
      <vt:variant>
        <vt:i4>1114173</vt:i4>
      </vt:variant>
      <vt:variant>
        <vt:i4>98</vt:i4>
      </vt:variant>
      <vt:variant>
        <vt:i4>0</vt:i4>
      </vt:variant>
      <vt:variant>
        <vt:i4>5</vt:i4>
      </vt:variant>
      <vt:variant>
        <vt:lpwstr/>
      </vt:variant>
      <vt:variant>
        <vt:lpwstr>_Toc126333944</vt:lpwstr>
      </vt:variant>
      <vt:variant>
        <vt:i4>1114173</vt:i4>
      </vt:variant>
      <vt:variant>
        <vt:i4>92</vt:i4>
      </vt:variant>
      <vt:variant>
        <vt:i4>0</vt:i4>
      </vt:variant>
      <vt:variant>
        <vt:i4>5</vt:i4>
      </vt:variant>
      <vt:variant>
        <vt:lpwstr/>
      </vt:variant>
      <vt:variant>
        <vt:lpwstr>_Toc126333943</vt:lpwstr>
      </vt:variant>
      <vt:variant>
        <vt:i4>1114173</vt:i4>
      </vt:variant>
      <vt:variant>
        <vt:i4>86</vt:i4>
      </vt:variant>
      <vt:variant>
        <vt:i4>0</vt:i4>
      </vt:variant>
      <vt:variant>
        <vt:i4>5</vt:i4>
      </vt:variant>
      <vt:variant>
        <vt:lpwstr/>
      </vt:variant>
      <vt:variant>
        <vt:lpwstr>_Toc126333942</vt:lpwstr>
      </vt:variant>
      <vt:variant>
        <vt:i4>1114173</vt:i4>
      </vt:variant>
      <vt:variant>
        <vt:i4>80</vt:i4>
      </vt:variant>
      <vt:variant>
        <vt:i4>0</vt:i4>
      </vt:variant>
      <vt:variant>
        <vt:i4>5</vt:i4>
      </vt:variant>
      <vt:variant>
        <vt:lpwstr/>
      </vt:variant>
      <vt:variant>
        <vt:lpwstr>_Toc126333941</vt:lpwstr>
      </vt:variant>
      <vt:variant>
        <vt:i4>1114173</vt:i4>
      </vt:variant>
      <vt:variant>
        <vt:i4>74</vt:i4>
      </vt:variant>
      <vt:variant>
        <vt:i4>0</vt:i4>
      </vt:variant>
      <vt:variant>
        <vt:i4>5</vt:i4>
      </vt:variant>
      <vt:variant>
        <vt:lpwstr/>
      </vt:variant>
      <vt:variant>
        <vt:lpwstr>_Toc126333940</vt:lpwstr>
      </vt:variant>
      <vt:variant>
        <vt:i4>1441853</vt:i4>
      </vt:variant>
      <vt:variant>
        <vt:i4>68</vt:i4>
      </vt:variant>
      <vt:variant>
        <vt:i4>0</vt:i4>
      </vt:variant>
      <vt:variant>
        <vt:i4>5</vt:i4>
      </vt:variant>
      <vt:variant>
        <vt:lpwstr/>
      </vt:variant>
      <vt:variant>
        <vt:lpwstr>_Toc126333939</vt:lpwstr>
      </vt:variant>
      <vt:variant>
        <vt:i4>1441853</vt:i4>
      </vt:variant>
      <vt:variant>
        <vt:i4>62</vt:i4>
      </vt:variant>
      <vt:variant>
        <vt:i4>0</vt:i4>
      </vt:variant>
      <vt:variant>
        <vt:i4>5</vt:i4>
      </vt:variant>
      <vt:variant>
        <vt:lpwstr/>
      </vt:variant>
      <vt:variant>
        <vt:lpwstr>_Toc126333938</vt:lpwstr>
      </vt:variant>
      <vt:variant>
        <vt:i4>1441853</vt:i4>
      </vt:variant>
      <vt:variant>
        <vt:i4>56</vt:i4>
      </vt:variant>
      <vt:variant>
        <vt:i4>0</vt:i4>
      </vt:variant>
      <vt:variant>
        <vt:i4>5</vt:i4>
      </vt:variant>
      <vt:variant>
        <vt:lpwstr/>
      </vt:variant>
      <vt:variant>
        <vt:lpwstr>_Toc126333937</vt:lpwstr>
      </vt:variant>
      <vt:variant>
        <vt:i4>1441853</vt:i4>
      </vt:variant>
      <vt:variant>
        <vt:i4>50</vt:i4>
      </vt:variant>
      <vt:variant>
        <vt:i4>0</vt:i4>
      </vt:variant>
      <vt:variant>
        <vt:i4>5</vt:i4>
      </vt:variant>
      <vt:variant>
        <vt:lpwstr/>
      </vt:variant>
      <vt:variant>
        <vt:lpwstr>_Toc126333936</vt:lpwstr>
      </vt:variant>
      <vt:variant>
        <vt:i4>1441853</vt:i4>
      </vt:variant>
      <vt:variant>
        <vt:i4>44</vt:i4>
      </vt:variant>
      <vt:variant>
        <vt:i4>0</vt:i4>
      </vt:variant>
      <vt:variant>
        <vt:i4>5</vt:i4>
      </vt:variant>
      <vt:variant>
        <vt:lpwstr/>
      </vt:variant>
      <vt:variant>
        <vt:lpwstr>_Toc126333935</vt:lpwstr>
      </vt:variant>
      <vt:variant>
        <vt:i4>1441853</vt:i4>
      </vt:variant>
      <vt:variant>
        <vt:i4>38</vt:i4>
      </vt:variant>
      <vt:variant>
        <vt:i4>0</vt:i4>
      </vt:variant>
      <vt:variant>
        <vt:i4>5</vt:i4>
      </vt:variant>
      <vt:variant>
        <vt:lpwstr/>
      </vt:variant>
      <vt:variant>
        <vt:lpwstr>_Toc126333934</vt:lpwstr>
      </vt:variant>
      <vt:variant>
        <vt:i4>1441853</vt:i4>
      </vt:variant>
      <vt:variant>
        <vt:i4>32</vt:i4>
      </vt:variant>
      <vt:variant>
        <vt:i4>0</vt:i4>
      </vt:variant>
      <vt:variant>
        <vt:i4>5</vt:i4>
      </vt:variant>
      <vt:variant>
        <vt:lpwstr/>
      </vt:variant>
      <vt:variant>
        <vt:lpwstr>_Toc126333933</vt:lpwstr>
      </vt:variant>
      <vt:variant>
        <vt:i4>1441853</vt:i4>
      </vt:variant>
      <vt:variant>
        <vt:i4>26</vt:i4>
      </vt:variant>
      <vt:variant>
        <vt:i4>0</vt:i4>
      </vt:variant>
      <vt:variant>
        <vt:i4>5</vt:i4>
      </vt:variant>
      <vt:variant>
        <vt:lpwstr/>
      </vt:variant>
      <vt:variant>
        <vt:lpwstr>_Toc126333932</vt:lpwstr>
      </vt:variant>
      <vt:variant>
        <vt:i4>1441853</vt:i4>
      </vt:variant>
      <vt:variant>
        <vt:i4>20</vt:i4>
      </vt:variant>
      <vt:variant>
        <vt:i4>0</vt:i4>
      </vt:variant>
      <vt:variant>
        <vt:i4>5</vt:i4>
      </vt:variant>
      <vt:variant>
        <vt:lpwstr/>
      </vt:variant>
      <vt:variant>
        <vt:lpwstr>_Toc126333931</vt:lpwstr>
      </vt:variant>
      <vt:variant>
        <vt:i4>1441853</vt:i4>
      </vt:variant>
      <vt:variant>
        <vt:i4>14</vt:i4>
      </vt:variant>
      <vt:variant>
        <vt:i4>0</vt:i4>
      </vt:variant>
      <vt:variant>
        <vt:i4>5</vt:i4>
      </vt:variant>
      <vt:variant>
        <vt:lpwstr/>
      </vt:variant>
      <vt:variant>
        <vt:lpwstr>_Toc126333930</vt:lpwstr>
      </vt:variant>
      <vt:variant>
        <vt:i4>1507389</vt:i4>
      </vt:variant>
      <vt:variant>
        <vt:i4>8</vt:i4>
      </vt:variant>
      <vt:variant>
        <vt:i4>0</vt:i4>
      </vt:variant>
      <vt:variant>
        <vt:i4>5</vt:i4>
      </vt:variant>
      <vt:variant>
        <vt:lpwstr/>
      </vt:variant>
      <vt:variant>
        <vt:lpwstr>_Toc126333929</vt:lpwstr>
      </vt:variant>
      <vt:variant>
        <vt:i4>1507389</vt:i4>
      </vt:variant>
      <vt:variant>
        <vt:i4>2</vt:i4>
      </vt:variant>
      <vt:variant>
        <vt:i4>0</vt:i4>
      </vt:variant>
      <vt:variant>
        <vt:i4>5</vt:i4>
      </vt:variant>
      <vt:variant>
        <vt:lpwstr/>
      </vt:variant>
      <vt:variant>
        <vt:lpwstr>_Toc126333928</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7209067</vt:i4>
      </vt:variant>
      <vt:variant>
        <vt:i4>12</vt:i4>
      </vt:variant>
      <vt:variant>
        <vt:i4>0</vt:i4>
      </vt:variant>
      <vt:variant>
        <vt:i4>5</vt:i4>
      </vt:variant>
      <vt:variant>
        <vt:lpwstr>https://vpt.lrv.lt/lt/nuorodos/kiti-duomenys/powerbi/nepatikimi-tiekejai-1/</vt:lpwstr>
      </vt:variant>
      <vt:variant>
        <vt:lpwstr/>
      </vt:variant>
      <vt:variant>
        <vt:i4>1572875</vt:i4>
      </vt:variant>
      <vt:variant>
        <vt:i4>9</vt:i4>
      </vt:variant>
      <vt:variant>
        <vt:i4>0</vt:i4>
      </vt:variant>
      <vt:variant>
        <vt:i4>5</vt:i4>
      </vt:variant>
      <vt:variant>
        <vt:lpwstr>https://vpt.lrv.lt/lt/nuorodos/kiti-duomenys/powerbi/melaginga-informacija-pateikusiu-tiekeju-sarasas-3/</vt:lpwstr>
      </vt:variant>
      <vt:variant>
        <vt:lpwstr/>
      </vt:variant>
      <vt:variant>
        <vt:i4>1507345</vt:i4>
      </vt:variant>
      <vt:variant>
        <vt:i4>6</vt:i4>
      </vt:variant>
      <vt:variant>
        <vt:i4>0</vt:i4>
      </vt:variant>
      <vt:variant>
        <vt:i4>5</vt:i4>
      </vt:variant>
      <vt:variant>
        <vt:lpwstr>https://www.e-tar.lt/portal/lt/legalAct/TAR.4B60A8C9678B/asr</vt:lpwstr>
      </vt:variant>
      <vt:variant>
        <vt:lpwstr/>
      </vt:variant>
      <vt:variant>
        <vt:i4>1507345</vt:i4>
      </vt:variant>
      <vt:variant>
        <vt:i4>3</vt:i4>
      </vt:variant>
      <vt:variant>
        <vt:i4>0</vt:i4>
      </vt:variant>
      <vt:variant>
        <vt:i4>5</vt:i4>
      </vt:variant>
      <vt:variant>
        <vt:lpwstr>https://www.e-tar.lt/portal/lt/legalAct/TAR.4B60A8C9678B/asr</vt:lpwstr>
      </vt:variant>
      <vt:variant>
        <vt:lpwstr/>
      </vt:variant>
      <vt:variant>
        <vt:i4>2883642</vt:i4>
      </vt:variant>
      <vt:variant>
        <vt:i4>0</vt:i4>
      </vt:variant>
      <vt:variant>
        <vt:i4>0</vt:i4>
      </vt:variant>
      <vt:variant>
        <vt:i4>5</vt:i4>
      </vt:variant>
      <vt:variant>
        <vt:lpwstr>https://e-seimas.lrs.lt/portal/legalAct/lt/TAD/5e890aa2b4af11ee9269b566387cfecb?jfwid=ipucope0r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Gedrimas</cp:lastModifiedBy>
  <cp:revision>28</cp:revision>
  <dcterms:created xsi:type="dcterms:W3CDTF">2024-11-20T07:46:00Z</dcterms:created>
  <dcterms:modified xsi:type="dcterms:W3CDTF">2024-11-20T09:02:00Z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